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245681D"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7E0E1E">
        <w:rPr>
          <w:b/>
          <w:noProof/>
          <w:sz w:val="24"/>
        </w:rPr>
        <w:t>4bis</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083069">
        <w:rPr>
          <w:b/>
          <w:i/>
          <w:noProof/>
          <w:sz w:val="28"/>
        </w:rPr>
        <w:t>04495</w:t>
      </w:r>
      <w:r>
        <w:rPr>
          <w:b/>
          <w:i/>
          <w:noProof/>
          <w:sz w:val="28"/>
        </w:rPr>
        <w:fldChar w:fldCharType="end"/>
      </w:r>
    </w:p>
    <w:p w14:paraId="581721A3" w14:textId="533911C2"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E0E1E">
        <w:rPr>
          <w:b/>
          <w:noProof/>
          <w:sz w:val="24"/>
        </w:rPr>
        <w:t>Wuhan</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E0E1E">
        <w:rPr>
          <w:b/>
          <w:noProof/>
          <w:sz w:val="24"/>
        </w:rPr>
        <w:t>Hubei, 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E0E1E">
        <w:rPr>
          <w:b/>
          <w:noProof/>
          <w:sz w:val="24"/>
        </w:rPr>
        <w:t>April</w:t>
      </w:r>
      <w:r>
        <w:rPr>
          <w:b/>
          <w:noProof/>
          <w:sz w:val="24"/>
        </w:rPr>
        <w:t xml:space="preserve"> </w:t>
      </w:r>
      <w:r w:rsidR="007E0E1E">
        <w:rPr>
          <w:b/>
          <w:noProof/>
          <w:sz w:val="24"/>
        </w:rPr>
        <w:t>0</w:t>
      </w:r>
      <w:r w:rsidR="00532DB8">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E0E1E">
        <w:rPr>
          <w:b/>
          <w:noProof/>
          <w:sz w:val="24"/>
        </w:rPr>
        <w:t>1</w:t>
      </w:r>
      <w:r w:rsidR="00532DB8">
        <w:rPr>
          <w:b/>
          <w:noProof/>
          <w:sz w:val="24"/>
        </w:rPr>
        <w:t>1</w:t>
      </w:r>
      <w:r>
        <w:rPr>
          <w:b/>
          <w:noProof/>
          <w:sz w:val="24"/>
        </w:rPr>
        <w:t>, 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3CCFF9A" w:rsidR="00790FA0" w:rsidRPr="00410371" w:rsidRDefault="00790FA0" w:rsidP="00ED7FC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ED7FCE">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AEFCF55" w:rsidR="00790FA0" w:rsidRPr="00410371" w:rsidRDefault="00790FA0" w:rsidP="00C653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53C5">
              <w:rPr>
                <w:b/>
                <w:noProof/>
                <w:sz w:val="28"/>
              </w:rPr>
              <w:t>xxxx</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33D5FE5" w:rsidR="00790FA0" w:rsidRPr="00410371" w:rsidRDefault="00790FA0" w:rsidP="007E0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E0E1E">
              <w:rPr>
                <w:b/>
                <w:noProof/>
                <w:sz w:val="28"/>
              </w:rPr>
              <w:t>9</w:t>
            </w:r>
            <w:r>
              <w:rPr>
                <w:b/>
                <w:noProof/>
                <w:sz w:val="28"/>
              </w:rPr>
              <w:t>.</w:t>
            </w:r>
            <w:r w:rsidR="00A65A94">
              <w:rPr>
                <w:b/>
                <w:noProof/>
                <w:sz w:val="28"/>
              </w:rPr>
              <w:t>1</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89C80F4" w:rsidR="00790FA0" w:rsidRDefault="00790FA0" w:rsidP="00C43E3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1757D1" w:rsidRPr="001757D1">
              <w:rPr>
                <w:lang w:eastAsia="zh-CN"/>
              </w:rPr>
              <w:t>Draft CR on TS 38.10</w:t>
            </w:r>
            <w:r w:rsidR="00C43E33">
              <w:rPr>
                <w:lang w:eastAsia="zh-CN"/>
              </w:rPr>
              <w:t>1-3 to introduce new BC for CA_n8--n41-</w:t>
            </w:r>
            <w:r w:rsidR="001757D1" w:rsidRPr="001757D1">
              <w:rPr>
                <w:lang w:eastAsia="zh-CN"/>
              </w:rPr>
              <w:t>n</w:t>
            </w:r>
            <w:r w:rsidR="00C43E33">
              <w:rPr>
                <w:lang w:eastAsia="zh-CN"/>
              </w:rPr>
              <w:t>258</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64DB689" w:rsidR="00790FA0" w:rsidRDefault="00790FA0" w:rsidP="00C43E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C43E33" w:rsidRPr="00C43E33">
              <w:t>NR_CADC_SUL_R19-Core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bookmarkStart w:id="0" w:name="_GoBack"/>
            <w:bookmarkEnd w:id="0"/>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3C0A53E6" w:rsidR="00790FA0" w:rsidRDefault="00790FA0" w:rsidP="00E733A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w:t>
            </w:r>
            <w:r w:rsidR="007E0E1E">
              <w:rPr>
                <w:noProof/>
              </w:rPr>
              <w:t>3</w:t>
            </w:r>
            <w:r>
              <w:rPr>
                <w:noProof/>
              </w:rPr>
              <w:t>-</w:t>
            </w:r>
            <w:r w:rsidR="007E0E1E">
              <w:rPr>
                <w:noProof/>
              </w:rPr>
              <w:t>2</w:t>
            </w:r>
            <w:r w:rsidR="00E733A9">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3958B187" w:rsidR="00790FA0" w:rsidRDefault="00212047" w:rsidP="00575152">
            <w:pPr>
              <w:pStyle w:val="CRCoverPage"/>
              <w:spacing w:after="0"/>
              <w:ind w:left="100" w:right="-609"/>
              <w:rPr>
                <w:b/>
                <w:noProof/>
              </w:rPr>
            </w:pPr>
            <w:r>
              <w:rPr>
                <w:b/>
                <w:noProof/>
              </w:rPr>
              <w:t>B</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00D9C01" w:rsidR="00790FA0" w:rsidRDefault="00790FA0" w:rsidP="007E0E1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E0E1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AD844" w14:textId="75962EBA" w:rsidR="007E0E1E" w:rsidRPr="00B27C92" w:rsidRDefault="00AF3518" w:rsidP="00A15372">
            <w:pPr>
              <w:pStyle w:val="CRCoverPage"/>
              <w:spacing w:afterLines="50"/>
              <w:ind w:left="102"/>
              <w:rPr>
                <w:lang w:eastAsia="zh-CN"/>
              </w:rPr>
            </w:pPr>
            <w:r w:rsidRPr="00A15372">
              <w:rPr>
                <w:noProof/>
                <w:lang w:eastAsia="zh-CN"/>
              </w:rPr>
              <w:t>(</w:t>
            </w:r>
            <w:r w:rsidR="00C43E33" w:rsidRPr="00C43E33">
              <w:rPr>
                <w:noProof/>
                <w:lang w:eastAsia="zh-CN"/>
              </w:rPr>
              <w:t>NR_CADC_R19_3BDL_xBUL</w:t>
            </w:r>
            <w:r w:rsidRPr="00A15372">
              <w:rPr>
                <w:noProof/>
                <w:lang w:eastAsia="zh-CN"/>
              </w:rPr>
              <w:t>)</w:t>
            </w:r>
          </w:p>
          <w:p w14:paraId="3F8B7B7F" w14:textId="2B9A2384" w:rsidR="00212047" w:rsidRDefault="00212047" w:rsidP="00212047">
            <w:pPr>
              <w:pStyle w:val="CRCoverPage"/>
              <w:spacing w:after="0"/>
              <w:ind w:left="100"/>
            </w:pPr>
            <w:r>
              <w:t xml:space="preserve">Introduce the following </w:t>
            </w:r>
            <w:r w:rsidR="004D4AE5">
              <w:t>three</w:t>
            </w:r>
            <w:r w:rsidR="00267A99">
              <w:t>-</w:t>
            </w:r>
            <w:r>
              <w:t xml:space="preserve">band </w:t>
            </w:r>
            <w:r w:rsidR="004D4AE5">
              <w:t>CA band</w:t>
            </w:r>
            <w:r w:rsidR="00267A99">
              <w:t xml:space="preserve"> </w:t>
            </w:r>
            <w:r>
              <w:t>combination.</w:t>
            </w:r>
          </w:p>
          <w:p w14:paraId="650D8F53" w14:textId="4E8413A3" w:rsidR="00212047" w:rsidRDefault="004D4AE5" w:rsidP="00CB54EE">
            <w:pPr>
              <w:pStyle w:val="CRCoverPage"/>
              <w:numPr>
                <w:ilvl w:val="0"/>
                <w:numId w:val="23"/>
              </w:numPr>
              <w:spacing w:after="0"/>
              <w:rPr>
                <w:noProof/>
              </w:rPr>
            </w:pPr>
            <w:r>
              <w:t>CA</w:t>
            </w:r>
            <w:r w:rsidR="00212047" w:rsidRPr="008E4FAF">
              <w:t>_</w:t>
            </w:r>
            <w:r>
              <w:t>n8A-n41A-n258A/B/C/D/E/F/G/H/I/J/K/L/M</w:t>
            </w:r>
          </w:p>
          <w:p w14:paraId="3BF23E8A" w14:textId="3FF071F3" w:rsidR="004D4AE5" w:rsidRDefault="005519EF" w:rsidP="00CB54EE">
            <w:pPr>
              <w:pStyle w:val="CRCoverPage"/>
              <w:numPr>
                <w:ilvl w:val="0"/>
                <w:numId w:val="23"/>
              </w:numPr>
              <w:spacing w:after="0"/>
              <w:rPr>
                <w:noProof/>
              </w:rPr>
            </w:pPr>
            <w:r>
              <w:t>CA</w:t>
            </w:r>
            <w:r w:rsidRPr="008E4FAF">
              <w:t>_</w:t>
            </w:r>
            <w:r>
              <w:t>n8A-n41C-n258A/B/C/D/E/F/G/H/I/J/K/L/M</w:t>
            </w:r>
          </w:p>
          <w:p w14:paraId="532ECAC9" w14:textId="54405B56" w:rsidR="005C17A8" w:rsidRDefault="00212047" w:rsidP="00212047">
            <w:pPr>
              <w:pStyle w:val="CRCoverPage"/>
              <w:spacing w:beforeLines="50" w:before="120" w:after="0"/>
              <w:ind w:left="102"/>
            </w:pPr>
            <w:r>
              <w:t>Note that the fallback band combinations have already been supported in the current spec.</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8F07B5" w14:textId="77777777" w:rsidR="00471586" w:rsidRDefault="00212047" w:rsidP="00212047">
            <w:pPr>
              <w:pStyle w:val="CRCoverPage"/>
              <w:spacing w:after="0"/>
              <w:ind w:left="100"/>
              <w:rPr>
                <w:noProof/>
                <w:lang w:eastAsia="zh-CN"/>
              </w:rPr>
            </w:pPr>
            <w:r>
              <w:rPr>
                <w:noProof/>
                <w:lang w:eastAsia="zh-CN"/>
              </w:rPr>
              <w:t xml:space="preserve">Introduce </w:t>
            </w:r>
            <w:r>
              <w:t>the</w:t>
            </w:r>
            <w:r>
              <w:rPr>
                <w:noProof/>
                <w:lang w:eastAsia="zh-CN"/>
              </w:rPr>
              <w:t xml:space="preserve"> inter-band EN-DC configuration within FR1 for </w:t>
            </w:r>
          </w:p>
          <w:p w14:paraId="19039D65" w14:textId="77777777" w:rsidR="00471586" w:rsidRDefault="00471586" w:rsidP="00471586">
            <w:pPr>
              <w:pStyle w:val="CRCoverPage"/>
              <w:numPr>
                <w:ilvl w:val="0"/>
                <w:numId w:val="23"/>
              </w:numPr>
              <w:spacing w:after="0"/>
              <w:rPr>
                <w:noProof/>
              </w:rPr>
            </w:pPr>
            <w:r>
              <w:t>CA</w:t>
            </w:r>
            <w:r w:rsidRPr="008E4FAF">
              <w:t>_</w:t>
            </w:r>
            <w:r>
              <w:t>n8A-n41A-n258A/B/C/D/E/F/G/H/I/J/K/L/M</w:t>
            </w:r>
          </w:p>
          <w:p w14:paraId="42A03A01" w14:textId="467EC4A2" w:rsidR="008320B8" w:rsidRPr="00A013A6" w:rsidRDefault="00471586" w:rsidP="00471586">
            <w:pPr>
              <w:pStyle w:val="CRCoverPage"/>
              <w:numPr>
                <w:ilvl w:val="0"/>
                <w:numId w:val="23"/>
              </w:numPr>
              <w:spacing w:after="0"/>
              <w:rPr>
                <w:noProof/>
              </w:rPr>
            </w:pPr>
            <w:r>
              <w:t>CA</w:t>
            </w:r>
            <w:r w:rsidRPr="008E4FAF">
              <w:t>_</w:t>
            </w:r>
            <w:r>
              <w:t>n8A-n41C-n258A/B/C/D/E/F/G/H/I/J/K/L/M</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5FDEE59" w:rsidR="00790FA0" w:rsidRDefault="00212047" w:rsidP="00471586">
            <w:pPr>
              <w:pStyle w:val="CRCoverPage"/>
              <w:spacing w:after="0"/>
              <w:ind w:left="100"/>
              <w:rPr>
                <w:noProof/>
                <w:lang w:eastAsia="zh-CN"/>
              </w:rPr>
            </w:pPr>
            <w:r>
              <w:rPr>
                <w:noProof/>
                <w:lang w:eastAsia="zh-CN"/>
              </w:rPr>
              <w:t xml:space="preserve">The </w:t>
            </w:r>
            <w:r w:rsidR="00246D2E">
              <w:rPr>
                <w:noProof/>
                <w:lang w:eastAsia="zh-CN"/>
              </w:rPr>
              <w:t xml:space="preserve">above </w:t>
            </w:r>
            <w:r>
              <w:rPr>
                <w:noProof/>
                <w:lang w:eastAsia="zh-CN"/>
              </w:rPr>
              <w:t xml:space="preserve">mentioned new </w:t>
            </w:r>
            <w:r w:rsidR="00471586">
              <w:rPr>
                <w:noProof/>
                <w:lang w:eastAsia="zh-CN"/>
              </w:rPr>
              <w:t xml:space="preserve">CA </w:t>
            </w:r>
            <w:r>
              <w:rPr>
                <w:noProof/>
                <w:lang w:eastAsia="zh-CN"/>
              </w:rPr>
              <w:t>configuration</w:t>
            </w:r>
            <w:r w:rsidR="00471586">
              <w:rPr>
                <w:noProof/>
                <w:lang w:eastAsia="zh-CN"/>
              </w:rPr>
              <w:t>s</w:t>
            </w:r>
            <w:r>
              <w:rPr>
                <w:noProof/>
                <w:lang w:eastAsia="zh-CN"/>
              </w:rPr>
              <w:t xml:space="preserve"> will not be supported in Rel-19.</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3923E45" w:rsidR="00790FA0" w:rsidRDefault="00212047" w:rsidP="00471586">
            <w:pPr>
              <w:pStyle w:val="CRCoverPage"/>
              <w:spacing w:after="0"/>
              <w:ind w:left="100"/>
              <w:rPr>
                <w:noProof/>
                <w:lang w:eastAsia="zh-CN"/>
              </w:rPr>
            </w:pPr>
            <w:r w:rsidRPr="00212047">
              <w:rPr>
                <w:noProof/>
                <w:lang w:eastAsia="zh-CN"/>
              </w:rPr>
              <w:t>5.</w:t>
            </w:r>
            <w:r w:rsidR="00471586">
              <w:rPr>
                <w:noProof/>
                <w:lang w:eastAsia="zh-CN"/>
              </w:rPr>
              <w:t>2A.1,</w:t>
            </w:r>
            <w:r w:rsidR="006860BF">
              <w:rPr>
                <w:noProof/>
                <w:lang w:eastAsia="zh-CN"/>
              </w:rPr>
              <w:t xml:space="preserve"> </w:t>
            </w:r>
            <w:r w:rsidR="00BC633E" w:rsidRPr="007B6BD5">
              <w:t>5.5A.1.2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33B22FD" w:rsidR="00790FA0" w:rsidRDefault="00790FA0" w:rsidP="0087732C">
            <w:pPr>
              <w:pStyle w:val="CRCoverPage"/>
              <w:spacing w:after="0"/>
              <w:ind w:left="99"/>
              <w:rPr>
                <w:noProof/>
              </w:rPr>
            </w:pPr>
            <w:r>
              <w:rPr>
                <w:noProof/>
              </w:rPr>
              <w:t xml:space="preserve">TS/TR ... CR ... </w:t>
            </w:r>
            <w:r w:rsidR="00245E45">
              <w:rPr>
                <w:noProof/>
              </w:rPr>
              <w:t>TS 38.521-</w:t>
            </w:r>
            <w:r w:rsidR="0087732C">
              <w:rPr>
                <w:noProof/>
              </w:rPr>
              <w:t>3</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97AE6CD" w14:textId="77777777" w:rsidR="00AD0FD2" w:rsidRPr="00AD0FD2" w:rsidRDefault="00AD0FD2" w:rsidP="00AD0FD2">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AD0FD2">
        <w:rPr>
          <w:rFonts w:ascii="Arial" w:eastAsia="Times New Roman" w:hAnsi="Arial"/>
          <w:sz w:val="28"/>
        </w:rPr>
        <w:t>5.2A.1</w:t>
      </w:r>
      <w:r w:rsidRPr="00AD0FD2">
        <w:rPr>
          <w:rFonts w:ascii="Arial" w:eastAsia="Times New Roman" w:hAnsi="Arial"/>
          <w:sz w:val="28"/>
        </w:rPr>
        <w:tab/>
        <w:t>Inter-band CA between FR1 and FR2</w:t>
      </w:r>
    </w:p>
    <w:p w14:paraId="4AF4EFC2" w14:textId="77777777" w:rsidR="00AD0FD2" w:rsidRPr="00AD0FD2" w:rsidRDefault="00AD0FD2" w:rsidP="00AD0FD2">
      <w:pPr>
        <w:overflowPunct w:val="0"/>
        <w:autoSpaceDE w:val="0"/>
        <w:autoSpaceDN w:val="0"/>
        <w:adjustRightInd w:val="0"/>
        <w:textAlignment w:val="baseline"/>
        <w:rPr>
          <w:rFonts w:eastAsia="Times New Roman"/>
        </w:rPr>
      </w:pPr>
      <w:r w:rsidRPr="00AD0FD2">
        <w:rPr>
          <w:rFonts w:eastAsia="Times New Roman"/>
        </w:rPr>
        <w:t>NR carrier aggregation is designed to operate in the operating bands defined in Table 5.2A.1</w:t>
      </w:r>
      <w:r w:rsidRPr="00AD0FD2">
        <w:rPr>
          <w:rFonts w:eastAsia="Times New Roman"/>
        </w:rPr>
        <w:noBreakHyphen/>
        <w:t>1</w:t>
      </w:r>
      <w:r w:rsidRPr="00AD0FD2">
        <w:rPr>
          <w:rFonts w:eastAsia="Times New Roman"/>
          <w:lang w:eastAsia="zh-CN"/>
        </w:rPr>
        <w:t xml:space="preserve"> and Table 5.2A.1-2</w:t>
      </w:r>
      <w:r w:rsidRPr="00AD0FD2">
        <w:rPr>
          <w:rFonts w:eastAsia="Times New Roman"/>
        </w:rPr>
        <w:t>. The band combinations include at least one FR1 operating band and one FR2 operating band.</w:t>
      </w:r>
    </w:p>
    <w:p w14:paraId="319EC28A" w14:textId="77777777" w:rsidR="00AD0FD2" w:rsidRPr="00AD0FD2" w:rsidRDefault="00AD0FD2" w:rsidP="00AD0FD2">
      <w:pPr>
        <w:overflowPunct w:val="0"/>
        <w:autoSpaceDE w:val="0"/>
        <w:autoSpaceDN w:val="0"/>
        <w:adjustRightInd w:val="0"/>
        <w:textAlignment w:val="baseline"/>
        <w:rPr>
          <w:rFonts w:eastAsia="Times New Roman"/>
        </w:rPr>
      </w:pPr>
      <w:r w:rsidRPr="00AD0FD2">
        <w:rPr>
          <w:rFonts w:eastAsia="Times New Roman"/>
        </w:rP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3299F28A" w14:textId="77777777" w:rsidR="00AD0FD2" w:rsidRPr="00AD0FD2" w:rsidRDefault="00AD0FD2" w:rsidP="00AD0FD2">
      <w:pPr>
        <w:overflowPunct w:val="0"/>
        <w:autoSpaceDE w:val="0"/>
        <w:autoSpaceDN w:val="0"/>
        <w:adjustRightInd w:val="0"/>
        <w:textAlignment w:val="baseline"/>
        <w:rPr>
          <w:rFonts w:eastAsia="Times New Roman"/>
        </w:rPr>
      </w:pPr>
      <w:r w:rsidRPr="00AD0FD2">
        <w:rPr>
          <w:rFonts w:eastAsia="Times New Roman"/>
        </w:rP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14:paraId="56FA59C5" w14:textId="77777777" w:rsidR="00AD0FD2" w:rsidRPr="00AD0FD2" w:rsidRDefault="00AD0FD2" w:rsidP="00AD0FD2">
      <w:pPr>
        <w:keepNext/>
        <w:keepLines/>
        <w:overflowPunct w:val="0"/>
        <w:autoSpaceDE w:val="0"/>
        <w:autoSpaceDN w:val="0"/>
        <w:adjustRightInd w:val="0"/>
        <w:spacing w:before="60"/>
        <w:jc w:val="center"/>
        <w:textAlignment w:val="baseline"/>
        <w:rPr>
          <w:rFonts w:ascii="Arial" w:eastAsia="Times New Roman" w:hAnsi="Arial"/>
          <w:b/>
          <w:lang w:eastAsia="zh-CN"/>
        </w:rPr>
      </w:pPr>
      <w:r w:rsidRPr="00AD0FD2">
        <w:rPr>
          <w:rFonts w:ascii="Arial" w:eastAsia="Times New Roman" w:hAnsi="Arial"/>
          <w:b/>
        </w:rPr>
        <w:t>Table 5.2A.1-1: Band combinations for inter-band CA between FR1 and FR2</w:t>
      </w:r>
      <w:r w:rsidRPr="00AD0FD2">
        <w:rPr>
          <w:rFonts w:ascii="Arial" w:eastAsia="Times New Roman" w:hAnsi="Arial"/>
          <w:b/>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26"/>
        <w:gridCol w:w="30"/>
        <w:gridCol w:w="2578"/>
      </w:tblGrid>
      <w:tr w:rsidR="00AD0FD2" w:rsidRPr="00AD0FD2" w14:paraId="250DCBF9" w14:textId="77777777" w:rsidTr="004D4AE5">
        <w:trPr>
          <w:tblHeade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D52B8E6"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b/>
                <w:sz w:val="18"/>
              </w:rPr>
            </w:pPr>
            <w:r w:rsidRPr="00AD0FD2">
              <w:rPr>
                <w:rFonts w:ascii="Arial" w:eastAsia="Times New Roman" w:hAnsi="Arial"/>
                <w:b/>
                <w:sz w:val="18"/>
              </w:rPr>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498C43B1"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b/>
                <w:sz w:val="18"/>
              </w:rPr>
            </w:pPr>
            <w:r w:rsidRPr="00AD0FD2">
              <w:rPr>
                <w:rFonts w:ascii="Arial" w:eastAsia="Times New Roman" w:hAnsi="Arial"/>
                <w:b/>
                <w:sz w:val="18"/>
              </w:rPr>
              <w:t>NR Band</w:t>
            </w:r>
          </w:p>
        </w:tc>
      </w:tr>
      <w:tr w:rsidR="00AD0FD2" w:rsidRPr="00AD0FD2" w14:paraId="7E1107AB"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D56CDCD"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w:t>
            </w:r>
            <w:r w:rsidRPr="00AD0FD2">
              <w:rPr>
                <w:rFonts w:ascii="Arial" w:eastAsia="Times New Roman" w:hAnsi="Arial"/>
                <w:sz w:val="18"/>
                <w:lang w:eastAsia="zh-CN"/>
              </w:rPr>
              <w:t>1</w:t>
            </w:r>
            <w:r w:rsidRPr="00AD0FD2">
              <w:rPr>
                <w:rFonts w:ascii="Arial" w:eastAsia="Times New Roman" w:hAnsi="Arial"/>
                <w:sz w:val="18"/>
              </w:rPr>
              <w:t>-n257</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621E9BF"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w:t>
            </w:r>
            <w:r w:rsidRPr="00AD0FD2">
              <w:rPr>
                <w:rFonts w:ascii="Arial" w:eastAsia="Times New Roman" w:hAnsi="Arial"/>
                <w:sz w:val="18"/>
                <w:lang w:eastAsia="zh-CN"/>
              </w:rPr>
              <w:t>1</w:t>
            </w:r>
            <w:r w:rsidRPr="00AD0FD2">
              <w:rPr>
                <w:rFonts w:ascii="Arial" w:eastAsia="Times New Roman" w:hAnsi="Arial"/>
                <w:sz w:val="18"/>
              </w:rPr>
              <w:t>, n257</w:t>
            </w:r>
          </w:p>
        </w:tc>
      </w:tr>
      <w:tr w:rsidR="00AD0FD2" w:rsidRPr="00AD0FD2" w14:paraId="6D36B5A5"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E602FAB"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CA_n1-n258</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B119965"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n1, n258</w:t>
            </w:r>
          </w:p>
        </w:tc>
      </w:tr>
      <w:tr w:rsidR="00AD0FD2" w:rsidRPr="00AD0FD2" w14:paraId="11009EC1"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6E361D1"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sz w:val="18"/>
                <w:szCs w:val="18"/>
              </w:rPr>
            </w:pPr>
            <w:r w:rsidRPr="00AD0FD2">
              <w:rPr>
                <w:rFonts w:ascii="Arial" w:eastAsia="Times New Roman" w:hAnsi="Arial" w:cs="Arial"/>
                <w:sz w:val="18"/>
                <w:szCs w:val="18"/>
              </w:rPr>
              <w:t>CA_n2-n257</w:t>
            </w:r>
            <w:r w:rsidRPr="00AD0FD2">
              <w:rPr>
                <w:rFonts w:ascii="Arial" w:eastAsia="Times New Roman" w:hAnsi="Arial" w:cs="Arial"/>
                <w:sz w:val="18"/>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C2C77E7"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D0FD2">
              <w:rPr>
                <w:rFonts w:ascii="Arial" w:eastAsia="Times New Roman" w:hAnsi="Arial" w:cs="Arial"/>
                <w:sz w:val="18"/>
                <w:szCs w:val="18"/>
              </w:rPr>
              <w:t>n2, n257</w:t>
            </w:r>
          </w:p>
        </w:tc>
      </w:tr>
      <w:tr w:rsidR="00AD0FD2" w:rsidRPr="00AD0FD2" w14:paraId="3426A340"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FD710AD"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sz w:val="18"/>
                <w:szCs w:val="18"/>
              </w:rPr>
            </w:pPr>
            <w:r w:rsidRPr="00AD0FD2">
              <w:rPr>
                <w:rFonts w:ascii="Arial" w:eastAsia="Times New Roman" w:hAnsi="Arial" w:cs="Arial"/>
                <w:sz w:val="18"/>
                <w:szCs w:val="18"/>
              </w:rPr>
              <w:t>CA_n2-n258</w:t>
            </w:r>
            <w:r w:rsidRPr="00AD0FD2">
              <w:rPr>
                <w:rFonts w:ascii="Arial" w:eastAsia="Times New Roman" w:hAnsi="Arial" w:cs="Arial"/>
                <w:sz w:val="18"/>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8A7B063"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D0FD2">
              <w:rPr>
                <w:rFonts w:ascii="Arial" w:eastAsia="Times New Roman" w:hAnsi="Arial" w:cs="Arial"/>
                <w:sz w:val="18"/>
                <w:szCs w:val="18"/>
              </w:rPr>
              <w:t>n2, n258</w:t>
            </w:r>
          </w:p>
        </w:tc>
      </w:tr>
      <w:tr w:rsidR="00AD0FD2" w:rsidRPr="00AD0FD2" w14:paraId="7E47B3F3"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951AD8F"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sz w:val="18"/>
                <w:szCs w:val="18"/>
              </w:rPr>
            </w:pPr>
            <w:r w:rsidRPr="00AD0FD2">
              <w:rPr>
                <w:rFonts w:ascii="Arial" w:eastAsia="Times New Roman" w:hAnsi="Arial" w:cs="Arial"/>
                <w:sz w:val="18"/>
                <w:szCs w:val="18"/>
              </w:rPr>
              <w:t>CA_n2-n260</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D7C2296"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D0FD2">
              <w:rPr>
                <w:rFonts w:ascii="Arial" w:eastAsia="Times New Roman" w:hAnsi="Arial" w:cs="Arial"/>
                <w:sz w:val="18"/>
                <w:szCs w:val="18"/>
              </w:rPr>
              <w:t>n2, n260</w:t>
            </w:r>
          </w:p>
        </w:tc>
      </w:tr>
      <w:tr w:rsidR="00AD0FD2" w:rsidRPr="00AD0FD2" w14:paraId="71336A56"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FCF5ADB"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sz w:val="18"/>
                <w:szCs w:val="18"/>
              </w:rPr>
              <w:t>CA_n2-n261</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0DD347C"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sz w:val="18"/>
                <w:szCs w:val="18"/>
              </w:rPr>
              <w:t>n2, n26</w:t>
            </w:r>
            <w:r w:rsidRPr="00AD0FD2">
              <w:rPr>
                <w:rFonts w:ascii="Arial" w:eastAsia="Times New Roman" w:hAnsi="Arial" w:cs="Arial" w:hint="eastAsia"/>
                <w:sz w:val="18"/>
                <w:szCs w:val="18"/>
                <w:lang w:eastAsia="zh-CN"/>
              </w:rPr>
              <w:t>1</w:t>
            </w:r>
          </w:p>
        </w:tc>
      </w:tr>
      <w:tr w:rsidR="00AD0FD2" w:rsidRPr="00AD0FD2" w14:paraId="2259215F"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C8357A8"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CA_n3-</w:t>
            </w:r>
            <w:r w:rsidRPr="00AD0FD2">
              <w:rPr>
                <w:rFonts w:ascii="Arial" w:eastAsia="Times New Roman" w:hAnsi="Arial"/>
                <w:sz w:val="18"/>
              </w:rPr>
              <w:t>n257</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5C6AFF5"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n3, n257</w:t>
            </w:r>
          </w:p>
        </w:tc>
      </w:tr>
      <w:tr w:rsidR="00AD0FD2" w:rsidRPr="00AD0FD2" w14:paraId="641D5820"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0620B68"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bCs/>
                <w:sz w:val="18"/>
                <w:szCs w:val="18"/>
              </w:rPr>
              <w:t>CA_n3-n258</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C5C8313"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n3, n258</w:t>
            </w:r>
          </w:p>
        </w:tc>
      </w:tr>
      <w:tr w:rsidR="00AD0FD2" w:rsidRPr="00AD0FD2" w14:paraId="5532433E"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4CAB6DD"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bCs/>
                <w:sz w:val="18"/>
                <w:szCs w:val="18"/>
              </w:rPr>
            </w:pPr>
            <w:r w:rsidRPr="00AD0FD2">
              <w:rPr>
                <w:rFonts w:ascii="Arial" w:eastAsia="Times New Roman" w:hAnsi="Arial" w:cs="Arial"/>
                <w:bCs/>
                <w:sz w:val="18"/>
                <w:szCs w:val="18"/>
              </w:rPr>
              <w:t>CA_n5-n257</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FD6240F"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n5, n257</w:t>
            </w:r>
          </w:p>
        </w:tc>
      </w:tr>
      <w:tr w:rsidR="00AD0FD2" w:rsidRPr="00AD0FD2" w14:paraId="45DFB975"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44A7BAB"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bCs/>
                <w:sz w:val="18"/>
                <w:szCs w:val="18"/>
              </w:rPr>
            </w:pPr>
            <w:r w:rsidRPr="00AD0FD2">
              <w:rPr>
                <w:rFonts w:ascii="Arial" w:eastAsia="Times New Roman" w:hAnsi="Arial" w:cs="Arial"/>
                <w:bCs/>
                <w:sz w:val="18"/>
                <w:szCs w:val="18"/>
              </w:rPr>
              <w:t>CA_n</w:t>
            </w:r>
            <w:r w:rsidRPr="00AD0FD2">
              <w:rPr>
                <w:rFonts w:ascii="Arial" w:eastAsia="Times New Roman" w:hAnsi="Arial" w:cs="Arial" w:hint="eastAsia"/>
                <w:bCs/>
                <w:sz w:val="18"/>
                <w:szCs w:val="18"/>
              </w:rPr>
              <w:t>5</w:t>
            </w:r>
            <w:r w:rsidRPr="00AD0FD2">
              <w:rPr>
                <w:rFonts w:ascii="Arial" w:eastAsia="Times New Roman" w:hAnsi="Arial" w:cs="Arial"/>
                <w:bCs/>
                <w:sz w:val="18"/>
                <w:szCs w:val="18"/>
              </w:rPr>
              <w:t>-n258</w:t>
            </w:r>
            <w:r w:rsidRPr="00AD0FD2">
              <w:rPr>
                <w:rFonts w:ascii="Arial" w:eastAsia="Times New Roman" w:hAnsi="Arial" w:cs="Arial"/>
                <w:bCs/>
                <w:sz w:val="18"/>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876EFF1"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w:t>
            </w:r>
            <w:r w:rsidRPr="00AD0FD2">
              <w:rPr>
                <w:rFonts w:ascii="Arial" w:eastAsia="Times New Roman" w:hAnsi="Arial" w:hint="eastAsia"/>
                <w:sz w:val="18"/>
                <w:lang w:eastAsia="zh-CN"/>
              </w:rPr>
              <w:t>5</w:t>
            </w:r>
            <w:r w:rsidRPr="00AD0FD2">
              <w:rPr>
                <w:rFonts w:ascii="Arial" w:eastAsia="Times New Roman" w:hAnsi="Arial"/>
                <w:sz w:val="18"/>
                <w:lang w:eastAsia="zh-CN"/>
              </w:rPr>
              <w:t>, n258</w:t>
            </w:r>
          </w:p>
        </w:tc>
      </w:tr>
      <w:tr w:rsidR="00AD0FD2" w:rsidRPr="00AD0FD2" w14:paraId="20B781BB"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2DA8D3B"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CA_n5-</w:t>
            </w:r>
            <w:r w:rsidRPr="00AD0FD2">
              <w:rPr>
                <w:rFonts w:ascii="Arial" w:eastAsia="Times New Roman" w:hAnsi="Arial"/>
                <w:sz w:val="18"/>
              </w:rPr>
              <w:t>n2</w:t>
            </w:r>
            <w:r w:rsidRPr="00AD0FD2">
              <w:rPr>
                <w:rFonts w:ascii="Arial" w:eastAsia="Times New Roman" w:hAnsi="Arial"/>
                <w:sz w:val="18"/>
                <w:lang w:eastAsia="zh-CN"/>
              </w:rPr>
              <w:t>60</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568CE1A"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n5, n260</w:t>
            </w:r>
          </w:p>
        </w:tc>
      </w:tr>
      <w:tr w:rsidR="00AD0FD2" w:rsidRPr="00AD0FD2" w14:paraId="00C1691C"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AF8A4F2"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CA_n5-</w:t>
            </w:r>
            <w:r w:rsidRPr="00AD0FD2">
              <w:rPr>
                <w:rFonts w:ascii="Arial" w:eastAsia="Times New Roman" w:hAnsi="Arial"/>
                <w:sz w:val="18"/>
              </w:rPr>
              <w:t>n2</w:t>
            </w:r>
            <w:r w:rsidRPr="00AD0FD2">
              <w:rPr>
                <w:rFonts w:ascii="Arial" w:eastAsia="Times New Roman" w:hAnsi="Arial"/>
                <w:sz w:val="18"/>
                <w:lang w:eastAsia="zh-CN"/>
              </w:rPr>
              <w:t>61</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FDCB2B9"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n5, n261</w:t>
            </w:r>
          </w:p>
        </w:tc>
      </w:tr>
      <w:tr w:rsidR="00AD0FD2" w:rsidRPr="00AD0FD2" w14:paraId="34177974"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6E9FB11"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w:t>
            </w:r>
            <w:r w:rsidRPr="00AD0FD2">
              <w:rPr>
                <w:rFonts w:ascii="Arial" w:eastAsia="Times New Roman" w:hAnsi="Arial" w:hint="eastAsia"/>
                <w:sz w:val="18"/>
                <w:lang w:eastAsia="zh-CN"/>
              </w:rPr>
              <w:t>7</w:t>
            </w:r>
            <w:r w:rsidRPr="00AD0FD2">
              <w:rPr>
                <w:rFonts w:ascii="Arial" w:eastAsia="Times New Roman" w:hAnsi="Arial"/>
                <w:sz w:val="18"/>
                <w:lang w:eastAsia="zh-CN"/>
              </w:rPr>
              <w:t>-n257</w:t>
            </w:r>
            <w:r w:rsidRPr="00AD0FD2">
              <w:rPr>
                <w:rFonts w:ascii="Arial" w:eastAsia="Times New Roman" w:hAnsi="Arial" w:hint="eastAsia"/>
                <w:sz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9516EE1"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n7, n25</w:t>
            </w:r>
            <w:r w:rsidRPr="00AD0FD2">
              <w:rPr>
                <w:rFonts w:ascii="Arial" w:eastAsia="Times New Roman" w:hAnsi="Arial" w:hint="eastAsia"/>
                <w:sz w:val="18"/>
                <w:lang w:eastAsia="zh-CN"/>
              </w:rPr>
              <w:t>7</w:t>
            </w:r>
          </w:p>
        </w:tc>
      </w:tr>
      <w:tr w:rsidR="00AD0FD2" w:rsidRPr="00AD0FD2" w14:paraId="3DD97345"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39B32D2"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bCs/>
                <w:sz w:val="18"/>
                <w:szCs w:val="18"/>
              </w:rPr>
              <w:t>CA_n</w:t>
            </w:r>
            <w:r w:rsidRPr="00AD0FD2">
              <w:rPr>
                <w:rFonts w:ascii="Arial" w:eastAsia="Times New Roman" w:hAnsi="Arial" w:cs="Arial"/>
                <w:bCs/>
                <w:sz w:val="18"/>
                <w:szCs w:val="18"/>
                <w:lang w:eastAsia="zh-CN"/>
              </w:rPr>
              <w:t>7</w:t>
            </w:r>
            <w:r w:rsidRPr="00AD0FD2">
              <w:rPr>
                <w:rFonts w:ascii="Arial" w:eastAsia="Times New Roman" w:hAnsi="Arial" w:cs="Arial"/>
                <w:bCs/>
                <w:sz w:val="18"/>
                <w:szCs w:val="18"/>
              </w:rPr>
              <w:t>-n258</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3F94BAF"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n7, n258</w:t>
            </w:r>
          </w:p>
        </w:tc>
      </w:tr>
      <w:tr w:rsidR="00AD0FD2" w:rsidRPr="00AD0FD2" w14:paraId="56873D87"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A27F582"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CA_n7-n260</w:t>
            </w:r>
            <w:r w:rsidRPr="00AD0FD2">
              <w:rPr>
                <w:rFonts w:ascii="Arial" w:eastAsia="Times New Roman" w:hAnsi="Arial" w:hint="eastAsia"/>
                <w:sz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A025517"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n7, n2</w:t>
            </w:r>
            <w:r w:rsidRPr="00AD0FD2">
              <w:rPr>
                <w:rFonts w:ascii="Arial" w:eastAsia="Times New Roman" w:hAnsi="Arial" w:hint="eastAsia"/>
                <w:sz w:val="18"/>
                <w:lang w:eastAsia="zh-CN"/>
              </w:rPr>
              <w:t>60</w:t>
            </w:r>
          </w:p>
        </w:tc>
      </w:tr>
      <w:tr w:rsidR="00AD0FD2" w:rsidRPr="00AD0FD2" w14:paraId="095279C9"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D504CA5"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CA_n7-n261</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C991F4C"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n7, n261</w:t>
            </w:r>
          </w:p>
        </w:tc>
      </w:tr>
      <w:tr w:rsidR="00AD0FD2" w:rsidRPr="00AD0FD2" w14:paraId="1664B3CE"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C16B8F6"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CA_n8-n257</w:t>
            </w:r>
            <w:r w:rsidRPr="00AD0FD2">
              <w:rPr>
                <w:rFonts w:ascii="Arial" w:eastAsia="Times New Roman" w:hAnsi="Arial" w:hint="eastAsia"/>
                <w:sz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EC27DE6"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n8, n257</w:t>
            </w:r>
          </w:p>
        </w:tc>
      </w:tr>
      <w:tr w:rsidR="00AD0FD2" w:rsidRPr="00AD0FD2" w14:paraId="32C735BB"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05291BF"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CA_n8-n258</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AAE10CB"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n8, n258</w:t>
            </w:r>
          </w:p>
        </w:tc>
      </w:tr>
      <w:tr w:rsidR="00AD0FD2" w:rsidRPr="00AD0FD2" w14:paraId="36723E84"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F6515AF"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szCs w:val="18"/>
              </w:rPr>
            </w:pPr>
            <w:r w:rsidRPr="00AD0FD2">
              <w:rPr>
                <w:rFonts w:ascii="Arial" w:eastAsia="Times New Roman" w:hAnsi="Arial"/>
                <w:sz w:val="18"/>
                <w:szCs w:val="18"/>
              </w:rPr>
              <w:t>CA_n12-n257</w:t>
            </w:r>
            <w:r w:rsidRPr="00AD0FD2">
              <w:rPr>
                <w:rFonts w:ascii="Arial" w:eastAsia="Times New Roman" w:hAnsi="Arial"/>
                <w:sz w:val="18"/>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3FDB0BF"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n12, n257</w:t>
            </w:r>
          </w:p>
        </w:tc>
      </w:tr>
      <w:tr w:rsidR="00AD0FD2" w:rsidRPr="00AD0FD2" w14:paraId="63820627"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7D53175"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szCs w:val="18"/>
              </w:rPr>
            </w:pPr>
            <w:r w:rsidRPr="00AD0FD2">
              <w:rPr>
                <w:rFonts w:ascii="Arial" w:eastAsia="Times New Roman" w:hAnsi="Arial"/>
                <w:sz w:val="18"/>
                <w:szCs w:val="18"/>
              </w:rPr>
              <w:t>CA_n12-n258</w:t>
            </w:r>
            <w:r w:rsidRPr="00AD0FD2">
              <w:rPr>
                <w:rFonts w:ascii="Arial" w:eastAsia="Times New Roman" w:hAnsi="Arial"/>
                <w:sz w:val="18"/>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8D737BD"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n12, n258</w:t>
            </w:r>
          </w:p>
        </w:tc>
      </w:tr>
      <w:tr w:rsidR="00AD0FD2" w:rsidRPr="00AD0FD2" w14:paraId="496C96DE"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E3304BA"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szCs w:val="18"/>
              </w:rPr>
            </w:pPr>
            <w:r w:rsidRPr="00AD0FD2">
              <w:rPr>
                <w:rFonts w:ascii="Arial" w:eastAsia="Times New Roman" w:hAnsi="Arial"/>
                <w:sz w:val="18"/>
                <w:szCs w:val="18"/>
              </w:rPr>
              <w:t>CA_n12-n260</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648FF07"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w:t>
            </w:r>
            <w:r w:rsidRPr="00AD0FD2">
              <w:rPr>
                <w:rFonts w:ascii="Arial" w:eastAsia="Times New Roman" w:hAnsi="Arial" w:hint="eastAsia"/>
                <w:sz w:val="18"/>
                <w:lang w:eastAsia="zh-CN"/>
              </w:rPr>
              <w:t>12</w:t>
            </w:r>
            <w:r w:rsidRPr="00AD0FD2">
              <w:rPr>
                <w:rFonts w:ascii="Arial" w:eastAsia="Times New Roman" w:hAnsi="Arial"/>
                <w:sz w:val="18"/>
                <w:lang w:eastAsia="zh-CN"/>
              </w:rPr>
              <w:t>, n2</w:t>
            </w:r>
            <w:r w:rsidRPr="00AD0FD2">
              <w:rPr>
                <w:rFonts w:ascii="Arial" w:eastAsia="Times New Roman" w:hAnsi="Arial" w:hint="eastAsia"/>
                <w:sz w:val="18"/>
                <w:lang w:eastAsia="zh-CN"/>
              </w:rPr>
              <w:t>60</w:t>
            </w:r>
          </w:p>
        </w:tc>
      </w:tr>
      <w:tr w:rsidR="00AD0FD2" w:rsidRPr="00AD0FD2" w14:paraId="360EDF03"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5E4AEFE"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szCs w:val="18"/>
              </w:rPr>
            </w:pPr>
            <w:r w:rsidRPr="00AD0FD2">
              <w:rPr>
                <w:rFonts w:ascii="Arial" w:eastAsia="Times New Roman" w:hAnsi="Arial"/>
                <w:sz w:val="18"/>
                <w:szCs w:val="18"/>
              </w:rPr>
              <w:t>CA_n12-n261</w:t>
            </w:r>
            <w:r w:rsidRPr="00AD0FD2">
              <w:rPr>
                <w:rFonts w:ascii="Arial" w:eastAsia="Times New Roman" w:hAnsi="Arial"/>
                <w:sz w:val="18"/>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11A3924"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n12, n261</w:t>
            </w:r>
          </w:p>
        </w:tc>
      </w:tr>
      <w:tr w:rsidR="00AD0FD2" w:rsidRPr="00AD0FD2" w14:paraId="098D2EC6"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38E541F"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szCs w:val="18"/>
              </w:rPr>
            </w:pPr>
            <w:r w:rsidRPr="00AD0FD2">
              <w:rPr>
                <w:rFonts w:ascii="Arial" w:eastAsia="Times New Roman" w:hAnsi="Arial"/>
                <w:sz w:val="18"/>
                <w:szCs w:val="18"/>
              </w:rPr>
              <w:t>CA_n1</w:t>
            </w:r>
            <w:r w:rsidRPr="00AD0FD2">
              <w:rPr>
                <w:rFonts w:ascii="Arial" w:eastAsia="Times New Roman" w:hAnsi="Arial" w:hint="eastAsia"/>
                <w:sz w:val="18"/>
                <w:szCs w:val="18"/>
                <w:lang w:eastAsia="zh-CN"/>
              </w:rPr>
              <w:t>4</w:t>
            </w:r>
            <w:r w:rsidRPr="00AD0FD2">
              <w:rPr>
                <w:rFonts w:ascii="Arial" w:eastAsia="Times New Roman" w:hAnsi="Arial"/>
                <w:sz w:val="18"/>
                <w:szCs w:val="18"/>
              </w:rPr>
              <w:t>-n260</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63E27E4"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w:t>
            </w:r>
            <w:r w:rsidRPr="00AD0FD2">
              <w:rPr>
                <w:rFonts w:ascii="Arial" w:eastAsia="Times New Roman" w:hAnsi="Arial" w:hint="eastAsia"/>
                <w:sz w:val="18"/>
                <w:lang w:eastAsia="zh-CN"/>
              </w:rPr>
              <w:t>14</w:t>
            </w:r>
            <w:r w:rsidRPr="00AD0FD2">
              <w:rPr>
                <w:rFonts w:ascii="Arial" w:eastAsia="Times New Roman" w:hAnsi="Arial"/>
                <w:sz w:val="18"/>
                <w:lang w:eastAsia="zh-CN"/>
              </w:rPr>
              <w:t>, n2</w:t>
            </w:r>
            <w:r w:rsidRPr="00AD0FD2">
              <w:rPr>
                <w:rFonts w:ascii="Arial" w:eastAsia="Times New Roman" w:hAnsi="Arial" w:hint="eastAsia"/>
                <w:sz w:val="18"/>
                <w:lang w:eastAsia="zh-CN"/>
              </w:rPr>
              <w:t>60</w:t>
            </w:r>
          </w:p>
        </w:tc>
      </w:tr>
      <w:tr w:rsidR="00AD0FD2" w:rsidRPr="00AD0FD2" w14:paraId="7989FF81"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8480659"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szCs w:val="18"/>
              </w:rPr>
            </w:pPr>
            <w:r w:rsidRPr="00AD0FD2">
              <w:rPr>
                <w:rFonts w:ascii="Arial" w:eastAsia="Times New Roman" w:hAnsi="Arial" w:hint="eastAsia"/>
                <w:sz w:val="18"/>
                <w:szCs w:val="18"/>
                <w:lang w:eastAsia="zh-CN"/>
              </w:rPr>
              <w:t>C</w:t>
            </w:r>
            <w:r w:rsidRPr="00AD0FD2">
              <w:rPr>
                <w:rFonts w:ascii="Arial" w:eastAsia="Times New Roman" w:hAnsi="Arial"/>
                <w:sz w:val="18"/>
                <w:szCs w:val="18"/>
                <w:lang w:eastAsia="zh-CN"/>
              </w:rPr>
              <w:t>A_n18-n257</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E284272"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n18, n257</w:t>
            </w:r>
          </w:p>
        </w:tc>
      </w:tr>
      <w:tr w:rsidR="00AD0FD2" w:rsidRPr="00AD0FD2" w14:paraId="14387DF7"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E1BEDE0"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szCs w:val="18"/>
              </w:rPr>
            </w:pPr>
            <w:r w:rsidRPr="00AD0FD2">
              <w:rPr>
                <w:rFonts w:ascii="Arial" w:eastAsia="Times New Roman" w:hAnsi="Arial" w:cs="Arial"/>
                <w:sz w:val="18"/>
                <w:szCs w:val="18"/>
                <w:lang w:eastAsia="zh-CN"/>
              </w:rPr>
              <w:t>CA_n25-n25</w:t>
            </w:r>
            <w:r w:rsidRPr="00AD0FD2">
              <w:rPr>
                <w:rFonts w:ascii="Arial" w:eastAsia="Times New Roman" w:hAnsi="Arial" w:cs="Arial" w:hint="eastAsia"/>
                <w:sz w:val="18"/>
                <w:szCs w:val="18"/>
                <w:lang w:eastAsia="zh-CN"/>
              </w:rPr>
              <w:t>7</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0818783"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sz w:val="18"/>
                <w:szCs w:val="18"/>
                <w:lang w:eastAsia="zh-CN"/>
              </w:rPr>
              <w:t>n25, n25</w:t>
            </w:r>
            <w:r w:rsidRPr="00AD0FD2">
              <w:rPr>
                <w:rFonts w:ascii="Arial" w:eastAsia="Times New Roman" w:hAnsi="Arial" w:cs="Arial" w:hint="eastAsia"/>
                <w:sz w:val="18"/>
                <w:szCs w:val="18"/>
                <w:lang w:eastAsia="zh-CN"/>
              </w:rPr>
              <w:t>7</w:t>
            </w:r>
          </w:p>
        </w:tc>
      </w:tr>
      <w:tr w:rsidR="00AD0FD2" w:rsidRPr="00AD0FD2" w14:paraId="644864D6"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6452A3F"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sz w:val="18"/>
                <w:szCs w:val="18"/>
                <w:lang w:eastAsia="zh-CN"/>
              </w:rPr>
              <w:t>CA_n25-n258</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6729199"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sz w:val="18"/>
                <w:szCs w:val="18"/>
                <w:lang w:eastAsia="zh-CN"/>
              </w:rPr>
              <w:t>n25, n258</w:t>
            </w:r>
          </w:p>
        </w:tc>
      </w:tr>
      <w:tr w:rsidR="00AD0FD2" w:rsidRPr="00AD0FD2" w14:paraId="3D8EB789"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8513FCE"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CA_n25-n260</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009A869"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n25, n260</w:t>
            </w:r>
          </w:p>
        </w:tc>
      </w:tr>
      <w:tr w:rsidR="00AD0FD2" w:rsidRPr="00AD0FD2" w14:paraId="60BE06AA"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723D21F"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CA_n25-n261</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440B074"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n25, n261</w:t>
            </w:r>
          </w:p>
        </w:tc>
      </w:tr>
      <w:tr w:rsidR="00AD0FD2" w:rsidRPr="00AD0FD2" w14:paraId="65AD2A99"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5128E42"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CA_n26-n258</w:t>
            </w:r>
            <w:r w:rsidRPr="00AD0FD2">
              <w:rPr>
                <w:rFonts w:ascii="Arial" w:eastAsia="Times New Roman" w:hAnsi="Arial"/>
                <w:sz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E86665"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n26</w:t>
            </w:r>
            <w:r w:rsidRPr="00AD0FD2">
              <w:rPr>
                <w:rFonts w:ascii="Arial" w:eastAsia="Times New Roman" w:hAnsi="Arial" w:hint="eastAsia"/>
                <w:sz w:val="18"/>
                <w:lang w:eastAsia="zh-CN"/>
              </w:rPr>
              <w:t xml:space="preserve">, </w:t>
            </w:r>
            <w:r w:rsidRPr="00AD0FD2">
              <w:rPr>
                <w:rFonts w:ascii="Arial" w:eastAsia="Times New Roman" w:hAnsi="Arial"/>
                <w:sz w:val="18"/>
                <w:lang w:eastAsia="zh-CN"/>
              </w:rPr>
              <w:t>n258</w:t>
            </w:r>
          </w:p>
        </w:tc>
      </w:tr>
      <w:tr w:rsidR="00AD0FD2" w:rsidRPr="00AD0FD2" w14:paraId="1476C70B"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F481DBA"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CA_n28-n257</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CA942DC"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n28, n257</w:t>
            </w:r>
          </w:p>
        </w:tc>
      </w:tr>
      <w:tr w:rsidR="00AD0FD2" w:rsidRPr="00AD0FD2" w14:paraId="51A0D1A2"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BBEB1A9"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CA_n2</w:t>
            </w:r>
            <w:r w:rsidRPr="00AD0FD2">
              <w:rPr>
                <w:rFonts w:ascii="Arial" w:eastAsia="Times New Roman" w:hAnsi="Arial" w:hint="eastAsia"/>
                <w:sz w:val="18"/>
                <w:lang w:eastAsia="zh-CN"/>
              </w:rPr>
              <w:t>8</w:t>
            </w:r>
            <w:r w:rsidRPr="00AD0FD2">
              <w:rPr>
                <w:rFonts w:ascii="Arial" w:eastAsia="Times New Roman" w:hAnsi="Arial"/>
                <w:sz w:val="18"/>
                <w:lang w:eastAsia="zh-CN"/>
              </w:rPr>
              <w:t>-n258</w:t>
            </w:r>
            <w:r w:rsidRPr="00AD0FD2">
              <w:rPr>
                <w:rFonts w:ascii="Arial" w:eastAsia="Times New Roman" w:hAnsi="Arial"/>
                <w:sz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DB270DE"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n2</w:t>
            </w:r>
            <w:r w:rsidRPr="00AD0FD2">
              <w:rPr>
                <w:rFonts w:ascii="Arial" w:eastAsia="Times New Roman" w:hAnsi="Arial" w:hint="eastAsia"/>
                <w:sz w:val="18"/>
                <w:lang w:eastAsia="zh-CN"/>
              </w:rPr>
              <w:t xml:space="preserve">8, </w:t>
            </w:r>
            <w:r w:rsidRPr="00AD0FD2">
              <w:rPr>
                <w:rFonts w:ascii="Arial" w:eastAsia="Times New Roman" w:hAnsi="Arial"/>
                <w:sz w:val="18"/>
                <w:lang w:eastAsia="zh-CN"/>
              </w:rPr>
              <w:t>n258</w:t>
            </w:r>
          </w:p>
        </w:tc>
      </w:tr>
      <w:tr w:rsidR="00AD0FD2" w:rsidRPr="00AD0FD2" w14:paraId="272F148F"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1971DA7"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szCs w:val="18"/>
              </w:rPr>
              <w:t>CA_n30-n257</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D59556D"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n30, n257</w:t>
            </w:r>
          </w:p>
        </w:tc>
      </w:tr>
      <w:tr w:rsidR="00AD0FD2" w:rsidRPr="00AD0FD2" w14:paraId="60A548F0"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434833F"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szCs w:val="18"/>
              </w:rPr>
              <w:t>CA_n30-n258</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D9BE4CB"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n30, n258</w:t>
            </w:r>
          </w:p>
        </w:tc>
      </w:tr>
      <w:tr w:rsidR="00AD0FD2" w:rsidRPr="00AD0FD2" w14:paraId="66B25591"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FEC0F81"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szCs w:val="18"/>
              </w:rPr>
              <w:t>CA_n</w:t>
            </w:r>
            <w:r w:rsidRPr="00AD0FD2">
              <w:rPr>
                <w:rFonts w:ascii="Arial" w:eastAsia="Times New Roman" w:hAnsi="Arial" w:hint="eastAsia"/>
                <w:sz w:val="18"/>
                <w:szCs w:val="18"/>
                <w:lang w:eastAsia="zh-CN"/>
              </w:rPr>
              <w:t>30</w:t>
            </w:r>
            <w:r w:rsidRPr="00AD0FD2">
              <w:rPr>
                <w:rFonts w:ascii="Arial" w:eastAsia="Times New Roman" w:hAnsi="Arial"/>
                <w:sz w:val="18"/>
                <w:szCs w:val="18"/>
              </w:rPr>
              <w:t>-n260</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E1BAC6A"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w:t>
            </w:r>
            <w:r w:rsidRPr="00AD0FD2">
              <w:rPr>
                <w:rFonts w:ascii="Arial" w:eastAsia="Times New Roman" w:hAnsi="Arial" w:hint="eastAsia"/>
                <w:sz w:val="18"/>
                <w:lang w:eastAsia="zh-CN"/>
              </w:rPr>
              <w:t>30</w:t>
            </w:r>
            <w:r w:rsidRPr="00AD0FD2">
              <w:rPr>
                <w:rFonts w:ascii="Arial" w:eastAsia="Times New Roman" w:hAnsi="Arial"/>
                <w:sz w:val="18"/>
                <w:lang w:eastAsia="zh-CN"/>
              </w:rPr>
              <w:t>, n2</w:t>
            </w:r>
            <w:r w:rsidRPr="00AD0FD2">
              <w:rPr>
                <w:rFonts w:ascii="Arial" w:eastAsia="Times New Roman" w:hAnsi="Arial" w:hint="eastAsia"/>
                <w:sz w:val="18"/>
                <w:lang w:eastAsia="zh-CN"/>
              </w:rPr>
              <w:t>60</w:t>
            </w:r>
          </w:p>
        </w:tc>
      </w:tr>
      <w:tr w:rsidR="00AD0FD2" w:rsidRPr="00AD0FD2" w14:paraId="374B0C6B"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2898D91"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szCs w:val="18"/>
              </w:rPr>
              <w:t>CA_n30-n261</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208D11C"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n30, n261</w:t>
            </w:r>
          </w:p>
        </w:tc>
      </w:tr>
      <w:tr w:rsidR="00AD0FD2" w:rsidRPr="00AD0FD2" w14:paraId="34DC952D"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5283844"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CA_n</w:t>
            </w:r>
            <w:r w:rsidRPr="00AD0FD2">
              <w:rPr>
                <w:rFonts w:ascii="Arial" w:eastAsia="Times New Roman" w:hAnsi="Arial"/>
                <w:sz w:val="18"/>
                <w:lang w:eastAsia="zh-CN"/>
              </w:rPr>
              <w:t>34</w:t>
            </w:r>
            <w:r w:rsidRPr="00AD0FD2">
              <w:rPr>
                <w:rFonts w:ascii="Arial" w:eastAsia="Times New Roman" w:hAnsi="Arial"/>
                <w:sz w:val="18"/>
              </w:rPr>
              <w:t>-n25</w:t>
            </w:r>
            <w:r w:rsidRPr="00AD0FD2">
              <w:rPr>
                <w:rFonts w:ascii="Arial" w:eastAsia="Times New Roman" w:hAnsi="Arial"/>
                <w:sz w:val="18"/>
                <w:lang w:eastAsia="zh-CN"/>
              </w:rPr>
              <w:t>8</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30368EA"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n34</w:t>
            </w:r>
            <w:r w:rsidRPr="00AD0FD2">
              <w:rPr>
                <w:rFonts w:ascii="Arial" w:eastAsia="Times New Roman" w:hAnsi="Arial"/>
                <w:sz w:val="18"/>
              </w:rPr>
              <w:t>, n25</w:t>
            </w:r>
            <w:r w:rsidRPr="00AD0FD2">
              <w:rPr>
                <w:rFonts w:ascii="Arial" w:eastAsia="Times New Roman" w:hAnsi="Arial"/>
                <w:sz w:val="18"/>
                <w:lang w:eastAsia="zh-CN"/>
              </w:rPr>
              <w:t>8</w:t>
            </w:r>
          </w:p>
        </w:tc>
      </w:tr>
      <w:tr w:rsidR="00AD0FD2" w:rsidRPr="00AD0FD2" w14:paraId="4877A9D7"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D53B3B9"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bookmarkStart w:id="49" w:name="OLE_LINK20"/>
            <w:r w:rsidRPr="00AD0FD2">
              <w:rPr>
                <w:rFonts w:ascii="Arial" w:eastAsia="Times New Roman" w:hAnsi="Arial" w:cs="Arial"/>
                <w:sz w:val="18"/>
                <w:szCs w:val="18"/>
              </w:rPr>
              <w:t>CA_n3</w:t>
            </w:r>
            <w:r w:rsidRPr="00AD0FD2">
              <w:rPr>
                <w:rFonts w:ascii="Arial" w:eastAsia="Times New Roman" w:hAnsi="Arial" w:cs="Arial" w:hint="eastAsia"/>
                <w:sz w:val="18"/>
                <w:szCs w:val="18"/>
                <w:lang w:eastAsia="zh-CN"/>
              </w:rPr>
              <w:t>8</w:t>
            </w:r>
            <w:r w:rsidRPr="00AD0FD2">
              <w:rPr>
                <w:rFonts w:ascii="Arial" w:eastAsia="Times New Roman" w:hAnsi="Arial" w:cs="Arial"/>
                <w:sz w:val="18"/>
                <w:szCs w:val="18"/>
              </w:rPr>
              <w:t>-n257</w:t>
            </w:r>
            <w:r w:rsidRPr="00AD0FD2">
              <w:rPr>
                <w:rFonts w:ascii="Arial" w:eastAsia="Times New Roman" w:hAnsi="Arial" w:cs="Arial"/>
                <w:bCs/>
                <w:sz w:val="18"/>
                <w:szCs w:val="18"/>
                <w:vertAlign w:val="superscript"/>
                <w:lang w:eastAsia="zh-CN"/>
              </w:rPr>
              <w:t>1</w:t>
            </w:r>
            <w:bookmarkEnd w:id="49"/>
          </w:p>
        </w:tc>
        <w:tc>
          <w:tcPr>
            <w:tcW w:w="2578" w:type="dxa"/>
            <w:tcBorders>
              <w:top w:val="single" w:sz="4" w:space="0" w:color="auto"/>
              <w:left w:val="single" w:sz="4" w:space="0" w:color="auto"/>
              <w:bottom w:val="single" w:sz="4" w:space="0" w:color="auto"/>
              <w:right w:val="single" w:sz="4" w:space="0" w:color="auto"/>
            </w:tcBorders>
            <w:vAlign w:val="center"/>
          </w:tcPr>
          <w:p w14:paraId="5F22788D"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bookmarkStart w:id="50" w:name="OLE_LINK21"/>
            <w:r w:rsidRPr="00AD0FD2">
              <w:rPr>
                <w:rFonts w:ascii="Arial" w:eastAsia="Times New Roman" w:hAnsi="Arial" w:cs="Arial"/>
                <w:sz w:val="18"/>
                <w:szCs w:val="18"/>
                <w:lang w:eastAsia="zh-CN"/>
              </w:rPr>
              <w:t>n3</w:t>
            </w:r>
            <w:r w:rsidRPr="00AD0FD2">
              <w:rPr>
                <w:rFonts w:ascii="Arial" w:eastAsia="Times New Roman" w:hAnsi="Arial" w:cs="Arial" w:hint="eastAsia"/>
                <w:sz w:val="18"/>
                <w:szCs w:val="18"/>
                <w:lang w:eastAsia="zh-CN"/>
              </w:rPr>
              <w:t>8</w:t>
            </w:r>
            <w:r w:rsidRPr="00AD0FD2">
              <w:rPr>
                <w:rFonts w:ascii="Arial" w:eastAsia="Times New Roman" w:hAnsi="Arial" w:cs="Arial"/>
                <w:sz w:val="18"/>
                <w:szCs w:val="18"/>
                <w:lang w:eastAsia="zh-CN"/>
              </w:rPr>
              <w:t>, n257</w:t>
            </w:r>
            <w:bookmarkEnd w:id="50"/>
          </w:p>
        </w:tc>
      </w:tr>
      <w:tr w:rsidR="00AD0FD2" w:rsidRPr="00AD0FD2" w14:paraId="0C36D88F"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1BB772C"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sz w:val="18"/>
                <w:szCs w:val="18"/>
              </w:rPr>
            </w:pPr>
            <w:r w:rsidRPr="00AD0FD2">
              <w:rPr>
                <w:rFonts w:ascii="Arial" w:eastAsia="Times New Roman" w:hAnsi="Arial" w:cs="Arial"/>
                <w:sz w:val="18"/>
                <w:szCs w:val="18"/>
              </w:rPr>
              <w:t>CA_n3</w:t>
            </w:r>
            <w:r w:rsidRPr="00AD0FD2">
              <w:rPr>
                <w:rFonts w:ascii="Arial" w:eastAsia="Times New Roman" w:hAnsi="Arial" w:cs="Arial" w:hint="eastAsia"/>
                <w:sz w:val="18"/>
                <w:szCs w:val="18"/>
                <w:lang w:eastAsia="zh-CN"/>
              </w:rPr>
              <w:t>8</w:t>
            </w:r>
            <w:r w:rsidRPr="00AD0FD2">
              <w:rPr>
                <w:rFonts w:ascii="Arial" w:eastAsia="Times New Roman" w:hAnsi="Arial" w:cs="Arial"/>
                <w:sz w:val="18"/>
                <w:szCs w:val="18"/>
              </w:rPr>
              <w:t>-n25</w:t>
            </w:r>
            <w:r w:rsidRPr="00AD0FD2">
              <w:rPr>
                <w:rFonts w:ascii="Arial" w:eastAsia="Times New Roman" w:hAnsi="Arial" w:cs="Arial" w:hint="eastAsia"/>
                <w:sz w:val="18"/>
                <w:szCs w:val="18"/>
                <w:lang w:eastAsia="zh-CN"/>
              </w:rPr>
              <w:t>8</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FD79332"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D0FD2">
              <w:rPr>
                <w:rFonts w:ascii="Arial" w:eastAsia="Times New Roman" w:hAnsi="Arial" w:cs="Arial"/>
                <w:sz w:val="18"/>
                <w:szCs w:val="18"/>
                <w:lang w:eastAsia="zh-CN"/>
              </w:rPr>
              <w:t>n3</w:t>
            </w:r>
            <w:r w:rsidRPr="00AD0FD2">
              <w:rPr>
                <w:rFonts w:ascii="Arial" w:eastAsia="Times New Roman" w:hAnsi="Arial" w:cs="Arial" w:hint="eastAsia"/>
                <w:sz w:val="18"/>
                <w:szCs w:val="18"/>
                <w:lang w:eastAsia="zh-CN"/>
              </w:rPr>
              <w:t>8</w:t>
            </w:r>
            <w:r w:rsidRPr="00AD0FD2">
              <w:rPr>
                <w:rFonts w:ascii="Arial" w:eastAsia="Times New Roman" w:hAnsi="Arial" w:cs="Arial"/>
                <w:sz w:val="18"/>
                <w:szCs w:val="18"/>
                <w:lang w:eastAsia="zh-CN"/>
              </w:rPr>
              <w:t>, n25</w:t>
            </w:r>
            <w:r w:rsidRPr="00AD0FD2">
              <w:rPr>
                <w:rFonts w:ascii="Arial" w:eastAsia="Times New Roman" w:hAnsi="Arial" w:cs="Arial" w:hint="eastAsia"/>
                <w:sz w:val="18"/>
                <w:szCs w:val="18"/>
                <w:lang w:eastAsia="zh-CN"/>
              </w:rPr>
              <w:t>8</w:t>
            </w:r>
          </w:p>
        </w:tc>
      </w:tr>
      <w:tr w:rsidR="00AD0FD2" w:rsidRPr="00AD0FD2" w14:paraId="36F193C4"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F1E8EF0"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CA_n</w:t>
            </w:r>
            <w:r w:rsidRPr="00AD0FD2">
              <w:rPr>
                <w:rFonts w:ascii="Arial" w:eastAsia="Times New Roman" w:hAnsi="Arial"/>
                <w:sz w:val="18"/>
                <w:lang w:eastAsia="zh-CN"/>
              </w:rPr>
              <w:t>39</w:t>
            </w:r>
            <w:r w:rsidRPr="00AD0FD2">
              <w:rPr>
                <w:rFonts w:ascii="Arial" w:eastAsia="Times New Roman" w:hAnsi="Arial"/>
                <w:sz w:val="18"/>
              </w:rPr>
              <w:t>-n25</w:t>
            </w:r>
            <w:r w:rsidRPr="00AD0FD2">
              <w:rPr>
                <w:rFonts w:ascii="Arial" w:eastAsia="Times New Roman" w:hAnsi="Arial"/>
                <w:sz w:val="18"/>
                <w:lang w:eastAsia="zh-CN"/>
              </w:rPr>
              <w:t>8</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25E4E60"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n39</w:t>
            </w:r>
            <w:r w:rsidRPr="00AD0FD2">
              <w:rPr>
                <w:rFonts w:ascii="Arial" w:eastAsia="Times New Roman" w:hAnsi="Arial"/>
                <w:sz w:val="18"/>
              </w:rPr>
              <w:t>, n25</w:t>
            </w:r>
            <w:r w:rsidRPr="00AD0FD2">
              <w:rPr>
                <w:rFonts w:ascii="Arial" w:eastAsia="Times New Roman" w:hAnsi="Arial"/>
                <w:sz w:val="18"/>
                <w:lang w:eastAsia="zh-CN"/>
              </w:rPr>
              <w:t>8</w:t>
            </w:r>
          </w:p>
        </w:tc>
      </w:tr>
      <w:tr w:rsidR="00AD0FD2" w:rsidRPr="00AD0FD2" w14:paraId="52857416"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CBE8657"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sz w:val="18"/>
                <w:szCs w:val="18"/>
              </w:rPr>
            </w:pPr>
            <w:r w:rsidRPr="00AD0FD2">
              <w:rPr>
                <w:rFonts w:ascii="Arial" w:eastAsia="Times New Roman" w:hAnsi="Arial" w:cs="Arial"/>
                <w:sz w:val="18"/>
                <w:szCs w:val="18"/>
              </w:rPr>
              <w:t>CA_n40-n25</w:t>
            </w:r>
            <w:r w:rsidRPr="00AD0FD2">
              <w:rPr>
                <w:rFonts w:ascii="Arial" w:eastAsia="Times New Roman" w:hAnsi="Arial" w:cs="Arial" w:hint="eastAsia"/>
                <w:sz w:val="18"/>
                <w:szCs w:val="18"/>
                <w:lang w:eastAsia="zh-CN"/>
              </w:rPr>
              <w:t>7</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34A406"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D0FD2">
              <w:rPr>
                <w:rFonts w:ascii="Arial" w:eastAsia="Times New Roman" w:hAnsi="Arial" w:cs="Arial"/>
                <w:sz w:val="18"/>
                <w:szCs w:val="18"/>
                <w:lang w:eastAsia="zh-CN"/>
              </w:rPr>
              <w:t>n40, n25</w:t>
            </w:r>
            <w:r w:rsidRPr="00AD0FD2">
              <w:rPr>
                <w:rFonts w:ascii="Arial" w:eastAsia="Times New Roman" w:hAnsi="Arial" w:cs="Arial" w:hint="eastAsia"/>
                <w:sz w:val="18"/>
                <w:szCs w:val="18"/>
                <w:lang w:eastAsia="zh-CN"/>
              </w:rPr>
              <w:t>7</w:t>
            </w:r>
          </w:p>
        </w:tc>
      </w:tr>
      <w:tr w:rsidR="00AD0FD2" w:rsidRPr="00AD0FD2" w14:paraId="1C20DE7C"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4C35E23"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sz w:val="18"/>
                <w:szCs w:val="18"/>
              </w:rPr>
            </w:pPr>
            <w:r w:rsidRPr="00AD0FD2">
              <w:rPr>
                <w:rFonts w:ascii="Arial" w:eastAsia="Times New Roman" w:hAnsi="Arial" w:cs="Arial"/>
                <w:sz w:val="18"/>
                <w:szCs w:val="18"/>
              </w:rPr>
              <w:t>CA_n40-n258</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5FF3F01"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D0FD2">
              <w:rPr>
                <w:rFonts w:ascii="Arial" w:eastAsia="Times New Roman" w:hAnsi="Arial" w:cs="Arial"/>
                <w:sz w:val="18"/>
                <w:szCs w:val="18"/>
                <w:lang w:eastAsia="zh-CN"/>
              </w:rPr>
              <w:t>n40, n258</w:t>
            </w:r>
          </w:p>
        </w:tc>
      </w:tr>
      <w:tr w:rsidR="00AD0FD2" w:rsidRPr="00AD0FD2" w14:paraId="78668ED7"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403FBB6"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sz w:val="18"/>
                <w:szCs w:val="18"/>
              </w:rPr>
              <w:t>CA_n41-n257</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7DC4598"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sz w:val="18"/>
                <w:szCs w:val="18"/>
                <w:lang w:eastAsia="zh-CN"/>
              </w:rPr>
              <w:t>n41, n257</w:t>
            </w:r>
          </w:p>
        </w:tc>
      </w:tr>
      <w:tr w:rsidR="00AD0FD2" w:rsidRPr="00AD0FD2" w14:paraId="538C2E98"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182B7E8"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sz w:val="18"/>
                <w:szCs w:val="18"/>
              </w:rPr>
            </w:pPr>
            <w:r w:rsidRPr="00AD0FD2">
              <w:rPr>
                <w:rFonts w:ascii="Arial" w:eastAsia="Times New Roman" w:hAnsi="Arial" w:cs="Arial"/>
                <w:sz w:val="18"/>
                <w:szCs w:val="18"/>
              </w:rPr>
              <w:t>CA_n41-n25</w:t>
            </w:r>
            <w:r w:rsidRPr="00AD0FD2">
              <w:rPr>
                <w:rFonts w:ascii="Arial" w:eastAsia="Times New Roman" w:hAnsi="Arial" w:cs="Arial" w:hint="eastAsia"/>
                <w:sz w:val="18"/>
                <w:szCs w:val="18"/>
                <w:lang w:eastAsia="zh-CN"/>
              </w:rPr>
              <w:t>8</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ED6050A"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D0FD2">
              <w:rPr>
                <w:rFonts w:ascii="Arial" w:eastAsia="Times New Roman" w:hAnsi="Arial" w:cs="Arial"/>
                <w:sz w:val="18"/>
                <w:szCs w:val="18"/>
                <w:lang w:eastAsia="zh-CN"/>
              </w:rPr>
              <w:t>n41, n25</w:t>
            </w:r>
            <w:r w:rsidRPr="00AD0FD2">
              <w:rPr>
                <w:rFonts w:ascii="Arial" w:eastAsia="Times New Roman" w:hAnsi="Arial" w:cs="Arial" w:hint="eastAsia"/>
                <w:sz w:val="18"/>
                <w:szCs w:val="18"/>
                <w:lang w:eastAsia="zh-CN"/>
              </w:rPr>
              <w:t>8</w:t>
            </w:r>
          </w:p>
        </w:tc>
      </w:tr>
      <w:tr w:rsidR="00AD0FD2" w:rsidRPr="00AD0FD2" w14:paraId="5C38D31D"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3E44E84"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CA_n41-n260</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8A4FADE"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n41, n260</w:t>
            </w:r>
          </w:p>
        </w:tc>
      </w:tr>
      <w:tr w:rsidR="00AD0FD2" w:rsidRPr="00AD0FD2" w14:paraId="2557C68F"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B07EFC8"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CA_n41-n261</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A8682E1"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n41, n261</w:t>
            </w:r>
          </w:p>
        </w:tc>
      </w:tr>
      <w:tr w:rsidR="00AD0FD2" w:rsidRPr="00AD0FD2" w14:paraId="05F2D7E9"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369271A"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sz w:val="18"/>
                <w:szCs w:val="18"/>
              </w:rPr>
              <w:t>CA_n48-n258</w:t>
            </w:r>
            <w:r w:rsidRPr="00AD0FD2">
              <w:rPr>
                <w:rFonts w:ascii="Arial" w:eastAsia="Times New Roman" w:hAnsi="Arial" w:cs="Arial"/>
                <w:sz w:val="18"/>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0DF167"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sz w:val="18"/>
                <w:szCs w:val="18"/>
              </w:rPr>
              <w:t>n48, n2</w:t>
            </w:r>
            <w:r w:rsidRPr="00AD0FD2">
              <w:rPr>
                <w:rFonts w:ascii="Arial" w:eastAsia="Times New Roman" w:hAnsi="Arial" w:cs="Arial" w:hint="eastAsia"/>
                <w:sz w:val="18"/>
                <w:szCs w:val="18"/>
                <w:lang w:eastAsia="zh-CN"/>
              </w:rPr>
              <w:t>58</w:t>
            </w:r>
          </w:p>
        </w:tc>
      </w:tr>
      <w:tr w:rsidR="00AD0FD2" w:rsidRPr="00AD0FD2" w14:paraId="2443DF5A"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051B0CD"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sz w:val="18"/>
                <w:szCs w:val="18"/>
              </w:rPr>
              <w:t>CA_n48-n260</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8F89A49"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sz w:val="18"/>
                <w:szCs w:val="18"/>
              </w:rPr>
              <w:t>n48, n260</w:t>
            </w:r>
          </w:p>
        </w:tc>
      </w:tr>
      <w:tr w:rsidR="00AD0FD2" w:rsidRPr="00AD0FD2" w14:paraId="0AB21818"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ADC4AB2"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sz w:val="18"/>
                <w:szCs w:val="18"/>
              </w:rPr>
              <w:lastRenderedPageBreak/>
              <w:t>CA_n48-n261</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02A880C"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sz w:val="18"/>
                <w:szCs w:val="18"/>
              </w:rPr>
              <w:t>n48, n261</w:t>
            </w:r>
          </w:p>
        </w:tc>
      </w:tr>
      <w:tr w:rsidR="00AD0FD2" w:rsidRPr="00AD0FD2" w14:paraId="7221B56F"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D52FB20"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sz w:val="18"/>
                <w:szCs w:val="18"/>
              </w:rPr>
            </w:pPr>
            <w:r w:rsidRPr="00AD0FD2">
              <w:rPr>
                <w:rFonts w:ascii="Arial" w:eastAsia="Times New Roman" w:hAnsi="Arial" w:cs="Arial"/>
                <w:sz w:val="18"/>
                <w:szCs w:val="18"/>
              </w:rPr>
              <w:t>CA_n48-n263</w:t>
            </w:r>
            <w:r w:rsidRPr="00AD0FD2">
              <w:rPr>
                <w:rFonts w:ascii="Arial" w:eastAsia="Times New Roman" w:hAnsi="Arial" w:cs="Arial"/>
                <w:sz w:val="18"/>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378F37D"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D0FD2">
              <w:rPr>
                <w:rFonts w:ascii="Arial" w:eastAsia="Times New Roman" w:hAnsi="Arial" w:cs="Arial"/>
                <w:sz w:val="18"/>
                <w:szCs w:val="18"/>
              </w:rPr>
              <w:t>n48, n263</w:t>
            </w:r>
          </w:p>
        </w:tc>
      </w:tr>
      <w:tr w:rsidR="00AD0FD2" w:rsidRPr="00AD0FD2" w14:paraId="613E3FD1"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23A57EA"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sz w:val="18"/>
                <w:szCs w:val="18"/>
              </w:rPr>
            </w:pPr>
            <w:r w:rsidRPr="00AD0FD2">
              <w:rPr>
                <w:rFonts w:ascii="Arial" w:eastAsia="Times New Roman" w:hAnsi="Arial" w:cs="Arial"/>
                <w:sz w:val="18"/>
                <w:szCs w:val="18"/>
              </w:rPr>
              <w:t>CA_n66-n25</w:t>
            </w:r>
            <w:r w:rsidRPr="00AD0FD2">
              <w:rPr>
                <w:rFonts w:ascii="Arial" w:eastAsia="Times New Roman" w:hAnsi="Arial" w:cs="Arial" w:hint="eastAsia"/>
                <w:sz w:val="18"/>
                <w:szCs w:val="18"/>
                <w:lang w:eastAsia="zh-CN"/>
              </w:rPr>
              <w:t>7</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4B77C2"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D0FD2">
              <w:rPr>
                <w:rFonts w:ascii="Arial" w:eastAsia="Times New Roman" w:hAnsi="Arial" w:cs="Arial"/>
                <w:sz w:val="18"/>
                <w:szCs w:val="18"/>
              </w:rPr>
              <w:t>n66, n25</w:t>
            </w:r>
            <w:r w:rsidRPr="00AD0FD2">
              <w:rPr>
                <w:rFonts w:ascii="Arial" w:eastAsia="Times New Roman" w:hAnsi="Arial" w:cs="Arial" w:hint="eastAsia"/>
                <w:sz w:val="18"/>
                <w:szCs w:val="18"/>
                <w:lang w:eastAsia="zh-CN"/>
              </w:rPr>
              <w:t>7</w:t>
            </w:r>
          </w:p>
        </w:tc>
      </w:tr>
      <w:tr w:rsidR="00AD0FD2" w:rsidRPr="00AD0FD2" w14:paraId="3558BA7D"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C2315CF"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sz w:val="18"/>
                <w:szCs w:val="18"/>
              </w:rPr>
              <w:t>CA_n66-n258</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9087AB8"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sz w:val="18"/>
                <w:szCs w:val="18"/>
              </w:rPr>
              <w:t>n66, n258</w:t>
            </w:r>
          </w:p>
        </w:tc>
      </w:tr>
      <w:tr w:rsidR="00AD0FD2" w:rsidRPr="00AD0FD2" w14:paraId="5B6D21A9"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7F7187D"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4D734D66"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n66, n260</w:t>
            </w:r>
          </w:p>
        </w:tc>
      </w:tr>
      <w:tr w:rsidR="00AD0FD2" w:rsidRPr="00AD0FD2" w14:paraId="14CCCEB0"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4B147E9"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20205E42"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n66, n261</w:t>
            </w:r>
          </w:p>
        </w:tc>
      </w:tr>
      <w:tr w:rsidR="00AD0FD2" w:rsidRPr="00AD0FD2" w14:paraId="3F5B9D81"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021FF12"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CA_n71-n257</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34313CF"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n71, n257</w:t>
            </w:r>
          </w:p>
        </w:tc>
      </w:tr>
      <w:tr w:rsidR="00AD0FD2" w:rsidRPr="00AD0FD2" w14:paraId="031AE466"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8B62546"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CA_n71-n258</w:t>
            </w:r>
            <w:r w:rsidRPr="00AD0FD2">
              <w:rPr>
                <w:rFonts w:ascii="Arial" w:eastAsia="Times New Roman" w:hAnsi="Arial"/>
                <w:sz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EC0BCE1"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n71, n258</w:t>
            </w:r>
          </w:p>
        </w:tc>
      </w:tr>
      <w:tr w:rsidR="00AD0FD2" w:rsidRPr="00AD0FD2" w14:paraId="1FEBC8F3"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9B8DCAB"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CA_n71-n260</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3F66E22"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n71, n260</w:t>
            </w:r>
          </w:p>
        </w:tc>
      </w:tr>
      <w:tr w:rsidR="00AD0FD2" w:rsidRPr="00AD0FD2" w14:paraId="10436802"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388C767"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CA_n71-n261</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1568BF1"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n71, n261</w:t>
            </w:r>
          </w:p>
        </w:tc>
      </w:tr>
      <w:tr w:rsidR="00AD0FD2" w:rsidRPr="00AD0FD2" w14:paraId="272C84A0"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4F9C4D6"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CA_n77-n257</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D00EA61"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n77, n257</w:t>
            </w:r>
          </w:p>
        </w:tc>
      </w:tr>
      <w:tr w:rsidR="00AD0FD2" w:rsidRPr="00AD0FD2" w14:paraId="74FEBA81"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1E8AB7D"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CA_n77-n25</w:t>
            </w:r>
            <w:r w:rsidRPr="00AD0FD2">
              <w:rPr>
                <w:rFonts w:ascii="Arial" w:eastAsia="Times New Roman" w:hAnsi="Arial"/>
                <w:sz w:val="18"/>
                <w:lang w:eastAsia="zh-CN"/>
              </w:rPr>
              <w:t>8</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607D18D"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n77, n25</w:t>
            </w:r>
            <w:r w:rsidRPr="00AD0FD2">
              <w:rPr>
                <w:rFonts w:ascii="Arial" w:eastAsia="Times New Roman" w:hAnsi="Arial"/>
                <w:sz w:val="18"/>
                <w:lang w:eastAsia="zh-CN"/>
              </w:rPr>
              <w:t>8</w:t>
            </w:r>
          </w:p>
        </w:tc>
      </w:tr>
      <w:tr w:rsidR="00AD0FD2" w:rsidRPr="00AD0FD2" w14:paraId="746B8872"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B45CE1D"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CA_n77-n25</w:t>
            </w:r>
            <w:r w:rsidRPr="00AD0FD2">
              <w:rPr>
                <w:rFonts w:ascii="Arial" w:eastAsia="Times New Roman" w:hAnsi="Arial"/>
                <w:sz w:val="18"/>
                <w:lang w:eastAsia="zh-CN"/>
              </w:rPr>
              <w:t>9</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001140F"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n77</w:t>
            </w:r>
            <w:r w:rsidRPr="00AD0FD2">
              <w:rPr>
                <w:rFonts w:ascii="Arial" w:eastAsia="Times New Roman" w:hAnsi="Arial" w:hint="eastAsia"/>
                <w:sz w:val="18"/>
                <w:lang w:eastAsia="zh-CN"/>
              </w:rPr>
              <w:t xml:space="preserve">, </w:t>
            </w:r>
            <w:r w:rsidRPr="00AD0FD2">
              <w:rPr>
                <w:rFonts w:ascii="Arial" w:eastAsia="Times New Roman" w:hAnsi="Arial"/>
                <w:sz w:val="18"/>
              </w:rPr>
              <w:t>n25</w:t>
            </w:r>
            <w:r w:rsidRPr="00AD0FD2">
              <w:rPr>
                <w:rFonts w:ascii="Arial" w:eastAsia="Times New Roman" w:hAnsi="Arial"/>
                <w:sz w:val="18"/>
                <w:lang w:eastAsia="zh-CN"/>
              </w:rPr>
              <w:t>9</w:t>
            </w:r>
          </w:p>
        </w:tc>
      </w:tr>
      <w:tr w:rsidR="00AD0FD2" w:rsidRPr="00AD0FD2" w14:paraId="33239C9A"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C5E6723"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cs="Arial"/>
                <w:sz w:val="18"/>
                <w:szCs w:val="18"/>
              </w:rPr>
              <w:t>CA_n77-n260</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CA78EF2"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cs="Arial"/>
                <w:sz w:val="18"/>
                <w:szCs w:val="18"/>
              </w:rPr>
              <w:t>n77, n260</w:t>
            </w:r>
          </w:p>
        </w:tc>
      </w:tr>
      <w:tr w:rsidR="00AD0FD2" w:rsidRPr="00AD0FD2" w14:paraId="7344B7B6"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83B8CBE"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CA_n77-n2</w:t>
            </w:r>
            <w:r w:rsidRPr="00AD0FD2">
              <w:rPr>
                <w:rFonts w:ascii="Arial" w:eastAsia="Times New Roman" w:hAnsi="Arial"/>
                <w:sz w:val="18"/>
                <w:lang w:eastAsia="zh-CN"/>
              </w:rPr>
              <w:t>61</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F935C32"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n77, n2</w:t>
            </w:r>
            <w:r w:rsidRPr="00AD0FD2">
              <w:rPr>
                <w:rFonts w:ascii="Arial" w:eastAsia="Times New Roman" w:hAnsi="Arial"/>
                <w:sz w:val="18"/>
                <w:lang w:eastAsia="zh-CN"/>
              </w:rPr>
              <w:t>61</w:t>
            </w:r>
          </w:p>
        </w:tc>
      </w:tr>
      <w:tr w:rsidR="00AD0FD2" w:rsidRPr="00AD0FD2" w14:paraId="4B9B361B"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E48C13F"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CA_n78-n257</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82A58BE"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n78, n257</w:t>
            </w:r>
          </w:p>
        </w:tc>
      </w:tr>
      <w:tr w:rsidR="00AD0FD2" w:rsidRPr="00AD0FD2" w14:paraId="214691C1"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C7795C8"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w:t>
            </w:r>
            <w:r w:rsidRPr="00AD0FD2">
              <w:rPr>
                <w:rFonts w:ascii="Arial" w:eastAsia="Times New Roman" w:hAnsi="Arial"/>
                <w:sz w:val="18"/>
                <w:lang w:eastAsia="zh-CN"/>
              </w:rPr>
              <w:t>8</w:t>
            </w:r>
            <w:r w:rsidRPr="00AD0FD2">
              <w:rPr>
                <w:rFonts w:ascii="Arial" w:eastAsia="Times New Roman" w:hAnsi="Arial"/>
                <w:sz w:val="18"/>
              </w:rPr>
              <w:t>-n25</w:t>
            </w:r>
            <w:r w:rsidRPr="00AD0FD2">
              <w:rPr>
                <w:rFonts w:ascii="Arial" w:eastAsia="Times New Roman" w:hAnsi="Arial"/>
                <w:sz w:val="18"/>
                <w:lang w:eastAsia="zh-CN"/>
              </w:rPr>
              <w:t>8</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2B9E9AE"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n7</w:t>
            </w:r>
            <w:r w:rsidRPr="00AD0FD2">
              <w:rPr>
                <w:rFonts w:ascii="Arial" w:eastAsia="Times New Roman" w:hAnsi="Arial"/>
                <w:sz w:val="18"/>
                <w:lang w:eastAsia="zh-CN"/>
              </w:rPr>
              <w:t>8</w:t>
            </w:r>
            <w:r w:rsidRPr="00AD0FD2">
              <w:rPr>
                <w:rFonts w:ascii="Arial" w:eastAsia="Times New Roman" w:hAnsi="Arial"/>
                <w:sz w:val="18"/>
              </w:rPr>
              <w:t>, n25</w:t>
            </w:r>
            <w:r w:rsidRPr="00AD0FD2">
              <w:rPr>
                <w:rFonts w:ascii="Arial" w:eastAsia="Times New Roman" w:hAnsi="Arial"/>
                <w:sz w:val="18"/>
                <w:lang w:eastAsia="zh-CN"/>
              </w:rPr>
              <w:t>8</w:t>
            </w:r>
          </w:p>
        </w:tc>
      </w:tr>
      <w:tr w:rsidR="00AD0FD2" w:rsidRPr="00AD0FD2" w14:paraId="0E2DFD0C"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B524EEA"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CA_n78-n25</w:t>
            </w:r>
            <w:r w:rsidRPr="00AD0FD2">
              <w:rPr>
                <w:rFonts w:ascii="Arial" w:eastAsia="Times New Roman" w:hAnsi="Arial"/>
                <w:sz w:val="18"/>
                <w:lang w:eastAsia="zh-CN"/>
              </w:rPr>
              <w:t>9</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FAA2A85"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n78</w:t>
            </w:r>
            <w:r w:rsidRPr="00AD0FD2">
              <w:rPr>
                <w:rFonts w:ascii="Arial" w:eastAsia="Times New Roman" w:hAnsi="Arial" w:hint="eastAsia"/>
                <w:sz w:val="18"/>
                <w:lang w:eastAsia="zh-CN"/>
              </w:rPr>
              <w:t xml:space="preserve">, </w:t>
            </w:r>
            <w:r w:rsidRPr="00AD0FD2">
              <w:rPr>
                <w:rFonts w:ascii="Arial" w:eastAsia="Times New Roman" w:hAnsi="Arial"/>
                <w:sz w:val="18"/>
              </w:rPr>
              <w:t>n25</w:t>
            </w:r>
            <w:r w:rsidRPr="00AD0FD2">
              <w:rPr>
                <w:rFonts w:ascii="Arial" w:eastAsia="Times New Roman" w:hAnsi="Arial"/>
                <w:sz w:val="18"/>
                <w:lang w:eastAsia="zh-CN"/>
              </w:rPr>
              <w:t>9</w:t>
            </w:r>
          </w:p>
        </w:tc>
      </w:tr>
      <w:tr w:rsidR="00AD0FD2" w:rsidRPr="00AD0FD2" w14:paraId="12CFDAE6"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55168D7"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CA_n79-n257</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F2FAB69"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n79, n257</w:t>
            </w:r>
          </w:p>
        </w:tc>
      </w:tr>
      <w:tr w:rsidR="00AD0FD2" w:rsidRPr="00AD0FD2" w14:paraId="68719503"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B0D77DB"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w:t>
            </w:r>
            <w:r w:rsidRPr="00AD0FD2">
              <w:rPr>
                <w:rFonts w:ascii="Arial" w:eastAsia="Times New Roman" w:hAnsi="Arial"/>
                <w:sz w:val="18"/>
                <w:lang w:eastAsia="zh-CN"/>
              </w:rPr>
              <w:t>9</w:t>
            </w:r>
            <w:r w:rsidRPr="00AD0FD2">
              <w:rPr>
                <w:rFonts w:ascii="Arial" w:eastAsia="Times New Roman" w:hAnsi="Arial"/>
                <w:sz w:val="18"/>
              </w:rPr>
              <w:t>-n25</w:t>
            </w:r>
            <w:r w:rsidRPr="00AD0FD2">
              <w:rPr>
                <w:rFonts w:ascii="Arial" w:eastAsia="Times New Roman" w:hAnsi="Arial"/>
                <w:sz w:val="18"/>
                <w:lang w:eastAsia="zh-CN"/>
              </w:rPr>
              <w:t>8</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EBBDF47"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n79</w:t>
            </w:r>
            <w:r w:rsidRPr="00AD0FD2">
              <w:rPr>
                <w:rFonts w:ascii="Arial" w:eastAsia="Times New Roman" w:hAnsi="Arial"/>
                <w:sz w:val="18"/>
              </w:rPr>
              <w:t>, n25</w:t>
            </w:r>
            <w:r w:rsidRPr="00AD0FD2">
              <w:rPr>
                <w:rFonts w:ascii="Arial" w:eastAsia="Times New Roman" w:hAnsi="Arial"/>
                <w:sz w:val="18"/>
                <w:lang w:eastAsia="zh-CN"/>
              </w:rPr>
              <w:t>8</w:t>
            </w:r>
          </w:p>
        </w:tc>
      </w:tr>
      <w:tr w:rsidR="00AD0FD2" w:rsidRPr="00AD0FD2" w14:paraId="2B7E85EB"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86E7558"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w:t>
            </w:r>
            <w:r w:rsidRPr="00AD0FD2">
              <w:rPr>
                <w:rFonts w:ascii="Arial" w:eastAsia="Times New Roman" w:hAnsi="Arial" w:hint="eastAsia"/>
                <w:sz w:val="18"/>
                <w:lang w:eastAsia="zh-CN"/>
              </w:rPr>
              <w:t>9</w:t>
            </w:r>
            <w:r w:rsidRPr="00AD0FD2">
              <w:rPr>
                <w:rFonts w:ascii="Arial" w:eastAsia="Times New Roman" w:hAnsi="Arial"/>
                <w:sz w:val="18"/>
              </w:rPr>
              <w:t>-n25</w:t>
            </w:r>
            <w:r w:rsidRPr="00AD0FD2">
              <w:rPr>
                <w:rFonts w:ascii="Arial" w:eastAsia="Times New Roman" w:hAnsi="Arial"/>
                <w:sz w:val="18"/>
                <w:lang w:eastAsia="zh-CN"/>
              </w:rPr>
              <w:t>9</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098A854"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n7</w:t>
            </w:r>
            <w:r w:rsidRPr="00AD0FD2">
              <w:rPr>
                <w:rFonts w:ascii="Arial" w:eastAsia="Times New Roman" w:hAnsi="Arial" w:hint="eastAsia"/>
                <w:sz w:val="18"/>
                <w:lang w:eastAsia="zh-CN"/>
              </w:rPr>
              <w:t xml:space="preserve">9, </w:t>
            </w:r>
            <w:r w:rsidRPr="00AD0FD2">
              <w:rPr>
                <w:rFonts w:ascii="Arial" w:eastAsia="Times New Roman" w:hAnsi="Arial"/>
                <w:sz w:val="18"/>
              </w:rPr>
              <w:t>n25</w:t>
            </w:r>
            <w:r w:rsidRPr="00AD0FD2">
              <w:rPr>
                <w:rFonts w:ascii="Arial" w:eastAsia="Times New Roman" w:hAnsi="Arial"/>
                <w:sz w:val="18"/>
                <w:lang w:eastAsia="zh-CN"/>
              </w:rPr>
              <w:t>9</w:t>
            </w:r>
          </w:p>
        </w:tc>
      </w:tr>
      <w:tr w:rsidR="00AD0FD2" w:rsidRPr="00AD0FD2" w14:paraId="49A26214" w14:textId="77777777" w:rsidTr="004D4AE5">
        <w:trPr>
          <w:jc w:val="center"/>
        </w:trPr>
        <w:tc>
          <w:tcPr>
            <w:tcW w:w="3426" w:type="dxa"/>
            <w:tcBorders>
              <w:top w:val="single" w:sz="4" w:space="0" w:color="auto"/>
              <w:left w:val="single" w:sz="4" w:space="0" w:color="auto"/>
              <w:bottom w:val="single" w:sz="4" w:space="0" w:color="auto"/>
              <w:right w:val="single" w:sz="4" w:space="0" w:color="auto"/>
            </w:tcBorders>
            <w:vAlign w:val="center"/>
          </w:tcPr>
          <w:p w14:paraId="2FE45553"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CA_n105-n257</w:t>
            </w:r>
            <w:r w:rsidRPr="00AD0FD2">
              <w:rPr>
                <w:rFonts w:ascii="Arial" w:eastAsia="Times New Roman" w:hAnsi="Arial"/>
                <w:sz w:val="18"/>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65AA1988"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n105, n257</w:t>
            </w:r>
          </w:p>
        </w:tc>
      </w:tr>
      <w:tr w:rsidR="00AD0FD2" w:rsidRPr="00AD0FD2" w14:paraId="3DE9952A" w14:textId="77777777" w:rsidTr="004D4AE5">
        <w:trPr>
          <w:jc w:val="center"/>
        </w:trPr>
        <w:tc>
          <w:tcPr>
            <w:tcW w:w="3426" w:type="dxa"/>
            <w:tcBorders>
              <w:top w:val="single" w:sz="4" w:space="0" w:color="auto"/>
              <w:left w:val="single" w:sz="4" w:space="0" w:color="auto"/>
              <w:bottom w:val="single" w:sz="4" w:space="0" w:color="auto"/>
              <w:right w:val="single" w:sz="4" w:space="0" w:color="auto"/>
            </w:tcBorders>
            <w:vAlign w:val="center"/>
          </w:tcPr>
          <w:p w14:paraId="759973C7"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CA_n105-n258</w:t>
            </w:r>
            <w:r w:rsidRPr="00AD0FD2">
              <w:rPr>
                <w:rFonts w:ascii="Arial" w:eastAsia="Times New Roman" w:hAnsi="Arial"/>
                <w:sz w:val="18"/>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1AFB8352"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n105, n258</w:t>
            </w:r>
          </w:p>
        </w:tc>
      </w:tr>
      <w:tr w:rsidR="00AD0FD2" w:rsidRPr="00AD0FD2" w14:paraId="02B920F5" w14:textId="77777777" w:rsidTr="004D4AE5">
        <w:trPr>
          <w:jc w:val="center"/>
        </w:trPr>
        <w:tc>
          <w:tcPr>
            <w:tcW w:w="6034" w:type="dxa"/>
            <w:gridSpan w:val="3"/>
            <w:tcBorders>
              <w:top w:val="single" w:sz="4" w:space="0" w:color="auto"/>
              <w:left w:val="single" w:sz="4" w:space="0" w:color="auto"/>
              <w:bottom w:val="single" w:sz="4" w:space="0" w:color="auto"/>
              <w:right w:val="single" w:sz="4" w:space="0" w:color="auto"/>
            </w:tcBorders>
            <w:vAlign w:val="center"/>
          </w:tcPr>
          <w:p w14:paraId="450C44D3" w14:textId="77777777" w:rsidR="00AD0FD2" w:rsidRPr="00AD0FD2" w:rsidRDefault="00AD0FD2" w:rsidP="00AD0FD2">
            <w:pPr>
              <w:keepLines/>
              <w:overflowPunct w:val="0"/>
              <w:autoSpaceDE w:val="0"/>
              <w:autoSpaceDN w:val="0"/>
              <w:adjustRightInd w:val="0"/>
              <w:spacing w:after="0"/>
              <w:ind w:left="851" w:hanging="851"/>
              <w:textAlignment w:val="baseline"/>
              <w:rPr>
                <w:rFonts w:ascii="Arial" w:eastAsia="Times New Roman" w:hAnsi="Arial"/>
                <w:sz w:val="18"/>
              </w:rPr>
            </w:pPr>
            <w:r w:rsidRPr="00AD0FD2">
              <w:rPr>
                <w:rFonts w:ascii="Arial" w:eastAsia="Times New Roman" w:hAnsi="Arial"/>
                <w:sz w:val="18"/>
              </w:rPr>
              <w:t>NOTE 1:</w:t>
            </w:r>
            <w:r w:rsidRPr="00AD0FD2">
              <w:rPr>
                <w:rFonts w:ascii="Arial" w:eastAsia="Times New Roman" w:hAnsi="Arial"/>
                <w:sz w:val="18"/>
              </w:rPr>
              <w:tab/>
              <w:t>Applicable for UE supporting inter-band carrier aggregation with mandatory simultaneous Rx/Tx capability.</w:t>
            </w:r>
          </w:p>
        </w:tc>
      </w:tr>
    </w:tbl>
    <w:p w14:paraId="1332035D" w14:textId="77777777" w:rsidR="00AD0FD2" w:rsidRPr="00AD0FD2" w:rsidRDefault="00AD0FD2" w:rsidP="00AD0FD2">
      <w:pPr>
        <w:overflowPunct w:val="0"/>
        <w:autoSpaceDE w:val="0"/>
        <w:autoSpaceDN w:val="0"/>
        <w:adjustRightInd w:val="0"/>
        <w:textAlignment w:val="baseline"/>
        <w:rPr>
          <w:rFonts w:eastAsia="Times New Roman"/>
        </w:rPr>
      </w:pPr>
    </w:p>
    <w:p w14:paraId="00B7CEA6" w14:textId="77777777" w:rsidR="00AD0FD2" w:rsidRPr="00AD0FD2" w:rsidRDefault="00AD0FD2" w:rsidP="00AD0FD2">
      <w:pPr>
        <w:keepNext/>
        <w:keepLines/>
        <w:overflowPunct w:val="0"/>
        <w:autoSpaceDE w:val="0"/>
        <w:autoSpaceDN w:val="0"/>
        <w:adjustRightInd w:val="0"/>
        <w:spacing w:before="60"/>
        <w:jc w:val="center"/>
        <w:textAlignment w:val="baseline"/>
        <w:rPr>
          <w:rFonts w:ascii="Arial" w:eastAsia="Times New Roman" w:hAnsi="Arial"/>
          <w:b/>
          <w:lang w:eastAsia="zh-CN"/>
        </w:rPr>
      </w:pPr>
      <w:r w:rsidRPr="00AD0FD2">
        <w:rPr>
          <w:rFonts w:ascii="Arial" w:eastAsia="Times New Roman" w:hAnsi="Arial"/>
          <w:b/>
        </w:rPr>
        <w:t>Table 5.2A.1-</w:t>
      </w:r>
      <w:r w:rsidRPr="00AD0FD2">
        <w:rPr>
          <w:rFonts w:ascii="Arial" w:eastAsia="Times New Roman" w:hAnsi="Arial"/>
          <w:b/>
          <w:lang w:eastAsia="zh-CN"/>
        </w:rPr>
        <w:t>2</w:t>
      </w:r>
      <w:r w:rsidRPr="00AD0FD2">
        <w:rPr>
          <w:rFonts w:ascii="Arial" w:eastAsia="Times New Roman" w:hAnsi="Arial"/>
          <w:b/>
        </w:rPr>
        <w:t>: Band combinations for inter-band CA between FR1 and FR2</w:t>
      </w:r>
      <w:r w:rsidRPr="00AD0FD2">
        <w:rPr>
          <w:rFonts w:ascii="Arial" w:eastAsia="Times New Roman" w:hAnsi="Arial"/>
          <w:b/>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2699"/>
      </w:tblGrid>
      <w:tr w:rsidR="00AD0FD2" w:rsidRPr="00AD0FD2" w14:paraId="4C0775FF" w14:textId="77777777" w:rsidTr="004D4AE5">
        <w:trPr>
          <w:tblHeade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67F61D7"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b/>
                <w:sz w:val="18"/>
              </w:rPr>
            </w:pPr>
            <w:r w:rsidRPr="00AD0FD2">
              <w:rPr>
                <w:rFonts w:ascii="Arial" w:eastAsia="Times New Roman" w:hAnsi="Arial"/>
                <w:b/>
                <w:sz w:val="18"/>
              </w:rPr>
              <w:t>NR CA Band</w:t>
            </w:r>
          </w:p>
        </w:tc>
        <w:tc>
          <w:tcPr>
            <w:tcW w:w="2699" w:type="dxa"/>
            <w:tcBorders>
              <w:top w:val="single" w:sz="4" w:space="0" w:color="auto"/>
              <w:left w:val="single" w:sz="4" w:space="0" w:color="auto"/>
              <w:bottom w:val="single" w:sz="4" w:space="0" w:color="auto"/>
              <w:right w:val="single" w:sz="4" w:space="0" w:color="auto"/>
            </w:tcBorders>
            <w:vAlign w:val="center"/>
          </w:tcPr>
          <w:p w14:paraId="7FD93D09"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b/>
                <w:sz w:val="18"/>
              </w:rPr>
            </w:pPr>
            <w:r w:rsidRPr="00AD0FD2">
              <w:rPr>
                <w:rFonts w:ascii="Arial" w:eastAsia="Times New Roman" w:hAnsi="Arial"/>
                <w:b/>
                <w:sz w:val="18"/>
              </w:rPr>
              <w:t>NR Band</w:t>
            </w:r>
          </w:p>
        </w:tc>
      </w:tr>
      <w:tr w:rsidR="00AD0FD2" w:rsidRPr="00AD0FD2" w14:paraId="2643C50A"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5469346"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14:paraId="0F8CC3E4"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n1, n3, n257</w:t>
            </w:r>
          </w:p>
        </w:tc>
      </w:tr>
      <w:tr w:rsidR="00AD0FD2" w:rsidRPr="00AD0FD2" w14:paraId="470880B4"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0EAE7DA"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ja-JP"/>
              </w:rPr>
              <w:t>C</w:t>
            </w:r>
            <w:r w:rsidRPr="00AD0FD2">
              <w:rPr>
                <w:rFonts w:ascii="Arial" w:eastAsia="Times New Roman" w:hAnsi="Arial"/>
                <w:sz w:val="18"/>
                <w:lang w:eastAsia="ja-JP"/>
              </w:rPr>
              <w:t>A_n1-n3-n258</w:t>
            </w:r>
          </w:p>
        </w:tc>
        <w:tc>
          <w:tcPr>
            <w:tcW w:w="2699" w:type="dxa"/>
            <w:tcBorders>
              <w:top w:val="single" w:sz="4" w:space="0" w:color="auto"/>
              <w:left w:val="single" w:sz="4" w:space="0" w:color="auto"/>
              <w:bottom w:val="single" w:sz="4" w:space="0" w:color="auto"/>
              <w:right w:val="single" w:sz="4" w:space="0" w:color="auto"/>
            </w:tcBorders>
            <w:vAlign w:val="center"/>
          </w:tcPr>
          <w:p w14:paraId="1ECD5A28"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ja-JP"/>
              </w:rPr>
              <w:t>n1, n3, n258</w:t>
            </w:r>
          </w:p>
        </w:tc>
      </w:tr>
      <w:tr w:rsidR="00AD0FD2" w:rsidRPr="00AD0FD2" w14:paraId="3C4ABD4D"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C3E60DE"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14:paraId="7016F891"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n1, n8, n257</w:t>
            </w:r>
          </w:p>
        </w:tc>
      </w:tr>
      <w:tr w:rsidR="00AD0FD2" w:rsidRPr="00AD0FD2" w14:paraId="0C42517E"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A4CF8BC"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CA_n1-n18-n257</w:t>
            </w:r>
          </w:p>
        </w:tc>
        <w:tc>
          <w:tcPr>
            <w:tcW w:w="2699" w:type="dxa"/>
            <w:tcBorders>
              <w:top w:val="single" w:sz="4" w:space="0" w:color="auto"/>
              <w:left w:val="single" w:sz="4" w:space="0" w:color="auto"/>
              <w:bottom w:val="single" w:sz="4" w:space="0" w:color="auto"/>
              <w:right w:val="single" w:sz="4" w:space="0" w:color="auto"/>
            </w:tcBorders>
            <w:vAlign w:val="center"/>
          </w:tcPr>
          <w:p w14:paraId="15EEFBE6"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n1, n18, n257</w:t>
            </w:r>
          </w:p>
        </w:tc>
      </w:tr>
      <w:tr w:rsidR="00AD0FD2" w:rsidRPr="00AD0FD2" w14:paraId="066B86A5"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73D0552"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AD0FD2">
              <w:rPr>
                <w:rFonts w:ascii="Arial" w:eastAsia="MS Mincho" w:hAnsi="Arial"/>
                <w:sz w:val="18"/>
              </w:rPr>
              <w:t>CA_n1-n28-n257</w:t>
            </w:r>
            <w:r w:rsidRPr="00AD0FD2">
              <w:rPr>
                <w:rFonts w:ascii="Arial" w:eastAsia="Times New Roman"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2B01FD9F"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rPr>
            </w:pPr>
            <w:r w:rsidRPr="00AD0FD2">
              <w:rPr>
                <w:rFonts w:ascii="Arial" w:eastAsia="MS Mincho" w:hAnsi="Arial"/>
                <w:sz w:val="18"/>
              </w:rPr>
              <w:t>n1</w:t>
            </w:r>
            <w:r w:rsidRPr="00AD0FD2">
              <w:rPr>
                <w:rFonts w:ascii="Arial" w:eastAsia="Times New Roman" w:hAnsi="Arial" w:hint="eastAsia"/>
                <w:sz w:val="18"/>
              </w:rPr>
              <w:t xml:space="preserve">, </w:t>
            </w:r>
            <w:r w:rsidRPr="00AD0FD2">
              <w:rPr>
                <w:rFonts w:ascii="Arial" w:eastAsia="MS Mincho" w:hAnsi="Arial"/>
                <w:sz w:val="18"/>
              </w:rPr>
              <w:t>n28</w:t>
            </w:r>
            <w:r w:rsidRPr="00AD0FD2">
              <w:rPr>
                <w:rFonts w:ascii="Arial" w:eastAsia="Times New Roman" w:hAnsi="Arial" w:hint="eastAsia"/>
                <w:sz w:val="18"/>
              </w:rPr>
              <w:t xml:space="preserve">, </w:t>
            </w:r>
            <w:r w:rsidRPr="00AD0FD2">
              <w:rPr>
                <w:rFonts w:ascii="Arial" w:eastAsia="MS Mincho" w:hAnsi="Arial"/>
                <w:sz w:val="18"/>
              </w:rPr>
              <w:t>n257</w:t>
            </w:r>
          </w:p>
        </w:tc>
      </w:tr>
      <w:tr w:rsidR="00AD0FD2" w:rsidRPr="00AD0FD2" w14:paraId="1E5EC16C"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6191F29"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rPr>
            </w:pPr>
            <w:r w:rsidRPr="00AD0FD2">
              <w:rPr>
                <w:rFonts w:ascii="Arial" w:eastAsia="MS Mincho" w:hAnsi="Arial" w:hint="eastAsia"/>
                <w:sz w:val="18"/>
                <w:lang w:eastAsia="ja-JP"/>
              </w:rPr>
              <w:t>C</w:t>
            </w:r>
            <w:r w:rsidRPr="00AD0FD2">
              <w:rPr>
                <w:rFonts w:ascii="Arial" w:eastAsia="MS Mincho" w:hAnsi="Arial"/>
                <w:sz w:val="18"/>
                <w:lang w:eastAsia="ja-JP"/>
              </w:rPr>
              <w:t>A_n1-n28-n258</w:t>
            </w:r>
          </w:p>
        </w:tc>
        <w:tc>
          <w:tcPr>
            <w:tcW w:w="2699" w:type="dxa"/>
            <w:tcBorders>
              <w:top w:val="single" w:sz="4" w:space="0" w:color="auto"/>
              <w:left w:val="single" w:sz="4" w:space="0" w:color="auto"/>
              <w:bottom w:val="single" w:sz="4" w:space="0" w:color="auto"/>
              <w:right w:val="single" w:sz="4" w:space="0" w:color="auto"/>
            </w:tcBorders>
            <w:vAlign w:val="center"/>
          </w:tcPr>
          <w:p w14:paraId="6CCD6313"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rPr>
            </w:pPr>
            <w:r w:rsidRPr="00AD0FD2">
              <w:rPr>
                <w:rFonts w:ascii="Arial" w:eastAsia="MS Mincho" w:hAnsi="Arial"/>
                <w:sz w:val="18"/>
                <w:lang w:eastAsia="ja-JP"/>
              </w:rPr>
              <w:t>n1, n28, n258</w:t>
            </w:r>
          </w:p>
        </w:tc>
      </w:tr>
      <w:tr w:rsidR="00AD0FD2" w:rsidRPr="00AD0FD2" w14:paraId="32B66647"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42F06E7"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rPr>
            </w:pPr>
            <w:r w:rsidRPr="00AD0FD2">
              <w:rPr>
                <w:rFonts w:ascii="Arial" w:eastAsia="MS Mincho" w:hAnsi="Arial"/>
                <w:sz w:val="18"/>
              </w:rPr>
              <w:t>CA_n1-n40-n258</w:t>
            </w:r>
          </w:p>
        </w:tc>
        <w:tc>
          <w:tcPr>
            <w:tcW w:w="2699" w:type="dxa"/>
            <w:tcBorders>
              <w:top w:val="single" w:sz="4" w:space="0" w:color="auto"/>
              <w:left w:val="single" w:sz="4" w:space="0" w:color="auto"/>
              <w:bottom w:val="single" w:sz="4" w:space="0" w:color="auto"/>
              <w:right w:val="single" w:sz="4" w:space="0" w:color="auto"/>
            </w:tcBorders>
            <w:vAlign w:val="center"/>
          </w:tcPr>
          <w:p w14:paraId="0B28AE61"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MS Mincho" w:hAnsi="Arial"/>
                <w:sz w:val="18"/>
              </w:rPr>
              <w:t>n1</w:t>
            </w:r>
            <w:r w:rsidRPr="00AD0FD2">
              <w:rPr>
                <w:rFonts w:ascii="Arial" w:eastAsia="Times New Roman" w:hAnsi="Arial" w:hint="eastAsia"/>
                <w:sz w:val="18"/>
              </w:rPr>
              <w:t xml:space="preserve">, </w:t>
            </w:r>
            <w:r w:rsidRPr="00AD0FD2">
              <w:rPr>
                <w:rFonts w:ascii="Arial" w:eastAsia="MS Mincho" w:hAnsi="Arial"/>
                <w:sz w:val="18"/>
              </w:rPr>
              <w:t>n40</w:t>
            </w:r>
            <w:r w:rsidRPr="00AD0FD2">
              <w:rPr>
                <w:rFonts w:ascii="Arial" w:eastAsia="Times New Roman" w:hAnsi="Arial" w:hint="eastAsia"/>
                <w:sz w:val="18"/>
              </w:rPr>
              <w:t xml:space="preserve">, </w:t>
            </w:r>
            <w:r w:rsidRPr="00AD0FD2">
              <w:rPr>
                <w:rFonts w:ascii="Arial" w:eastAsia="MS Mincho" w:hAnsi="Arial"/>
                <w:sz w:val="18"/>
              </w:rPr>
              <w:t>n258</w:t>
            </w:r>
          </w:p>
        </w:tc>
      </w:tr>
      <w:tr w:rsidR="00AD0FD2" w:rsidRPr="00AD0FD2" w14:paraId="5AB56F84"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A7E7D9F"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rPr>
            </w:pPr>
            <w:r w:rsidRPr="00AD0FD2">
              <w:rPr>
                <w:rFonts w:ascii="Arial" w:eastAsia="MS Mincho" w:hAnsi="Arial"/>
                <w:sz w:val="18"/>
              </w:rPr>
              <w:t>CA_</w:t>
            </w:r>
            <w:r w:rsidRPr="00AD0FD2">
              <w:rPr>
                <w:rFonts w:ascii="Arial" w:eastAsia="Times New Roman" w:hAnsi="Arial"/>
                <w:sz w:val="18"/>
              </w:rPr>
              <w:t>n1</w:t>
            </w:r>
            <w:r w:rsidRPr="00AD0FD2">
              <w:rPr>
                <w:rFonts w:ascii="Arial" w:eastAsia="MS Mincho" w:hAnsi="Arial"/>
                <w:sz w:val="18"/>
              </w:rPr>
              <w:t>-</w:t>
            </w:r>
            <w:r w:rsidRPr="00AD0FD2">
              <w:rPr>
                <w:rFonts w:ascii="Arial" w:eastAsia="Times New Roman" w:hAnsi="Arial"/>
                <w:sz w:val="18"/>
              </w:rPr>
              <w:t>n41-n257</w:t>
            </w:r>
            <w:r w:rsidRPr="00AD0FD2">
              <w:rPr>
                <w:rFonts w:ascii="Arial" w:eastAsia="Times New Roman" w:hAnsi="Arial"/>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01A60FB6"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rPr>
            </w:pPr>
            <w:r w:rsidRPr="00AD0FD2">
              <w:rPr>
                <w:rFonts w:ascii="Arial" w:eastAsia="Times New Roman" w:hAnsi="Arial"/>
                <w:sz w:val="18"/>
              </w:rPr>
              <w:t>n1</w:t>
            </w:r>
            <w:r w:rsidRPr="00AD0FD2">
              <w:rPr>
                <w:rFonts w:ascii="Arial" w:eastAsia="Times New Roman" w:hAnsi="Arial" w:hint="eastAsia"/>
                <w:sz w:val="18"/>
              </w:rPr>
              <w:t xml:space="preserve">, </w:t>
            </w:r>
            <w:r w:rsidRPr="00AD0FD2">
              <w:rPr>
                <w:rFonts w:ascii="Arial" w:eastAsia="Times New Roman" w:hAnsi="Arial"/>
                <w:sz w:val="18"/>
              </w:rPr>
              <w:t>n41</w:t>
            </w:r>
            <w:r w:rsidRPr="00AD0FD2">
              <w:rPr>
                <w:rFonts w:ascii="Arial" w:eastAsia="Times New Roman" w:hAnsi="Arial" w:hint="eastAsia"/>
                <w:sz w:val="18"/>
              </w:rPr>
              <w:t xml:space="preserve">, </w:t>
            </w:r>
            <w:r w:rsidRPr="00AD0FD2">
              <w:rPr>
                <w:rFonts w:ascii="Arial" w:eastAsia="Times New Roman" w:hAnsi="Arial"/>
                <w:sz w:val="18"/>
              </w:rPr>
              <w:t>n257</w:t>
            </w:r>
          </w:p>
        </w:tc>
      </w:tr>
      <w:tr w:rsidR="00AD0FD2" w:rsidRPr="00AD0FD2" w14:paraId="7C2F1EC3"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tcPr>
          <w:p w14:paraId="7D83EFD8"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CA_</w:t>
            </w:r>
            <w:r w:rsidRPr="00AD0FD2">
              <w:rPr>
                <w:rFonts w:ascii="Arial" w:eastAsia="Times New Roman" w:hAnsi="Arial"/>
                <w:sz w:val="18"/>
                <w:lang w:eastAsia="zh-CN"/>
              </w:rPr>
              <w:t>n1-n77-n257</w:t>
            </w:r>
            <w:r w:rsidRPr="00AD0FD2">
              <w:rPr>
                <w:rFonts w:ascii="Arial" w:eastAsia="Times New Roman" w:hAnsi="Arial"/>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4995356B"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n1, n77, n257</w:t>
            </w:r>
          </w:p>
        </w:tc>
      </w:tr>
      <w:tr w:rsidR="00AD0FD2" w:rsidRPr="00AD0FD2" w14:paraId="345470C6"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6BC1753"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CA_n1-n78-n257</w:t>
            </w:r>
            <w:r w:rsidRPr="00AD0FD2">
              <w:rPr>
                <w:rFonts w:ascii="Arial" w:eastAsia="Times New Roman" w:hAnsi="Arial"/>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68D7A7FD"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n1, n78, n257</w:t>
            </w:r>
          </w:p>
        </w:tc>
      </w:tr>
      <w:tr w:rsidR="00AD0FD2" w:rsidRPr="00AD0FD2" w14:paraId="73A5DAD2"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67729EF"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CA_n1-n78-n258</w:t>
            </w:r>
          </w:p>
        </w:tc>
        <w:tc>
          <w:tcPr>
            <w:tcW w:w="2699" w:type="dxa"/>
            <w:tcBorders>
              <w:top w:val="single" w:sz="4" w:space="0" w:color="auto"/>
              <w:left w:val="single" w:sz="4" w:space="0" w:color="auto"/>
              <w:bottom w:val="single" w:sz="4" w:space="0" w:color="auto"/>
              <w:right w:val="single" w:sz="4" w:space="0" w:color="auto"/>
            </w:tcBorders>
            <w:vAlign w:val="center"/>
          </w:tcPr>
          <w:p w14:paraId="44906CAC"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ja-JP"/>
              </w:rPr>
              <w:t>n1, n78, n258</w:t>
            </w:r>
          </w:p>
        </w:tc>
      </w:tr>
      <w:tr w:rsidR="00AD0FD2" w:rsidRPr="00AD0FD2" w14:paraId="6703DCE8"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tcPr>
          <w:p w14:paraId="3CC8B069"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CA_</w:t>
            </w:r>
            <w:r w:rsidRPr="00AD0FD2">
              <w:rPr>
                <w:rFonts w:ascii="Arial" w:eastAsia="Times New Roman" w:hAnsi="Arial"/>
                <w:sz w:val="18"/>
                <w:lang w:eastAsia="zh-CN"/>
              </w:rPr>
              <w:t>n1-n79-n257</w:t>
            </w:r>
            <w:r w:rsidRPr="00AD0FD2">
              <w:rPr>
                <w:rFonts w:ascii="Arial" w:eastAsia="Times New Roman" w:hAnsi="Arial"/>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7A248B60"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n1, n79, n257</w:t>
            </w:r>
          </w:p>
        </w:tc>
      </w:tr>
      <w:tr w:rsidR="00AD0FD2" w:rsidRPr="00AD0FD2" w14:paraId="21577BC9"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tcPr>
          <w:p w14:paraId="1A3E9403"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CA_n1-n105-n257</w:t>
            </w:r>
          </w:p>
        </w:tc>
        <w:tc>
          <w:tcPr>
            <w:tcW w:w="2699" w:type="dxa"/>
            <w:tcBorders>
              <w:top w:val="single" w:sz="4" w:space="0" w:color="auto"/>
              <w:left w:val="single" w:sz="4" w:space="0" w:color="auto"/>
              <w:bottom w:val="single" w:sz="4" w:space="0" w:color="auto"/>
              <w:right w:val="single" w:sz="4" w:space="0" w:color="auto"/>
            </w:tcBorders>
          </w:tcPr>
          <w:p w14:paraId="6DC107DC"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n1, n105, n257</w:t>
            </w:r>
          </w:p>
        </w:tc>
      </w:tr>
      <w:tr w:rsidR="00AD0FD2" w:rsidRPr="00AD0FD2" w14:paraId="19C3813F"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tcPr>
          <w:p w14:paraId="3434810C"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CA_n1-n105-n258</w:t>
            </w:r>
          </w:p>
        </w:tc>
        <w:tc>
          <w:tcPr>
            <w:tcW w:w="2699" w:type="dxa"/>
            <w:tcBorders>
              <w:top w:val="single" w:sz="4" w:space="0" w:color="auto"/>
              <w:left w:val="single" w:sz="4" w:space="0" w:color="auto"/>
              <w:bottom w:val="single" w:sz="4" w:space="0" w:color="auto"/>
              <w:right w:val="single" w:sz="4" w:space="0" w:color="auto"/>
            </w:tcBorders>
          </w:tcPr>
          <w:p w14:paraId="5D477795"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n1, n105, n258</w:t>
            </w:r>
          </w:p>
        </w:tc>
      </w:tr>
      <w:tr w:rsidR="00AD0FD2" w:rsidRPr="00AD0FD2" w14:paraId="51FD8A37"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7C4219DC"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ja-JP"/>
              </w:rPr>
              <w:t>CA_n2-n5-n260</w:t>
            </w:r>
          </w:p>
        </w:tc>
        <w:tc>
          <w:tcPr>
            <w:tcW w:w="2699" w:type="dxa"/>
            <w:tcBorders>
              <w:top w:val="single" w:sz="4" w:space="0" w:color="auto"/>
              <w:left w:val="single" w:sz="4" w:space="0" w:color="auto"/>
              <w:bottom w:val="single" w:sz="4" w:space="0" w:color="auto"/>
              <w:right w:val="single" w:sz="4" w:space="0" w:color="auto"/>
            </w:tcBorders>
          </w:tcPr>
          <w:p w14:paraId="0EE7142C"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D0FD2">
              <w:rPr>
                <w:rFonts w:ascii="Arial" w:eastAsia="Times New Roman" w:hAnsi="Arial" w:cs="Arial"/>
                <w:sz w:val="18"/>
                <w:szCs w:val="18"/>
                <w:lang w:eastAsia="ja-JP"/>
              </w:rPr>
              <w:t xml:space="preserve"> n2, n5, n260</w:t>
            </w:r>
          </w:p>
        </w:tc>
      </w:tr>
      <w:tr w:rsidR="00AD0FD2" w:rsidRPr="00AD0FD2" w14:paraId="67994AB6"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06AC3C98"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szCs w:val="18"/>
              </w:rPr>
            </w:pPr>
            <w:r w:rsidRPr="00AD0FD2">
              <w:rPr>
                <w:rFonts w:ascii="Arial" w:eastAsia="Times New Roman" w:hAnsi="Arial" w:cs="Arial"/>
                <w:sz w:val="18"/>
                <w:szCs w:val="18"/>
                <w:lang w:eastAsia="ja-JP"/>
              </w:rPr>
              <w:t>CA_n2-n5-n261</w:t>
            </w:r>
          </w:p>
        </w:tc>
        <w:tc>
          <w:tcPr>
            <w:tcW w:w="2699" w:type="dxa"/>
            <w:tcBorders>
              <w:top w:val="single" w:sz="4" w:space="0" w:color="auto"/>
              <w:left w:val="single" w:sz="4" w:space="0" w:color="auto"/>
              <w:bottom w:val="single" w:sz="4" w:space="0" w:color="auto"/>
              <w:right w:val="single" w:sz="4" w:space="0" w:color="auto"/>
            </w:tcBorders>
          </w:tcPr>
          <w:p w14:paraId="189D5A2E"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D0FD2">
              <w:rPr>
                <w:rFonts w:ascii="Arial" w:eastAsia="Times New Roman" w:hAnsi="Arial" w:cs="Arial"/>
                <w:sz w:val="18"/>
                <w:szCs w:val="18"/>
                <w:lang w:eastAsia="ja-JP"/>
              </w:rPr>
              <w:t>n2, n5, n261</w:t>
            </w:r>
          </w:p>
        </w:tc>
      </w:tr>
      <w:tr w:rsidR="00AD0FD2" w:rsidRPr="00AD0FD2" w14:paraId="1AC75FF6"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7ED40433"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0FD2">
              <w:rPr>
                <w:rFonts w:ascii="Arial" w:eastAsia="Times New Roman" w:hAnsi="Arial"/>
                <w:sz w:val="18"/>
                <w:lang w:eastAsia="zh-CN"/>
              </w:rPr>
              <w:t>CA_n2-n12-n260</w:t>
            </w:r>
          </w:p>
        </w:tc>
        <w:tc>
          <w:tcPr>
            <w:tcW w:w="2699" w:type="dxa"/>
            <w:tcBorders>
              <w:top w:val="single" w:sz="4" w:space="0" w:color="auto"/>
              <w:left w:val="single" w:sz="4" w:space="0" w:color="auto"/>
              <w:bottom w:val="single" w:sz="4" w:space="0" w:color="auto"/>
              <w:right w:val="single" w:sz="4" w:space="0" w:color="auto"/>
            </w:tcBorders>
          </w:tcPr>
          <w:p w14:paraId="26B221CC"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0FD2">
              <w:rPr>
                <w:rFonts w:ascii="Arial" w:eastAsia="Times New Roman" w:hAnsi="Arial"/>
                <w:sz w:val="18"/>
                <w:lang w:eastAsia="zh-CN"/>
              </w:rPr>
              <w:t>n2, n12, n260</w:t>
            </w:r>
          </w:p>
        </w:tc>
      </w:tr>
      <w:tr w:rsidR="00AD0FD2" w:rsidRPr="00AD0FD2" w14:paraId="7E938816"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6DB91377"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0FD2">
              <w:rPr>
                <w:rFonts w:ascii="Arial" w:eastAsia="Times New Roman" w:hAnsi="Arial"/>
                <w:sz w:val="18"/>
                <w:lang w:eastAsia="zh-CN"/>
              </w:rPr>
              <w:t>CA_n2-n14-n260</w:t>
            </w:r>
          </w:p>
        </w:tc>
        <w:tc>
          <w:tcPr>
            <w:tcW w:w="2699" w:type="dxa"/>
            <w:tcBorders>
              <w:top w:val="single" w:sz="4" w:space="0" w:color="auto"/>
              <w:left w:val="single" w:sz="4" w:space="0" w:color="auto"/>
              <w:bottom w:val="single" w:sz="4" w:space="0" w:color="auto"/>
              <w:right w:val="single" w:sz="4" w:space="0" w:color="auto"/>
            </w:tcBorders>
          </w:tcPr>
          <w:p w14:paraId="702CB7C9"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0FD2">
              <w:rPr>
                <w:rFonts w:ascii="Arial" w:eastAsia="Times New Roman" w:hAnsi="Arial"/>
                <w:sz w:val="18"/>
                <w:lang w:eastAsia="zh-CN"/>
              </w:rPr>
              <w:t>n2, n14, n260</w:t>
            </w:r>
          </w:p>
        </w:tc>
      </w:tr>
      <w:tr w:rsidR="00AD0FD2" w:rsidRPr="00AD0FD2" w14:paraId="38AC3F7B"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7CD8ADBF"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0FD2">
              <w:rPr>
                <w:rFonts w:ascii="Arial" w:eastAsia="Times New Roman" w:hAnsi="Arial"/>
                <w:sz w:val="18"/>
                <w:lang w:eastAsia="zh-CN"/>
              </w:rPr>
              <w:t>CA_n2-n30-n260</w:t>
            </w:r>
          </w:p>
        </w:tc>
        <w:tc>
          <w:tcPr>
            <w:tcW w:w="2699" w:type="dxa"/>
            <w:tcBorders>
              <w:top w:val="single" w:sz="4" w:space="0" w:color="auto"/>
              <w:left w:val="single" w:sz="4" w:space="0" w:color="auto"/>
              <w:bottom w:val="single" w:sz="4" w:space="0" w:color="auto"/>
              <w:right w:val="single" w:sz="4" w:space="0" w:color="auto"/>
            </w:tcBorders>
          </w:tcPr>
          <w:p w14:paraId="1F8E7F09"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0FD2">
              <w:rPr>
                <w:rFonts w:ascii="Arial" w:eastAsia="Times New Roman" w:hAnsi="Arial"/>
                <w:sz w:val="18"/>
                <w:lang w:eastAsia="zh-CN"/>
              </w:rPr>
              <w:t>n2, n30, n260</w:t>
            </w:r>
          </w:p>
        </w:tc>
      </w:tr>
      <w:tr w:rsidR="00AD0FD2" w:rsidRPr="00AD0FD2" w14:paraId="79DE2CE9"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430C28E6"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D0FD2">
              <w:rPr>
                <w:rFonts w:ascii="Arial" w:eastAsia="Times New Roman" w:hAnsi="Arial" w:cs="Arial" w:hint="eastAsia"/>
                <w:sz w:val="18"/>
                <w:szCs w:val="18"/>
                <w:lang w:eastAsia="zh-CN"/>
              </w:rPr>
              <w:t>CA</w:t>
            </w:r>
            <w:r w:rsidRPr="00AD0FD2">
              <w:rPr>
                <w:rFonts w:ascii="Arial" w:eastAsia="Times New Roman" w:hAnsi="Arial" w:cs="Arial"/>
                <w:sz w:val="18"/>
                <w:szCs w:val="18"/>
                <w:lang w:eastAsia="zh-CN"/>
              </w:rPr>
              <w:t>_n2-n48-n260</w:t>
            </w:r>
          </w:p>
        </w:tc>
        <w:tc>
          <w:tcPr>
            <w:tcW w:w="2699" w:type="dxa"/>
            <w:tcBorders>
              <w:top w:val="single" w:sz="4" w:space="0" w:color="auto"/>
              <w:left w:val="single" w:sz="4" w:space="0" w:color="auto"/>
              <w:bottom w:val="single" w:sz="4" w:space="0" w:color="auto"/>
              <w:right w:val="single" w:sz="4" w:space="0" w:color="auto"/>
            </w:tcBorders>
          </w:tcPr>
          <w:p w14:paraId="4489E9E1"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D0FD2">
              <w:rPr>
                <w:rFonts w:ascii="Arial" w:eastAsia="Times New Roman" w:hAnsi="Arial" w:cs="Arial"/>
                <w:sz w:val="18"/>
                <w:szCs w:val="18"/>
                <w:lang w:eastAsia="zh-CN"/>
              </w:rPr>
              <w:t>n</w:t>
            </w:r>
            <w:r w:rsidRPr="00AD0FD2">
              <w:rPr>
                <w:rFonts w:ascii="Arial" w:eastAsia="Times New Roman" w:hAnsi="Arial" w:cs="Arial" w:hint="eastAsia"/>
                <w:sz w:val="18"/>
                <w:szCs w:val="18"/>
                <w:lang w:eastAsia="zh-CN"/>
              </w:rPr>
              <w:t>2</w:t>
            </w:r>
            <w:r w:rsidRPr="00AD0FD2">
              <w:rPr>
                <w:rFonts w:ascii="Arial" w:eastAsia="Times New Roman" w:hAnsi="Arial" w:cs="Arial"/>
                <w:sz w:val="18"/>
                <w:szCs w:val="18"/>
                <w:lang w:eastAsia="zh-CN"/>
              </w:rPr>
              <w:t>, n48, n260</w:t>
            </w:r>
          </w:p>
        </w:tc>
      </w:tr>
      <w:tr w:rsidR="00AD0FD2" w:rsidRPr="00AD0FD2" w14:paraId="14B26235"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5B6DCE1F"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D0FD2">
              <w:rPr>
                <w:rFonts w:ascii="Arial" w:eastAsia="Times New Roman" w:hAnsi="Arial" w:cs="Arial" w:hint="eastAsia"/>
                <w:sz w:val="18"/>
                <w:szCs w:val="18"/>
                <w:lang w:eastAsia="zh-CN"/>
              </w:rPr>
              <w:t>CA</w:t>
            </w:r>
            <w:r w:rsidRPr="00AD0FD2">
              <w:rPr>
                <w:rFonts w:ascii="Arial" w:eastAsia="Times New Roman" w:hAnsi="Arial" w:cs="Arial"/>
                <w:sz w:val="18"/>
                <w:szCs w:val="18"/>
                <w:lang w:eastAsia="zh-CN"/>
              </w:rPr>
              <w:t>_n2-n48-n261</w:t>
            </w:r>
          </w:p>
        </w:tc>
        <w:tc>
          <w:tcPr>
            <w:tcW w:w="2699" w:type="dxa"/>
            <w:tcBorders>
              <w:top w:val="single" w:sz="4" w:space="0" w:color="auto"/>
              <w:left w:val="single" w:sz="4" w:space="0" w:color="auto"/>
              <w:bottom w:val="single" w:sz="4" w:space="0" w:color="auto"/>
              <w:right w:val="single" w:sz="4" w:space="0" w:color="auto"/>
            </w:tcBorders>
          </w:tcPr>
          <w:p w14:paraId="1E894F42"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D0FD2">
              <w:rPr>
                <w:rFonts w:ascii="Arial" w:eastAsia="Times New Roman" w:hAnsi="Arial" w:cs="Arial"/>
                <w:sz w:val="18"/>
                <w:szCs w:val="18"/>
                <w:lang w:eastAsia="zh-CN"/>
              </w:rPr>
              <w:t>n</w:t>
            </w:r>
            <w:r w:rsidRPr="00AD0FD2">
              <w:rPr>
                <w:rFonts w:ascii="Arial" w:eastAsia="Times New Roman" w:hAnsi="Arial" w:cs="Arial" w:hint="eastAsia"/>
                <w:sz w:val="18"/>
                <w:szCs w:val="18"/>
                <w:lang w:eastAsia="zh-CN"/>
              </w:rPr>
              <w:t>2</w:t>
            </w:r>
            <w:r w:rsidRPr="00AD0FD2">
              <w:rPr>
                <w:rFonts w:ascii="Arial" w:eastAsia="Times New Roman" w:hAnsi="Arial" w:cs="Arial"/>
                <w:sz w:val="18"/>
                <w:szCs w:val="18"/>
                <w:lang w:eastAsia="zh-CN"/>
              </w:rPr>
              <w:t>, n48, n261</w:t>
            </w:r>
          </w:p>
        </w:tc>
      </w:tr>
      <w:tr w:rsidR="00AD0FD2" w:rsidRPr="00AD0FD2" w14:paraId="6AEEA024"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1A6E4CD2"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szCs w:val="18"/>
              </w:rPr>
            </w:pPr>
            <w:r w:rsidRPr="00AD0FD2">
              <w:rPr>
                <w:rFonts w:ascii="Arial" w:eastAsia="Times New Roman" w:hAnsi="Arial" w:cs="Arial"/>
                <w:sz w:val="18"/>
                <w:szCs w:val="18"/>
                <w:lang w:eastAsia="ja-JP"/>
              </w:rPr>
              <w:t>CA_n2-n66-n260</w:t>
            </w:r>
          </w:p>
        </w:tc>
        <w:tc>
          <w:tcPr>
            <w:tcW w:w="2699" w:type="dxa"/>
            <w:tcBorders>
              <w:top w:val="single" w:sz="4" w:space="0" w:color="auto"/>
              <w:left w:val="single" w:sz="4" w:space="0" w:color="auto"/>
              <w:bottom w:val="single" w:sz="4" w:space="0" w:color="auto"/>
              <w:right w:val="single" w:sz="4" w:space="0" w:color="auto"/>
            </w:tcBorders>
          </w:tcPr>
          <w:p w14:paraId="1485C54C"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D0FD2">
              <w:rPr>
                <w:rFonts w:ascii="Arial" w:eastAsia="Times New Roman" w:hAnsi="Arial" w:cs="Arial"/>
                <w:sz w:val="18"/>
                <w:szCs w:val="18"/>
                <w:lang w:eastAsia="ja-JP"/>
              </w:rPr>
              <w:t xml:space="preserve"> n2, n66, n260</w:t>
            </w:r>
          </w:p>
        </w:tc>
      </w:tr>
      <w:tr w:rsidR="00AD0FD2" w:rsidRPr="00AD0FD2" w14:paraId="14B07E8A"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5F82735F"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szCs w:val="18"/>
              </w:rPr>
            </w:pPr>
            <w:r w:rsidRPr="00AD0FD2">
              <w:rPr>
                <w:rFonts w:ascii="Arial" w:eastAsia="Times New Roman" w:hAnsi="Arial" w:cs="Arial"/>
                <w:sz w:val="18"/>
                <w:szCs w:val="18"/>
                <w:lang w:eastAsia="ja-JP"/>
              </w:rPr>
              <w:t>CA_n2-n66-n261</w:t>
            </w:r>
          </w:p>
        </w:tc>
        <w:tc>
          <w:tcPr>
            <w:tcW w:w="2699" w:type="dxa"/>
            <w:tcBorders>
              <w:top w:val="single" w:sz="4" w:space="0" w:color="auto"/>
              <w:left w:val="single" w:sz="4" w:space="0" w:color="auto"/>
              <w:bottom w:val="single" w:sz="4" w:space="0" w:color="auto"/>
              <w:right w:val="single" w:sz="4" w:space="0" w:color="auto"/>
            </w:tcBorders>
          </w:tcPr>
          <w:p w14:paraId="2A90EBBD"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D0FD2">
              <w:rPr>
                <w:rFonts w:ascii="Arial" w:eastAsia="Times New Roman" w:hAnsi="Arial" w:cs="Arial"/>
                <w:sz w:val="18"/>
                <w:szCs w:val="18"/>
                <w:lang w:eastAsia="ja-JP"/>
              </w:rPr>
              <w:t>n2, n66, n261</w:t>
            </w:r>
          </w:p>
        </w:tc>
      </w:tr>
      <w:tr w:rsidR="00AD0FD2" w:rsidRPr="00AD0FD2" w14:paraId="6A89C205"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1F3358B"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w:t>
            </w:r>
            <w:r w:rsidRPr="00AD0FD2">
              <w:rPr>
                <w:rFonts w:ascii="Arial" w:eastAsia="Times New Roman" w:hAnsi="Arial"/>
                <w:sz w:val="18"/>
                <w:lang w:eastAsia="zh-CN"/>
              </w:rPr>
              <w:t>n2-n77-n260</w:t>
            </w:r>
          </w:p>
        </w:tc>
        <w:tc>
          <w:tcPr>
            <w:tcW w:w="2699" w:type="dxa"/>
            <w:tcBorders>
              <w:top w:val="single" w:sz="4" w:space="0" w:color="auto"/>
              <w:left w:val="single" w:sz="4" w:space="0" w:color="auto"/>
              <w:bottom w:val="single" w:sz="4" w:space="0" w:color="auto"/>
              <w:right w:val="single" w:sz="4" w:space="0" w:color="auto"/>
            </w:tcBorders>
            <w:vAlign w:val="center"/>
          </w:tcPr>
          <w:p w14:paraId="7A5A0549"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n2, n77, n260</w:t>
            </w:r>
          </w:p>
        </w:tc>
      </w:tr>
      <w:tr w:rsidR="00AD0FD2" w:rsidRPr="00AD0FD2" w14:paraId="5D2936EA"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1E52770"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w:t>
            </w:r>
            <w:r w:rsidRPr="00AD0FD2">
              <w:rPr>
                <w:rFonts w:ascii="Arial" w:eastAsia="Times New Roman" w:hAnsi="Arial"/>
                <w:sz w:val="18"/>
                <w:lang w:eastAsia="zh-CN"/>
              </w:rPr>
              <w:t>n2-n77-n261</w:t>
            </w:r>
          </w:p>
        </w:tc>
        <w:tc>
          <w:tcPr>
            <w:tcW w:w="2699" w:type="dxa"/>
            <w:tcBorders>
              <w:top w:val="single" w:sz="4" w:space="0" w:color="auto"/>
              <w:left w:val="single" w:sz="4" w:space="0" w:color="auto"/>
              <w:bottom w:val="single" w:sz="4" w:space="0" w:color="auto"/>
              <w:right w:val="single" w:sz="4" w:space="0" w:color="auto"/>
            </w:tcBorders>
            <w:vAlign w:val="center"/>
          </w:tcPr>
          <w:p w14:paraId="0F26C390"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n2, n77, n261</w:t>
            </w:r>
          </w:p>
        </w:tc>
      </w:tr>
      <w:tr w:rsidR="00AD0FD2" w:rsidRPr="00AD0FD2" w14:paraId="468386D6"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12C936A"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CA_n</w:t>
            </w:r>
            <w:r w:rsidRPr="00AD0FD2">
              <w:rPr>
                <w:rFonts w:ascii="Arial" w:eastAsia="Times New Roman" w:hAnsi="Arial"/>
                <w:sz w:val="18"/>
                <w:lang w:eastAsia="zh-CN"/>
              </w:rPr>
              <w:t>3-n7-n257</w:t>
            </w:r>
          </w:p>
        </w:tc>
        <w:tc>
          <w:tcPr>
            <w:tcW w:w="2699" w:type="dxa"/>
            <w:tcBorders>
              <w:top w:val="single" w:sz="4" w:space="0" w:color="auto"/>
              <w:left w:val="single" w:sz="4" w:space="0" w:color="auto"/>
              <w:bottom w:val="single" w:sz="4" w:space="0" w:color="auto"/>
              <w:right w:val="single" w:sz="4" w:space="0" w:color="auto"/>
            </w:tcBorders>
            <w:vAlign w:val="center"/>
          </w:tcPr>
          <w:p w14:paraId="76200C44"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n3, n7, n257</w:t>
            </w:r>
          </w:p>
        </w:tc>
      </w:tr>
      <w:tr w:rsidR="00AD0FD2" w:rsidRPr="00AD0FD2" w14:paraId="5173AF7D"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ED89C94"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CA_n</w:t>
            </w:r>
            <w:r w:rsidRPr="00AD0FD2">
              <w:rPr>
                <w:rFonts w:ascii="Arial" w:eastAsia="Times New Roman" w:hAnsi="Arial"/>
                <w:sz w:val="18"/>
                <w:lang w:eastAsia="zh-CN"/>
              </w:rPr>
              <w:t>3-n7-n258</w:t>
            </w:r>
          </w:p>
        </w:tc>
        <w:tc>
          <w:tcPr>
            <w:tcW w:w="2699" w:type="dxa"/>
            <w:tcBorders>
              <w:top w:val="single" w:sz="4" w:space="0" w:color="auto"/>
              <w:left w:val="single" w:sz="4" w:space="0" w:color="auto"/>
              <w:bottom w:val="single" w:sz="4" w:space="0" w:color="auto"/>
              <w:right w:val="single" w:sz="4" w:space="0" w:color="auto"/>
            </w:tcBorders>
            <w:vAlign w:val="center"/>
          </w:tcPr>
          <w:p w14:paraId="16FBB5A1"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n3, n7, n258</w:t>
            </w:r>
          </w:p>
        </w:tc>
      </w:tr>
      <w:tr w:rsidR="00AD0FD2" w:rsidRPr="00AD0FD2" w14:paraId="24EC0435"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tcPr>
          <w:p w14:paraId="5E202B9F"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CA_n3-n8-n257</w:t>
            </w:r>
          </w:p>
        </w:tc>
        <w:tc>
          <w:tcPr>
            <w:tcW w:w="2699" w:type="dxa"/>
            <w:tcBorders>
              <w:top w:val="single" w:sz="4" w:space="0" w:color="auto"/>
              <w:left w:val="single" w:sz="4" w:space="0" w:color="auto"/>
              <w:bottom w:val="single" w:sz="4" w:space="0" w:color="auto"/>
              <w:right w:val="single" w:sz="4" w:space="0" w:color="auto"/>
            </w:tcBorders>
          </w:tcPr>
          <w:p w14:paraId="13364B1B"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n3, n8, n257</w:t>
            </w:r>
          </w:p>
        </w:tc>
      </w:tr>
      <w:tr w:rsidR="00AD0FD2" w:rsidRPr="00AD0FD2" w14:paraId="7429FB0B"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tcPr>
          <w:p w14:paraId="0D6A1DFA"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CA_n3-n18-n257</w:t>
            </w:r>
          </w:p>
        </w:tc>
        <w:tc>
          <w:tcPr>
            <w:tcW w:w="2699" w:type="dxa"/>
            <w:tcBorders>
              <w:top w:val="single" w:sz="4" w:space="0" w:color="auto"/>
              <w:left w:val="single" w:sz="4" w:space="0" w:color="auto"/>
              <w:bottom w:val="single" w:sz="4" w:space="0" w:color="auto"/>
              <w:right w:val="single" w:sz="4" w:space="0" w:color="auto"/>
            </w:tcBorders>
          </w:tcPr>
          <w:p w14:paraId="3B0CC68E"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n3, n18, n257</w:t>
            </w:r>
          </w:p>
        </w:tc>
      </w:tr>
      <w:tr w:rsidR="00AD0FD2" w:rsidRPr="00AD0FD2" w14:paraId="48D43951"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990BD73"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w:t>
            </w:r>
            <w:r w:rsidRPr="00AD0FD2">
              <w:rPr>
                <w:rFonts w:ascii="Arial" w:eastAsia="Times New Roman" w:hAnsi="Arial"/>
                <w:sz w:val="18"/>
              </w:rPr>
              <w:t>_</w:t>
            </w:r>
            <w:r w:rsidRPr="00AD0FD2">
              <w:rPr>
                <w:rFonts w:ascii="Arial" w:eastAsia="Times New Roman" w:hAnsi="Arial"/>
                <w:sz w:val="18"/>
                <w:lang w:eastAsia="zh-CN"/>
              </w:rPr>
              <w:t>n3</w:t>
            </w:r>
            <w:r w:rsidRPr="00AD0FD2">
              <w:rPr>
                <w:rFonts w:ascii="Arial" w:eastAsia="Times New Roman" w:hAnsi="Arial"/>
                <w:sz w:val="18"/>
              </w:rPr>
              <w:t>-</w:t>
            </w:r>
            <w:r w:rsidRPr="00AD0FD2">
              <w:rPr>
                <w:rFonts w:ascii="Arial" w:eastAsia="Times New Roman" w:hAnsi="Arial"/>
                <w:sz w:val="18"/>
                <w:lang w:eastAsia="zh-CN"/>
              </w:rPr>
              <w:t>n28-n257</w:t>
            </w:r>
            <w:r w:rsidRPr="00AD0FD2">
              <w:rPr>
                <w:rFonts w:ascii="Arial" w:eastAsia="Times New Roman" w:hAnsi="Arial"/>
                <w:sz w:val="18"/>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10C0A059"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lang w:eastAsia="zh-CN"/>
              </w:rPr>
            </w:pPr>
            <w:r w:rsidRPr="00AD0FD2">
              <w:rPr>
                <w:rFonts w:ascii="Arial" w:eastAsia="Times New Roman" w:hAnsi="Arial"/>
                <w:sz w:val="18"/>
                <w:lang w:eastAsia="zh-CN"/>
              </w:rPr>
              <w:t>n3, n28, n257</w:t>
            </w:r>
          </w:p>
        </w:tc>
      </w:tr>
      <w:tr w:rsidR="00AD0FD2" w:rsidRPr="00AD0FD2" w14:paraId="574D9E9D"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0A7C11B"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ja-JP"/>
              </w:rPr>
              <w:t>C</w:t>
            </w:r>
            <w:r w:rsidRPr="00AD0FD2">
              <w:rPr>
                <w:rFonts w:ascii="Arial" w:eastAsia="Times New Roman" w:hAnsi="Arial"/>
                <w:sz w:val="18"/>
                <w:lang w:eastAsia="ja-JP"/>
              </w:rPr>
              <w:t>A_n3-n28-n258</w:t>
            </w:r>
          </w:p>
        </w:tc>
        <w:tc>
          <w:tcPr>
            <w:tcW w:w="2699" w:type="dxa"/>
            <w:tcBorders>
              <w:top w:val="single" w:sz="4" w:space="0" w:color="auto"/>
              <w:left w:val="single" w:sz="4" w:space="0" w:color="auto"/>
              <w:bottom w:val="single" w:sz="4" w:space="0" w:color="auto"/>
              <w:right w:val="single" w:sz="4" w:space="0" w:color="auto"/>
            </w:tcBorders>
            <w:vAlign w:val="center"/>
          </w:tcPr>
          <w:p w14:paraId="0EA7D2C6"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ja-JP"/>
              </w:rPr>
              <w:t>n3, n28, n258</w:t>
            </w:r>
          </w:p>
        </w:tc>
      </w:tr>
      <w:tr w:rsidR="00AD0FD2" w:rsidRPr="00AD0FD2" w14:paraId="5CD5AD6E"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7CADF13"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hint="eastAsia"/>
                <w:sz w:val="18"/>
              </w:rPr>
              <w:t>C</w:t>
            </w:r>
            <w:r w:rsidRPr="00AD0FD2">
              <w:rPr>
                <w:rFonts w:ascii="Arial" w:eastAsia="Times New Roman" w:hAnsi="Arial"/>
                <w:sz w:val="18"/>
              </w:rPr>
              <w:t>A_n3-n41-n257</w:t>
            </w:r>
          </w:p>
        </w:tc>
        <w:tc>
          <w:tcPr>
            <w:tcW w:w="2699" w:type="dxa"/>
            <w:tcBorders>
              <w:top w:val="single" w:sz="4" w:space="0" w:color="auto"/>
              <w:left w:val="single" w:sz="4" w:space="0" w:color="auto"/>
              <w:bottom w:val="single" w:sz="4" w:space="0" w:color="auto"/>
              <w:right w:val="single" w:sz="4" w:space="0" w:color="auto"/>
            </w:tcBorders>
            <w:vAlign w:val="center"/>
          </w:tcPr>
          <w:p w14:paraId="1CDCC747"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n3, n41, n257</w:t>
            </w:r>
          </w:p>
        </w:tc>
      </w:tr>
      <w:tr w:rsidR="00AD0FD2" w:rsidRPr="00AD0FD2" w14:paraId="7368FD28"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C6B4F79"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CA_n3-n77-n257</w:t>
            </w:r>
            <w:r w:rsidRPr="00AD0FD2">
              <w:rPr>
                <w:rFonts w:ascii="Arial" w:eastAsia="Times New Roman" w:hAnsi="Arial"/>
                <w:sz w:val="18"/>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0BD487C3"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n3, n77, n257</w:t>
            </w:r>
          </w:p>
        </w:tc>
      </w:tr>
      <w:tr w:rsidR="00AD0FD2" w:rsidRPr="00AD0FD2" w14:paraId="3D74C800"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DC4E603"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CA_n3-n78-n257</w:t>
            </w:r>
            <w:r w:rsidRPr="00AD0FD2">
              <w:rPr>
                <w:rFonts w:ascii="Arial" w:eastAsia="Times New Roman" w:hAnsi="Arial"/>
                <w:sz w:val="18"/>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25B8CBF2"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n3, n78, n257</w:t>
            </w:r>
          </w:p>
        </w:tc>
      </w:tr>
      <w:tr w:rsidR="00AD0FD2" w:rsidRPr="00AD0FD2" w14:paraId="436C8B34"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4296D9C"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CA_n3-n78-n258</w:t>
            </w:r>
          </w:p>
        </w:tc>
        <w:tc>
          <w:tcPr>
            <w:tcW w:w="2699" w:type="dxa"/>
            <w:tcBorders>
              <w:top w:val="single" w:sz="4" w:space="0" w:color="auto"/>
              <w:left w:val="single" w:sz="4" w:space="0" w:color="auto"/>
              <w:bottom w:val="single" w:sz="4" w:space="0" w:color="auto"/>
              <w:right w:val="single" w:sz="4" w:space="0" w:color="auto"/>
            </w:tcBorders>
            <w:vAlign w:val="center"/>
          </w:tcPr>
          <w:p w14:paraId="045EC9B3"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lang w:eastAsia="zh-CN"/>
              </w:rPr>
            </w:pPr>
            <w:r w:rsidRPr="00AD0FD2">
              <w:rPr>
                <w:rFonts w:ascii="Arial" w:eastAsia="Times New Roman" w:hAnsi="Arial"/>
                <w:sz w:val="18"/>
                <w:lang w:eastAsia="zh-CN"/>
              </w:rPr>
              <w:t>n3, n78, n258</w:t>
            </w:r>
          </w:p>
        </w:tc>
      </w:tr>
      <w:tr w:rsidR="00AD0FD2" w:rsidRPr="00AD0FD2" w14:paraId="6E6A7C4E"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625260E"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lastRenderedPageBreak/>
              <w:t>CA_n3-n7</w:t>
            </w:r>
            <w:r w:rsidRPr="00AD0FD2">
              <w:rPr>
                <w:rFonts w:ascii="Arial" w:eastAsia="Times New Roman" w:hAnsi="Arial" w:hint="eastAsia"/>
                <w:sz w:val="18"/>
                <w:lang w:eastAsia="zh-CN"/>
              </w:rPr>
              <w:t>9</w:t>
            </w:r>
            <w:r w:rsidRPr="00AD0FD2">
              <w:rPr>
                <w:rFonts w:ascii="Arial" w:eastAsia="Times New Roman" w:hAnsi="Arial"/>
                <w:sz w:val="18"/>
                <w:lang w:eastAsia="zh-CN"/>
              </w:rPr>
              <w:t>-n257</w:t>
            </w:r>
            <w:r w:rsidRPr="00AD0FD2">
              <w:rPr>
                <w:rFonts w:ascii="Arial" w:eastAsia="Times New Roman" w:hAnsi="Arial"/>
                <w:sz w:val="18"/>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4A31AA99"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lang w:eastAsia="zh-CN"/>
              </w:rPr>
            </w:pPr>
            <w:r w:rsidRPr="00AD0FD2">
              <w:rPr>
                <w:rFonts w:ascii="Arial" w:eastAsia="MS Mincho" w:hAnsi="Arial"/>
                <w:sz w:val="18"/>
                <w:lang w:eastAsia="zh-CN"/>
              </w:rPr>
              <w:t>n3, n7</w:t>
            </w:r>
            <w:r w:rsidRPr="00AD0FD2">
              <w:rPr>
                <w:rFonts w:ascii="Arial" w:eastAsia="Times New Roman" w:hAnsi="Arial" w:hint="eastAsia"/>
                <w:sz w:val="18"/>
                <w:lang w:eastAsia="zh-CN"/>
              </w:rPr>
              <w:t>9</w:t>
            </w:r>
            <w:r w:rsidRPr="00AD0FD2">
              <w:rPr>
                <w:rFonts w:ascii="Arial" w:eastAsia="MS Mincho" w:hAnsi="Arial"/>
                <w:sz w:val="18"/>
                <w:lang w:eastAsia="zh-CN"/>
              </w:rPr>
              <w:t>, n257</w:t>
            </w:r>
          </w:p>
        </w:tc>
      </w:tr>
      <w:tr w:rsidR="00AD0FD2" w:rsidRPr="00AD0FD2" w14:paraId="4C7A5718"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62FBC8B"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CA_n3-n7</w:t>
            </w:r>
            <w:r w:rsidRPr="00AD0FD2">
              <w:rPr>
                <w:rFonts w:ascii="Arial" w:eastAsia="Times New Roman" w:hAnsi="Arial" w:hint="eastAsia"/>
                <w:sz w:val="18"/>
                <w:lang w:eastAsia="zh-CN"/>
              </w:rPr>
              <w:t>9</w:t>
            </w:r>
            <w:r w:rsidRPr="00AD0FD2">
              <w:rPr>
                <w:rFonts w:ascii="Arial" w:eastAsia="Times New Roman" w:hAnsi="Arial"/>
                <w:sz w:val="18"/>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7060CBE0"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lang w:eastAsia="zh-CN"/>
              </w:rPr>
            </w:pPr>
            <w:r w:rsidRPr="00AD0FD2">
              <w:rPr>
                <w:rFonts w:ascii="Arial" w:eastAsia="MS Mincho" w:hAnsi="Arial"/>
                <w:sz w:val="18"/>
                <w:lang w:eastAsia="zh-CN"/>
              </w:rPr>
              <w:t>n3, n7</w:t>
            </w:r>
            <w:r w:rsidRPr="00AD0FD2">
              <w:rPr>
                <w:rFonts w:ascii="Arial" w:eastAsia="Times New Roman" w:hAnsi="Arial" w:hint="eastAsia"/>
                <w:sz w:val="18"/>
                <w:lang w:eastAsia="zh-CN"/>
              </w:rPr>
              <w:t>9</w:t>
            </w:r>
            <w:r w:rsidRPr="00AD0FD2">
              <w:rPr>
                <w:rFonts w:ascii="Arial" w:eastAsia="MS Mincho" w:hAnsi="Arial"/>
                <w:sz w:val="18"/>
                <w:lang w:eastAsia="zh-CN"/>
              </w:rPr>
              <w:t>, n258</w:t>
            </w:r>
          </w:p>
        </w:tc>
      </w:tr>
      <w:tr w:rsidR="00AD0FD2" w:rsidRPr="00AD0FD2" w14:paraId="38FC83EA"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C6C2457"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CA_n3-n105-n257</w:t>
            </w:r>
          </w:p>
        </w:tc>
        <w:tc>
          <w:tcPr>
            <w:tcW w:w="2699" w:type="dxa"/>
            <w:tcBorders>
              <w:top w:val="single" w:sz="4" w:space="0" w:color="auto"/>
              <w:left w:val="single" w:sz="4" w:space="0" w:color="auto"/>
              <w:bottom w:val="single" w:sz="4" w:space="0" w:color="auto"/>
              <w:right w:val="single" w:sz="4" w:space="0" w:color="auto"/>
            </w:tcBorders>
            <w:vAlign w:val="center"/>
          </w:tcPr>
          <w:p w14:paraId="2BBAD14F"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lang w:eastAsia="zh-CN"/>
              </w:rPr>
            </w:pPr>
            <w:r w:rsidRPr="00AD0FD2">
              <w:rPr>
                <w:rFonts w:ascii="Arial" w:eastAsia="MS Mincho" w:hAnsi="Arial"/>
                <w:sz w:val="18"/>
                <w:lang w:eastAsia="zh-CN"/>
              </w:rPr>
              <w:t>n3, n105, n257</w:t>
            </w:r>
          </w:p>
        </w:tc>
      </w:tr>
      <w:tr w:rsidR="00AD0FD2" w:rsidRPr="00AD0FD2" w14:paraId="36FAF9F3"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A5D7509"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CA_n3-n105-n258</w:t>
            </w:r>
          </w:p>
        </w:tc>
        <w:tc>
          <w:tcPr>
            <w:tcW w:w="2699" w:type="dxa"/>
            <w:tcBorders>
              <w:top w:val="single" w:sz="4" w:space="0" w:color="auto"/>
              <w:left w:val="single" w:sz="4" w:space="0" w:color="auto"/>
              <w:bottom w:val="single" w:sz="4" w:space="0" w:color="auto"/>
              <w:right w:val="single" w:sz="4" w:space="0" w:color="auto"/>
            </w:tcBorders>
            <w:vAlign w:val="center"/>
          </w:tcPr>
          <w:p w14:paraId="7E5FA99D"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lang w:eastAsia="zh-CN"/>
              </w:rPr>
            </w:pPr>
            <w:r w:rsidRPr="00AD0FD2">
              <w:rPr>
                <w:rFonts w:ascii="Arial" w:eastAsia="MS Mincho" w:hAnsi="Arial"/>
                <w:sz w:val="18"/>
                <w:lang w:eastAsia="zh-CN"/>
              </w:rPr>
              <w:t>n3, n105, n258</w:t>
            </w:r>
          </w:p>
        </w:tc>
      </w:tr>
      <w:tr w:rsidR="00AD0FD2" w:rsidRPr="00AD0FD2" w14:paraId="3C04A9AE"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553BA50"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CA_</w:t>
            </w:r>
            <w:r w:rsidRPr="00AD0FD2">
              <w:rPr>
                <w:rFonts w:ascii="Arial" w:eastAsia="Times New Roman" w:hAnsi="Arial"/>
                <w:sz w:val="18"/>
                <w:lang w:eastAsia="zh-CN"/>
              </w:rPr>
              <w:t>n5-n30-n260</w:t>
            </w:r>
          </w:p>
        </w:tc>
        <w:tc>
          <w:tcPr>
            <w:tcW w:w="2699" w:type="dxa"/>
            <w:tcBorders>
              <w:top w:val="single" w:sz="4" w:space="0" w:color="auto"/>
              <w:left w:val="single" w:sz="4" w:space="0" w:color="auto"/>
              <w:bottom w:val="single" w:sz="4" w:space="0" w:color="auto"/>
              <w:right w:val="single" w:sz="4" w:space="0" w:color="auto"/>
            </w:tcBorders>
            <w:vAlign w:val="center"/>
          </w:tcPr>
          <w:p w14:paraId="081F8381"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lang w:eastAsia="zh-CN"/>
              </w:rPr>
            </w:pPr>
            <w:r w:rsidRPr="00AD0FD2">
              <w:rPr>
                <w:rFonts w:ascii="Arial" w:eastAsia="Times New Roman" w:hAnsi="Arial"/>
                <w:sz w:val="18"/>
                <w:lang w:eastAsia="zh-CN"/>
              </w:rPr>
              <w:t>n5, n30, n260</w:t>
            </w:r>
          </w:p>
        </w:tc>
      </w:tr>
      <w:tr w:rsidR="00AD0FD2" w:rsidRPr="00AD0FD2" w14:paraId="4E988C48"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9EE4C6F"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w:t>
            </w:r>
            <w:r w:rsidRPr="00AD0FD2">
              <w:rPr>
                <w:rFonts w:ascii="Arial" w:eastAsia="Times New Roman" w:hAnsi="Arial"/>
                <w:sz w:val="18"/>
                <w:lang w:eastAsia="zh-CN"/>
              </w:rPr>
              <w:t>n5-n48-n260</w:t>
            </w:r>
          </w:p>
        </w:tc>
        <w:tc>
          <w:tcPr>
            <w:tcW w:w="2699" w:type="dxa"/>
            <w:tcBorders>
              <w:top w:val="single" w:sz="4" w:space="0" w:color="auto"/>
              <w:left w:val="single" w:sz="4" w:space="0" w:color="auto"/>
              <w:bottom w:val="single" w:sz="4" w:space="0" w:color="auto"/>
              <w:right w:val="single" w:sz="4" w:space="0" w:color="auto"/>
            </w:tcBorders>
            <w:vAlign w:val="center"/>
          </w:tcPr>
          <w:p w14:paraId="65F6F818"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n5, n48, n260</w:t>
            </w:r>
          </w:p>
        </w:tc>
      </w:tr>
      <w:tr w:rsidR="00AD0FD2" w:rsidRPr="00AD0FD2" w14:paraId="3F1FDD0F"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D4A7EA5"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CA_</w:t>
            </w:r>
            <w:r w:rsidRPr="00AD0FD2">
              <w:rPr>
                <w:rFonts w:ascii="Arial" w:eastAsia="Times New Roman" w:hAnsi="Arial"/>
                <w:sz w:val="18"/>
                <w:lang w:eastAsia="zh-CN"/>
              </w:rPr>
              <w:t>n5-n48-n261</w:t>
            </w:r>
          </w:p>
        </w:tc>
        <w:tc>
          <w:tcPr>
            <w:tcW w:w="2699" w:type="dxa"/>
            <w:tcBorders>
              <w:top w:val="single" w:sz="4" w:space="0" w:color="auto"/>
              <w:left w:val="single" w:sz="4" w:space="0" w:color="auto"/>
              <w:bottom w:val="single" w:sz="4" w:space="0" w:color="auto"/>
              <w:right w:val="single" w:sz="4" w:space="0" w:color="auto"/>
            </w:tcBorders>
            <w:vAlign w:val="center"/>
          </w:tcPr>
          <w:p w14:paraId="3DE96DA3"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lang w:eastAsia="zh-CN"/>
              </w:rPr>
            </w:pPr>
            <w:r w:rsidRPr="00AD0FD2">
              <w:rPr>
                <w:rFonts w:ascii="Arial" w:eastAsia="Times New Roman" w:hAnsi="Arial"/>
                <w:sz w:val="18"/>
                <w:lang w:eastAsia="zh-CN"/>
              </w:rPr>
              <w:t>n5, n48, n261</w:t>
            </w:r>
          </w:p>
        </w:tc>
      </w:tr>
      <w:tr w:rsidR="00AD0FD2" w:rsidRPr="00AD0FD2" w14:paraId="487503C3"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4704FEE"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CA_</w:t>
            </w:r>
            <w:r w:rsidRPr="00AD0FD2">
              <w:rPr>
                <w:rFonts w:ascii="Arial" w:eastAsia="Times New Roman" w:hAnsi="Arial"/>
                <w:sz w:val="18"/>
                <w:lang w:eastAsia="zh-CN"/>
              </w:rPr>
              <w:t>n5-n66-n260</w:t>
            </w:r>
          </w:p>
        </w:tc>
        <w:tc>
          <w:tcPr>
            <w:tcW w:w="2699" w:type="dxa"/>
            <w:tcBorders>
              <w:top w:val="single" w:sz="4" w:space="0" w:color="auto"/>
              <w:left w:val="single" w:sz="4" w:space="0" w:color="auto"/>
              <w:bottom w:val="single" w:sz="4" w:space="0" w:color="auto"/>
              <w:right w:val="single" w:sz="4" w:space="0" w:color="auto"/>
            </w:tcBorders>
            <w:vAlign w:val="center"/>
          </w:tcPr>
          <w:p w14:paraId="23B7423E"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lang w:eastAsia="zh-CN"/>
              </w:rPr>
            </w:pPr>
            <w:r w:rsidRPr="00AD0FD2">
              <w:rPr>
                <w:rFonts w:ascii="Arial" w:eastAsia="Times New Roman" w:hAnsi="Arial"/>
                <w:sz w:val="18"/>
                <w:lang w:eastAsia="zh-CN"/>
              </w:rPr>
              <w:t>n5, n66, n260</w:t>
            </w:r>
          </w:p>
        </w:tc>
      </w:tr>
      <w:tr w:rsidR="00AD0FD2" w:rsidRPr="00AD0FD2" w14:paraId="10034370"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C1E355E"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CA_</w:t>
            </w:r>
            <w:r w:rsidRPr="00AD0FD2">
              <w:rPr>
                <w:rFonts w:ascii="Arial" w:eastAsia="Times New Roman" w:hAnsi="Arial"/>
                <w:sz w:val="18"/>
                <w:lang w:eastAsia="zh-CN"/>
              </w:rPr>
              <w:t>n5-n66-n261</w:t>
            </w:r>
          </w:p>
        </w:tc>
        <w:tc>
          <w:tcPr>
            <w:tcW w:w="2699" w:type="dxa"/>
            <w:tcBorders>
              <w:top w:val="single" w:sz="4" w:space="0" w:color="auto"/>
              <w:left w:val="single" w:sz="4" w:space="0" w:color="auto"/>
              <w:bottom w:val="single" w:sz="4" w:space="0" w:color="auto"/>
              <w:right w:val="single" w:sz="4" w:space="0" w:color="auto"/>
            </w:tcBorders>
            <w:vAlign w:val="center"/>
          </w:tcPr>
          <w:p w14:paraId="3DF235B5"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n5, n66, n261</w:t>
            </w:r>
          </w:p>
        </w:tc>
      </w:tr>
      <w:tr w:rsidR="00AD0FD2" w:rsidRPr="00AD0FD2" w14:paraId="1C79187F"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83EDBA1"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CA_</w:t>
            </w:r>
            <w:r w:rsidRPr="00AD0FD2">
              <w:rPr>
                <w:rFonts w:ascii="Arial" w:eastAsia="Times New Roman" w:hAnsi="Arial"/>
                <w:sz w:val="18"/>
                <w:lang w:eastAsia="zh-CN"/>
              </w:rPr>
              <w:t>n5-n77-n260</w:t>
            </w:r>
          </w:p>
        </w:tc>
        <w:tc>
          <w:tcPr>
            <w:tcW w:w="2699" w:type="dxa"/>
            <w:tcBorders>
              <w:top w:val="single" w:sz="4" w:space="0" w:color="auto"/>
              <w:left w:val="single" w:sz="4" w:space="0" w:color="auto"/>
              <w:bottom w:val="single" w:sz="4" w:space="0" w:color="auto"/>
              <w:right w:val="single" w:sz="4" w:space="0" w:color="auto"/>
            </w:tcBorders>
            <w:vAlign w:val="center"/>
          </w:tcPr>
          <w:p w14:paraId="4E7C9551"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lang w:eastAsia="zh-CN"/>
              </w:rPr>
            </w:pPr>
            <w:r w:rsidRPr="00AD0FD2">
              <w:rPr>
                <w:rFonts w:ascii="Arial" w:eastAsia="Times New Roman" w:hAnsi="Arial"/>
                <w:sz w:val="18"/>
                <w:lang w:eastAsia="zh-CN"/>
              </w:rPr>
              <w:t>n5, n77, n260</w:t>
            </w:r>
          </w:p>
        </w:tc>
      </w:tr>
      <w:tr w:rsidR="00AD0FD2" w:rsidRPr="00AD0FD2" w14:paraId="2847D351"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CAD9255"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CA_</w:t>
            </w:r>
            <w:r w:rsidRPr="00AD0FD2">
              <w:rPr>
                <w:rFonts w:ascii="Arial" w:eastAsia="Times New Roman" w:hAnsi="Arial"/>
                <w:sz w:val="18"/>
                <w:lang w:eastAsia="zh-CN"/>
              </w:rPr>
              <w:t>n5-n77-n261</w:t>
            </w:r>
          </w:p>
        </w:tc>
        <w:tc>
          <w:tcPr>
            <w:tcW w:w="2699" w:type="dxa"/>
            <w:tcBorders>
              <w:top w:val="single" w:sz="4" w:space="0" w:color="auto"/>
              <w:left w:val="single" w:sz="4" w:space="0" w:color="auto"/>
              <w:bottom w:val="single" w:sz="4" w:space="0" w:color="auto"/>
              <w:right w:val="single" w:sz="4" w:space="0" w:color="auto"/>
            </w:tcBorders>
            <w:vAlign w:val="center"/>
          </w:tcPr>
          <w:p w14:paraId="59D3AAAF"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n5, n77, n261</w:t>
            </w:r>
          </w:p>
        </w:tc>
      </w:tr>
      <w:tr w:rsidR="00AD0FD2" w:rsidRPr="00AD0FD2" w14:paraId="405470FE"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68298CC"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CA_n7-n25-n257</w:t>
            </w:r>
          </w:p>
        </w:tc>
        <w:tc>
          <w:tcPr>
            <w:tcW w:w="2699" w:type="dxa"/>
            <w:tcBorders>
              <w:top w:val="single" w:sz="4" w:space="0" w:color="auto"/>
              <w:left w:val="single" w:sz="4" w:space="0" w:color="auto"/>
              <w:bottom w:val="single" w:sz="4" w:space="0" w:color="auto"/>
              <w:right w:val="single" w:sz="4" w:space="0" w:color="auto"/>
            </w:tcBorders>
            <w:vAlign w:val="center"/>
          </w:tcPr>
          <w:p w14:paraId="3B2CCA2A"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n7, n25, n257</w:t>
            </w:r>
          </w:p>
        </w:tc>
      </w:tr>
      <w:tr w:rsidR="00AD0FD2" w:rsidRPr="00AD0FD2" w14:paraId="5A09FB46"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27FA1E9"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CA_n7-n25-n260</w:t>
            </w:r>
          </w:p>
        </w:tc>
        <w:tc>
          <w:tcPr>
            <w:tcW w:w="2699" w:type="dxa"/>
            <w:tcBorders>
              <w:top w:val="single" w:sz="4" w:space="0" w:color="auto"/>
              <w:left w:val="single" w:sz="4" w:space="0" w:color="auto"/>
              <w:bottom w:val="single" w:sz="4" w:space="0" w:color="auto"/>
              <w:right w:val="single" w:sz="4" w:space="0" w:color="auto"/>
            </w:tcBorders>
            <w:vAlign w:val="center"/>
          </w:tcPr>
          <w:p w14:paraId="75730EC1"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n7, n25, n260</w:t>
            </w:r>
          </w:p>
        </w:tc>
      </w:tr>
      <w:tr w:rsidR="00AD0FD2" w:rsidRPr="00AD0FD2" w14:paraId="275D188F"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BF99242"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CA_n7-n26-n258</w:t>
            </w:r>
          </w:p>
        </w:tc>
        <w:tc>
          <w:tcPr>
            <w:tcW w:w="2699" w:type="dxa"/>
            <w:tcBorders>
              <w:top w:val="single" w:sz="4" w:space="0" w:color="auto"/>
              <w:left w:val="single" w:sz="4" w:space="0" w:color="auto"/>
              <w:bottom w:val="single" w:sz="4" w:space="0" w:color="auto"/>
              <w:right w:val="single" w:sz="4" w:space="0" w:color="auto"/>
            </w:tcBorders>
            <w:vAlign w:val="center"/>
          </w:tcPr>
          <w:p w14:paraId="406CC20C"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n7, n26, n258</w:t>
            </w:r>
          </w:p>
        </w:tc>
      </w:tr>
      <w:tr w:rsidR="00AD0FD2" w:rsidRPr="00AD0FD2" w14:paraId="79C7BFE9"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983E364"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CA_n7-n66-n257</w:t>
            </w:r>
          </w:p>
        </w:tc>
        <w:tc>
          <w:tcPr>
            <w:tcW w:w="2699" w:type="dxa"/>
            <w:tcBorders>
              <w:top w:val="single" w:sz="4" w:space="0" w:color="auto"/>
              <w:left w:val="single" w:sz="4" w:space="0" w:color="auto"/>
              <w:bottom w:val="single" w:sz="4" w:space="0" w:color="auto"/>
              <w:right w:val="single" w:sz="4" w:space="0" w:color="auto"/>
            </w:tcBorders>
            <w:vAlign w:val="center"/>
          </w:tcPr>
          <w:p w14:paraId="13B74B12"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n7, n66, n257</w:t>
            </w:r>
          </w:p>
        </w:tc>
      </w:tr>
      <w:tr w:rsidR="00AD0FD2" w:rsidRPr="00AD0FD2" w14:paraId="0251ED6C"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F1A4DB2"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CA_n7-n66-n260</w:t>
            </w:r>
          </w:p>
        </w:tc>
        <w:tc>
          <w:tcPr>
            <w:tcW w:w="2699" w:type="dxa"/>
            <w:tcBorders>
              <w:top w:val="single" w:sz="4" w:space="0" w:color="auto"/>
              <w:left w:val="single" w:sz="4" w:space="0" w:color="auto"/>
              <w:bottom w:val="single" w:sz="4" w:space="0" w:color="auto"/>
              <w:right w:val="single" w:sz="4" w:space="0" w:color="auto"/>
            </w:tcBorders>
            <w:vAlign w:val="center"/>
          </w:tcPr>
          <w:p w14:paraId="2F238FD7"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n7, n66, n260</w:t>
            </w:r>
          </w:p>
        </w:tc>
      </w:tr>
      <w:tr w:rsidR="00AD0FD2" w:rsidRPr="00AD0FD2" w14:paraId="55801BA9"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C0DF232"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CA_n7-n71-n257</w:t>
            </w:r>
          </w:p>
        </w:tc>
        <w:tc>
          <w:tcPr>
            <w:tcW w:w="2699" w:type="dxa"/>
            <w:tcBorders>
              <w:top w:val="single" w:sz="4" w:space="0" w:color="auto"/>
              <w:left w:val="single" w:sz="4" w:space="0" w:color="auto"/>
              <w:bottom w:val="single" w:sz="4" w:space="0" w:color="auto"/>
              <w:right w:val="single" w:sz="4" w:space="0" w:color="auto"/>
            </w:tcBorders>
            <w:vAlign w:val="center"/>
          </w:tcPr>
          <w:p w14:paraId="5E113737"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n7, n71, n257</w:t>
            </w:r>
          </w:p>
        </w:tc>
      </w:tr>
      <w:tr w:rsidR="00AD0FD2" w:rsidRPr="00AD0FD2" w14:paraId="70A4A1A0"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EB204B4"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CA_n7-n71-n260</w:t>
            </w:r>
          </w:p>
        </w:tc>
        <w:tc>
          <w:tcPr>
            <w:tcW w:w="2699" w:type="dxa"/>
            <w:tcBorders>
              <w:top w:val="single" w:sz="4" w:space="0" w:color="auto"/>
              <w:left w:val="single" w:sz="4" w:space="0" w:color="auto"/>
              <w:bottom w:val="single" w:sz="4" w:space="0" w:color="auto"/>
              <w:right w:val="single" w:sz="4" w:space="0" w:color="auto"/>
            </w:tcBorders>
            <w:vAlign w:val="center"/>
          </w:tcPr>
          <w:p w14:paraId="7E6B2CDA"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n7, n71, n260</w:t>
            </w:r>
          </w:p>
        </w:tc>
      </w:tr>
      <w:tr w:rsidR="00AD0FD2" w:rsidRPr="00AD0FD2" w14:paraId="4BD9C4B5"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6D96FD5"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CA_</w:t>
            </w:r>
            <w:r w:rsidRPr="00AD0FD2">
              <w:rPr>
                <w:rFonts w:ascii="Arial" w:eastAsia="Times New Roman" w:hAnsi="Arial"/>
                <w:sz w:val="18"/>
                <w:lang w:eastAsia="zh-CN"/>
              </w:rPr>
              <w:t>n</w:t>
            </w:r>
            <w:r w:rsidRPr="00AD0FD2">
              <w:rPr>
                <w:rFonts w:ascii="Arial" w:eastAsia="Times New Roman" w:hAnsi="Arial" w:hint="eastAsia"/>
                <w:sz w:val="18"/>
                <w:lang w:eastAsia="zh-CN"/>
              </w:rPr>
              <w:t>7</w:t>
            </w:r>
            <w:r w:rsidRPr="00AD0FD2">
              <w:rPr>
                <w:rFonts w:ascii="Arial" w:eastAsia="Times New Roman" w:hAnsi="Arial"/>
                <w:sz w:val="18"/>
                <w:lang w:eastAsia="zh-CN"/>
              </w:rPr>
              <w:t>-n7</w:t>
            </w:r>
            <w:r w:rsidRPr="00AD0FD2">
              <w:rPr>
                <w:rFonts w:ascii="Arial" w:eastAsia="Times New Roman" w:hAnsi="Arial" w:hint="eastAsia"/>
                <w:sz w:val="18"/>
                <w:lang w:eastAsia="zh-CN"/>
              </w:rPr>
              <w:t>8</w:t>
            </w:r>
            <w:r w:rsidRPr="00AD0FD2">
              <w:rPr>
                <w:rFonts w:ascii="Arial" w:eastAsia="Times New Roman" w:hAnsi="Arial"/>
                <w:sz w:val="18"/>
                <w:lang w:eastAsia="zh-CN"/>
              </w:rPr>
              <w:t>-n</w:t>
            </w:r>
            <w:r w:rsidRPr="00AD0FD2">
              <w:rPr>
                <w:rFonts w:ascii="Arial" w:eastAsia="Times New Roman" w:hAnsi="Arial" w:hint="eastAsia"/>
                <w:sz w:val="18"/>
                <w:lang w:eastAsia="zh-CN"/>
              </w:rPr>
              <w:t>258</w:t>
            </w:r>
          </w:p>
        </w:tc>
        <w:tc>
          <w:tcPr>
            <w:tcW w:w="2699" w:type="dxa"/>
            <w:tcBorders>
              <w:top w:val="single" w:sz="4" w:space="0" w:color="auto"/>
              <w:left w:val="single" w:sz="4" w:space="0" w:color="auto"/>
              <w:bottom w:val="single" w:sz="4" w:space="0" w:color="auto"/>
              <w:right w:val="single" w:sz="4" w:space="0" w:color="auto"/>
            </w:tcBorders>
            <w:vAlign w:val="center"/>
          </w:tcPr>
          <w:p w14:paraId="0EA43033"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lang w:eastAsia="zh-CN"/>
              </w:rPr>
            </w:pPr>
            <w:r w:rsidRPr="00AD0FD2">
              <w:rPr>
                <w:rFonts w:ascii="Arial" w:eastAsia="Times New Roman" w:hAnsi="Arial" w:hint="eastAsia"/>
                <w:sz w:val="18"/>
                <w:lang w:eastAsia="zh-CN"/>
              </w:rPr>
              <w:t>n7</w:t>
            </w:r>
            <w:r w:rsidRPr="00AD0FD2">
              <w:rPr>
                <w:rFonts w:ascii="Arial" w:eastAsia="Times New Roman" w:hAnsi="Arial"/>
                <w:sz w:val="18"/>
                <w:lang w:eastAsia="zh-CN"/>
              </w:rPr>
              <w:t>, n7</w:t>
            </w:r>
            <w:r w:rsidRPr="00AD0FD2">
              <w:rPr>
                <w:rFonts w:ascii="Arial" w:eastAsia="Times New Roman" w:hAnsi="Arial" w:hint="eastAsia"/>
                <w:sz w:val="18"/>
                <w:lang w:eastAsia="zh-CN"/>
              </w:rPr>
              <w:t>8</w:t>
            </w:r>
            <w:r w:rsidRPr="00AD0FD2">
              <w:rPr>
                <w:rFonts w:ascii="Arial" w:eastAsia="Times New Roman" w:hAnsi="Arial"/>
                <w:sz w:val="18"/>
                <w:lang w:eastAsia="zh-CN"/>
              </w:rPr>
              <w:t>, n2</w:t>
            </w:r>
            <w:r w:rsidRPr="00AD0FD2">
              <w:rPr>
                <w:rFonts w:ascii="Arial" w:eastAsia="Times New Roman" w:hAnsi="Arial" w:hint="eastAsia"/>
                <w:sz w:val="18"/>
                <w:lang w:eastAsia="zh-CN"/>
              </w:rPr>
              <w:t>58</w:t>
            </w:r>
          </w:p>
        </w:tc>
      </w:tr>
      <w:tr w:rsidR="00AD0FD2" w:rsidRPr="00AD0FD2" w14:paraId="496422C6"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C5C25B9"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w:t>
            </w:r>
            <w:r w:rsidRPr="00AD0FD2">
              <w:rPr>
                <w:rFonts w:ascii="Arial" w:eastAsia="Times New Roman" w:hAnsi="Arial"/>
                <w:sz w:val="18"/>
                <w:lang w:eastAsia="zh-CN"/>
              </w:rPr>
              <w:t>n</w:t>
            </w:r>
            <w:r w:rsidRPr="00AD0FD2">
              <w:rPr>
                <w:rFonts w:ascii="Arial" w:eastAsia="Times New Roman" w:hAnsi="Arial" w:hint="eastAsia"/>
                <w:sz w:val="18"/>
                <w:lang w:eastAsia="zh-CN"/>
              </w:rPr>
              <w:t>7</w:t>
            </w:r>
            <w:r w:rsidRPr="00AD0FD2">
              <w:rPr>
                <w:rFonts w:ascii="Arial" w:eastAsia="Times New Roman" w:hAnsi="Arial"/>
                <w:sz w:val="18"/>
                <w:lang w:eastAsia="zh-CN"/>
              </w:rPr>
              <w:t>-n105-n</w:t>
            </w:r>
            <w:r w:rsidRPr="00AD0FD2">
              <w:rPr>
                <w:rFonts w:ascii="Arial" w:eastAsia="Times New Roman" w:hAnsi="Arial" w:hint="eastAsia"/>
                <w:sz w:val="18"/>
                <w:lang w:eastAsia="zh-CN"/>
              </w:rPr>
              <w:t>25</w:t>
            </w:r>
            <w:r w:rsidRPr="00AD0FD2">
              <w:rPr>
                <w:rFonts w:ascii="Arial" w:eastAsia="Times New Roman" w:hAnsi="Arial"/>
                <w:sz w:val="18"/>
                <w:lang w:eastAsia="zh-CN"/>
              </w:rPr>
              <w:t>7</w:t>
            </w:r>
          </w:p>
        </w:tc>
        <w:tc>
          <w:tcPr>
            <w:tcW w:w="2699" w:type="dxa"/>
            <w:tcBorders>
              <w:top w:val="single" w:sz="4" w:space="0" w:color="auto"/>
              <w:left w:val="single" w:sz="4" w:space="0" w:color="auto"/>
              <w:bottom w:val="single" w:sz="4" w:space="0" w:color="auto"/>
              <w:right w:val="single" w:sz="4" w:space="0" w:color="auto"/>
            </w:tcBorders>
            <w:vAlign w:val="center"/>
          </w:tcPr>
          <w:p w14:paraId="76201F78"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n7</w:t>
            </w:r>
            <w:r w:rsidRPr="00AD0FD2">
              <w:rPr>
                <w:rFonts w:ascii="Arial" w:eastAsia="Times New Roman" w:hAnsi="Arial"/>
                <w:sz w:val="18"/>
                <w:lang w:eastAsia="zh-CN"/>
              </w:rPr>
              <w:t>, n105, n2</w:t>
            </w:r>
            <w:r w:rsidRPr="00AD0FD2">
              <w:rPr>
                <w:rFonts w:ascii="Arial" w:eastAsia="Times New Roman" w:hAnsi="Arial" w:hint="eastAsia"/>
                <w:sz w:val="18"/>
                <w:lang w:eastAsia="zh-CN"/>
              </w:rPr>
              <w:t>5</w:t>
            </w:r>
            <w:r w:rsidRPr="00AD0FD2">
              <w:rPr>
                <w:rFonts w:ascii="Arial" w:eastAsia="Times New Roman" w:hAnsi="Arial"/>
                <w:sz w:val="18"/>
                <w:lang w:eastAsia="zh-CN"/>
              </w:rPr>
              <w:t>7</w:t>
            </w:r>
          </w:p>
        </w:tc>
      </w:tr>
      <w:tr w:rsidR="00AD0FD2" w:rsidRPr="00AD0FD2" w14:paraId="051F13A5"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196DA3A"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w:t>
            </w:r>
            <w:r w:rsidRPr="00AD0FD2">
              <w:rPr>
                <w:rFonts w:ascii="Arial" w:eastAsia="Times New Roman" w:hAnsi="Arial"/>
                <w:sz w:val="18"/>
                <w:lang w:eastAsia="zh-CN"/>
              </w:rPr>
              <w:t>n</w:t>
            </w:r>
            <w:r w:rsidRPr="00AD0FD2">
              <w:rPr>
                <w:rFonts w:ascii="Arial" w:eastAsia="Times New Roman" w:hAnsi="Arial" w:hint="eastAsia"/>
                <w:sz w:val="18"/>
                <w:lang w:eastAsia="zh-CN"/>
              </w:rPr>
              <w:t>7</w:t>
            </w:r>
            <w:r w:rsidRPr="00AD0FD2">
              <w:rPr>
                <w:rFonts w:ascii="Arial" w:eastAsia="Times New Roman" w:hAnsi="Arial"/>
                <w:sz w:val="18"/>
                <w:lang w:eastAsia="zh-CN"/>
              </w:rPr>
              <w:t>-n105-n</w:t>
            </w:r>
            <w:r w:rsidRPr="00AD0FD2">
              <w:rPr>
                <w:rFonts w:ascii="Arial" w:eastAsia="Times New Roman" w:hAnsi="Arial" w:hint="eastAsia"/>
                <w:sz w:val="18"/>
                <w:lang w:eastAsia="zh-CN"/>
              </w:rPr>
              <w:t>25</w:t>
            </w:r>
            <w:r w:rsidRPr="00AD0FD2">
              <w:rPr>
                <w:rFonts w:ascii="Arial" w:eastAsia="Times New Roman" w:hAnsi="Arial"/>
                <w:sz w:val="18"/>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333EA3CF"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n7</w:t>
            </w:r>
            <w:r w:rsidRPr="00AD0FD2">
              <w:rPr>
                <w:rFonts w:ascii="Arial" w:eastAsia="Times New Roman" w:hAnsi="Arial"/>
                <w:sz w:val="18"/>
                <w:lang w:eastAsia="zh-CN"/>
              </w:rPr>
              <w:t>, n105, n2</w:t>
            </w:r>
            <w:r w:rsidRPr="00AD0FD2">
              <w:rPr>
                <w:rFonts w:ascii="Arial" w:eastAsia="Times New Roman" w:hAnsi="Arial" w:hint="eastAsia"/>
                <w:sz w:val="18"/>
                <w:lang w:eastAsia="zh-CN"/>
              </w:rPr>
              <w:t>5</w:t>
            </w:r>
            <w:r w:rsidRPr="00AD0FD2">
              <w:rPr>
                <w:rFonts w:ascii="Arial" w:eastAsia="Times New Roman" w:hAnsi="Arial"/>
                <w:sz w:val="18"/>
                <w:lang w:eastAsia="zh-CN"/>
              </w:rPr>
              <w:t>8</w:t>
            </w:r>
          </w:p>
        </w:tc>
      </w:tr>
      <w:tr w:rsidR="00BC633E" w:rsidRPr="00AD0FD2" w14:paraId="3B3A528F" w14:textId="77777777" w:rsidTr="004D4AE5">
        <w:trPr>
          <w:jc w:val="center"/>
          <w:ins w:id="51" w:author="ZTE-Ma Zhifeng" w:date="2025-03-28T23:31:00Z"/>
        </w:trPr>
        <w:tc>
          <w:tcPr>
            <w:tcW w:w="3397" w:type="dxa"/>
            <w:tcBorders>
              <w:top w:val="single" w:sz="4" w:space="0" w:color="auto"/>
              <w:left w:val="single" w:sz="4" w:space="0" w:color="auto"/>
              <w:bottom w:val="single" w:sz="4" w:space="0" w:color="auto"/>
              <w:right w:val="single" w:sz="4" w:space="0" w:color="auto"/>
            </w:tcBorders>
            <w:vAlign w:val="center"/>
          </w:tcPr>
          <w:p w14:paraId="3239EAFA" w14:textId="1C5A92DC" w:rsidR="00BC633E" w:rsidRPr="00AD0FD2" w:rsidRDefault="00BC633E" w:rsidP="00BC633E">
            <w:pPr>
              <w:keepLines/>
              <w:overflowPunct w:val="0"/>
              <w:autoSpaceDE w:val="0"/>
              <w:autoSpaceDN w:val="0"/>
              <w:adjustRightInd w:val="0"/>
              <w:spacing w:after="0"/>
              <w:jc w:val="center"/>
              <w:textAlignment w:val="baseline"/>
              <w:rPr>
                <w:ins w:id="52" w:author="ZTE-Ma Zhifeng" w:date="2025-03-28T23:31:00Z"/>
                <w:rFonts w:ascii="Arial" w:eastAsia="Times New Roman" w:hAnsi="Arial"/>
                <w:sz w:val="18"/>
              </w:rPr>
            </w:pPr>
            <w:ins w:id="53" w:author="ZTE-Ma Zhifeng" w:date="2025-03-28T23:32:00Z">
              <w:r w:rsidRPr="00AD0FD2">
                <w:rPr>
                  <w:rFonts w:ascii="Arial" w:eastAsia="Times New Roman" w:hAnsi="Arial"/>
                  <w:sz w:val="18"/>
                  <w:lang w:eastAsia="zh-CN"/>
                </w:rPr>
                <w:t>CA_n8-n</w:t>
              </w:r>
              <w:r>
                <w:rPr>
                  <w:rFonts w:ascii="Arial" w:eastAsia="Times New Roman" w:hAnsi="Arial"/>
                  <w:sz w:val="18"/>
                  <w:lang w:eastAsia="zh-CN"/>
                </w:rPr>
                <w:t>41</w:t>
              </w:r>
              <w:r w:rsidRPr="00AD0FD2">
                <w:rPr>
                  <w:rFonts w:ascii="Arial" w:eastAsia="Times New Roman" w:hAnsi="Arial"/>
                  <w:sz w:val="18"/>
                  <w:lang w:eastAsia="zh-CN"/>
                </w:rPr>
                <w:t>-n25</w:t>
              </w:r>
              <w:r>
                <w:rPr>
                  <w:rFonts w:ascii="Arial" w:eastAsia="Times New Roman" w:hAnsi="Arial"/>
                  <w:sz w:val="18"/>
                  <w:lang w:eastAsia="zh-CN"/>
                </w:rPr>
                <w:t>8</w:t>
              </w:r>
            </w:ins>
          </w:p>
        </w:tc>
        <w:tc>
          <w:tcPr>
            <w:tcW w:w="2699" w:type="dxa"/>
            <w:tcBorders>
              <w:top w:val="single" w:sz="4" w:space="0" w:color="auto"/>
              <w:left w:val="single" w:sz="4" w:space="0" w:color="auto"/>
              <w:bottom w:val="single" w:sz="4" w:space="0" w:color="auto"/>
              <w:right w:val="single" w:sz="4" w:space="0" w:color="auto"/>
            </w:tcBorders>
            <w:vAlign w:val="center"/>
          </w:tcPr>
          <w:p w14:paraId="72F850A2" w14:textId="1E1852CC" w:rsidR="00BC633E" w:rsidRPr="00AD0FD2" w:rsidRDefault="00BC633E" w:rsidP="00BC633E">
            <w:pPr>
              <w:keepNext/>
              <w:keepLines/>
              <w:overflowPunct w:val="0"/>
              <w:autoSpaceDE w:val="0"/>
              <w:autoSpaceDN w:val="0"/>
              <w:adjustRightInd w:val="0"/>
              <w:spacing w:after="0"/>
              <w:jc w:val="center"/>
              <w:textAlignment w:val="baseline"/>
              <w:rPr>
                <w:ins w:id="54" w:author="ZTE-Ma Zhifeng" w:date="2025-03-28T23:31:00Z"/>
                <w:rFonts w:ascii="Arial" w:eastAsia="Times New Roman" w:hAnsi="Arial"/>
                <w:sz w:val="18"/>
                <w:lang w:eastAsia="zh-CN"/>
              </w:rPr>
            </w:pPr>
            <w:ins w:id="55" w:author="ZTE-Ma Zhifeng" w:date="2025-03-28T23:32:00Z">
              <w:r w:rsidRPr="00AD0FD2">
                <w:rPr>
                  <w:rFonts w:ascii="Arial" w:eastAsia="Times New Roman" w:hAnsi="Arial" w:hint="eastAsia"/>
                  <w:sz w:val="18"/>
                  <w:lang w:eastAsia="zh-CN"/>
                </w:rPr>
                <w:t>n8</w:t>
              </w:r>
              <w:r>
                <w:rPr>
                  <w:rFonts w:ascii="Arial" w:eastAsia="Times New Roman" w:hAnsi="Arial"/>
                  <w:sz w:val="18"/>
                  <w:lang w:eastAsia="zh-CN"/>
                </w:rPr>
                <w:t>, n41</w:t>
              </w:r>
              <w:r w:rsidRPr="00AD0FD2">
                <w:rPr>
                  <w:rFonts w:ascii="Arial" w:eastAsia="Times New Roman" w:hAnsi="Arial"/>
                  <w:sz w:val="18"/>
                  <w:lang w:eastAsia="zh-CN"/>
                </w:rPr>
                <w:t>, n2</w:t>
              </w:r>
              <w:r w:rsidRPr="00AD0FD2">
                <w:rPr>
                  <w:rFonts w:ascii="Arial" w:eastAsia="Times New Roman" w:hAnsi="Arial" w:hint="eastAsia"/>
                  <w:sz w:val="18"/>
                  <w:lang w:eastAsia="zh-CN"/>
                </w:rPr>
                <w:t>5</w:t>
              </w:r>
              <w:r>
                <w:rPr>
                  <w:rFonts w:ascii="Arial" w:eastAsia="Times New Roman" w:hAnsi="Arial"/>
                  <w:sz w:val="18"/>
                  <w:lang w:eastAsia="zh-CN"/>
                </w:rPr>
                <w:t>8</w:t>
              </w:r>
            </w:ins>
          </w:p>
        </w:tc>
      </w:tr>
      <w:tr w:rsidR="00BC633E" w:rsidRPr="00AD0FD2" w14:paraId="71B4734E"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4415372" w14:textId="77777777" w:rsidR="00BC633E" w:rsidRPr="00AD0FD2" w:rsidRDefault="00BC633E" w:rsidP="00BC633E">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CA_n8-n77-n257</w:t>
            </w:r>
          </w:p>
        </w:tc>
        <w:tc>
          <w:tcPr>
            <w:tcW w:w="2699" w:type="dxa"/>
            <w:tcBorders>
              <w:top w:val="single" w:sz="4" w:space="0" w:color="auto"/>
              <w:left w:val="single" w:sz="4" w:space="0" w:color="auto"/>
              <w:bottom w:val="single" w:sz="4" w:space="0" w:color="auto"/>
              <w:right w:val="single" w:sz="4" w:space="0" w:color="auto"/>
            </w:tcBorders>
            <w:vAlign w:val="center"/>
          </w:tcPr>
          <w:p w14:paraId="292B003A"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n8</w:t>
            </w:r>
            <w:r w:rsidRPr="00AD0FD2">
              <w:rPr>
                <w:rFonts w:ascii="Arial" w:eastAsia="Times New Roman" w:hAnsi="Arial"/>
                <w:sz w:val="18"/>
                <w:lang w:eastAsia="zh-CN"/>
              </w:rPr>
              <w:t>, n7</w:t>
            </w:r>
            <w:r w:rsidRPr="00AD0FD2">
              <w:rPr>
                <w:rFonts w:ascii="Arial" w:eastAsia="Times New Roman" w:hAnsi="Arial" w:hint="eastAsia"/>
                <w:sz w:val="18"/>
                <w:lang w:eastAsia="zh-CN"/>
              </w:rPr>
              <w:t>7</w:t>
            </w:r>
            <w:r w:rsidRPr="00AD0FD2">
              <w:rPr>
                <w:rFonts w:ascii="Arial" w:eastAsia="Times New Roman" w:hAnsi="Arial"/>
                <w:sz w:val="18"/>
                <w:lang w:eastAsia="zh-CN"/>
              </w:rPr>
              <w:t>, n2</w:t>
            </w:r>
            <w:r w:rsidRPr="00AD0FD2">
              <w:rPr>
                <w:rFonts w:ascii="Arial" w:eastAsia="Times New Roman" w:hAnsi="Arial" w:hint="eastAsia"/>
                <w:sz w:val="18"/>
                <w:lang w:eastAsia="zh-CN"/>
              </w:rPr>
              <w:t>57</w:t>
            </w:r>
          </w:p>
        </w:tc>
      </w:tr>
      <w:tr w:rsidR="00BC633E" w:rsidRPr="00AD0FD2" w14:paraId="76612A26"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tcPr>
          <w:p w14:paraId="32B8670E" w14:textId="77777777" w:rsidR="00BC633E" w:rsidRPr="00AD0FD2" w:rsidRDefault="00BC633E" w:rsidP="00BC633E">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bidi="ar"/>
              </w:rPr>
              <w:t>CA_n</w:t>
            </w:r>
            <w:r w:rsidRPr="00AD0FD2">
              <w:rPr>
                <w:rFonts w:ascii="Arial" w:eastAsia="PMingLiU" w:hAnsi="Arial"/>
                <w:sz w:val="18"/>
                <w:lang w:eastAsia="zh-TW" w:bidi="ar"/>
              </w:rPr>
              <w:t>8</w:t>
            </w:r>
            <w:r w:rsidRPr="00AD0FD2">
              <w:rPr>
                <w:rFonts w:ascii="Arial" w:eastAsia="Times New Roman" w:hAnsi="Arial"/>
                <w:sz w:val="18"/>
                <w:lang w:bidi="ar"/>
              </w:rPr>
              <w:t>-n</w:t>
            </w:r>
            <w:r w:rsidRPr="00AD0FD2">
              <w:rPr>
                <w:rFonts w:ascii="Arial" w:eastAsia="PMingLiU" w:hAnsi="Arial"/>
                <w:sz w:val="18"/>
                <w:lang w:eastAsia="zh-TW" w:bidi="ar"/>
              </w:rPr>
              <w:t>7</w:t>
            </w:r>
            <w:r w:rsidRPr="00AD0FD2">
              <w:rPr>
                <w:rFonts w:ascii="Arial" w:eastAsia="Times New Roman" w:hAnsi="Arial"/>
                <w:sz w:val="18"/>
                <w:lang w:bidi="ar"/>
              </w:rPr>
              <w:t>8-n257</w:t>
            </w:r>
            <w:r w:rsidRPr="00AD0FD2">
              <w:rPr>
                <w:rFonts w:ascii="Arial" w:eastAsia="Times New Roman" w:hAnsi="Arial"/>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67565754"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bidi="ar"/>
              </w:rPr>
              <w:t>n</w:t>
            </w:r>
            <w:r w:rsidRPr="00AD0FD2">
              <w:rPr>
                <w:rFonts w:ascii="Arial" w:eastAsia="PMingLiU" w:hAnsi="Arial"/>
                <w:sz w:val="18"/>
                <w:lang w:eastAsia="zh-TW" w:bidi="ar"/>
              </w:rPr>
              <w:t>8</w:t>
            </w:r>
            <w:r w:rsidRPr="00AD0FD2">
              <w:rPr>
                <w:rFonts w:ascii="Arial" w:eastAsia="Times New Roman" w:hAnsi="Arial" w:hint="eastAsia"/>
                <w:sz w:val="18"/>
                <w:lang w:bidi="ar"/>
              </w:rPr>
              <w:t xml:space="preserve">, </w:t>
            </w:r>
            <w:r w:rsidRPr="00AD0FD2">
              <w:rPr>
                <w:rFonts w:ascii="Arial" w:eastAsia="Times New Roman" w:hAnsi="Arial"/>
                <w:sz w:val="18"/>
                <w:lang w:bidi="ar"/>
              </w:rPr>
              <w:t>n</w:t>
            </w:r>
            <w:r w:rsidRPr="00AD0FD2">
              <w:rPr>
                <w:rFonts w:ascii="Arial" w:eastAsia="PMingLiU" w:hAnsi="Arial"/>
                <w:sz w:val="18"/>
                <w:lang w:eastAsia="zh-TW" w:bidi="ar"/>
              </w:rPr>
              <w:t>7</w:t>
            </w:r>
            <w:r w:rsidRPr="00AD0FD2">
              <w:rPr>
                <w:rFonts w:ascii="Arial" w:eastAsia="Times New Roman" w:hAnsi="Arial"/>
                <w:sz w:val="18"/>
                <w:lang w:bidi="ar"/>
              </w:rPr>
              <w:t>8</w:t>
            </w:r>
            <w:r w:rsidRPr="00AD0FD2">
              <w:rPr>
                <w:rFonts w:ascii="Arial" w:eastAsia="Times New Roman" w:hAnsi="Arial" w:hint="eastAsia"/>
                <w:sz w:val="18"/>
                <w:lang w:bidi="ar"/>
              </w:rPr>
              <w:t xml:space="preserve">, </w:t>
            </w:r>
            <w:r w:rsidRPr="00AD0FD2">
              <w:rPr>
                <w:rFonts w:ascii="Arial" w:eastAsia="Times New Roman" w:hAnsi="Arial"/>
                <w:sz w:val="18"/>
                <w:lang w:bidi="ar"/>
              </w:rPr>
              <w:t>n257</w:t>
            </w:r>
          </w:p>
        </w:tc>
      </w:tr>
      <w:tr w:rsidR="00BC633E" w:rsidRPr="00AD0FD2" w14:paraId="627A2F95"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tcPr>
          <w:p w14:paraId="089ADE95" w14:textId="77777777" w:rsidR="00BC633E" w:rsidRPr="00AD0FD2" w:rsidRDefault="00BC633E" w:rsidP="00BC633E">
            <w:pPr>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rPr>
              <w:t>CA_n12-n30-n260</w:t>
            </w:r>
          </w:p>
        </w:tc>
        <w:tc>
          <w:tcPr>
            <w:tcW w:w="2699" w:type="dxa"/>
            <w:tcBorders>
              <w:top w:val="single" w:sz="4" w:space="0" w:color="auto"/>
              <w:left w:val="single" w:sz="4" w:space="0" w:color="auto"/>
              <w:bottom w:val="single" w:sz="4" w:space="0" w:color="auto"/>
              <w:right w:val="single" w:sz="4" w:space="0" w:color="auto"/>
            </w:tcBorders>
          </w:tcPr>
          <w:p w14:paraId="3859A776"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lang w:val="en-US" w:eastAsia="zh-CN" w:bidi="ar"/>
              </w:rPr>
              <w:t>n12, n30, n260</w:t>
            </w:r>
          </w:p>
        </w:tc>
      </w:tr>
      <w:tr w:rsidR="00BC633E" w:rsidRPr="00AD0FD2" w14:paraId="1FBF6AFC"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tcPr>
          <w:p w14:paraId="04805F8B" w14:textId="77777777" w:rsidR="00BC633E" w:rsidRPr="00AD0FD2" w:rsidRDefault="00BC633E" w:rsidP="00BC633E">
            <w:pPr>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rPr>
              <w:t>CA_n12-n66-n260</w:t>
            </w:r>
          </w:p>
        </w:tc>
        <w:tc>
          <w:tcPr>
            <w:tcW w:w="2699" w:type="dxa"/>
            <w:tcBorders>
              <w:top w:val="single" w:sz="4" w:space="0" w:color="auto"/>
              <w:left w:val="single" w:sz="4" w:space="0" w:color="auto"/>
              <w:bottom w:val="single" w:sz="4" w:space="0" w:color="auto"/>
              <w:right w:val="single" w:sz="4" w:space="0" w:color="auto"/>
            </w:tcBorders>
          </w:tcPr>
          <w:p w14:paraId="4BDE0700"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lang w:val="en-US" w:eastAsia="zh-CN" w:bidi="ar"/>
              </w:rPr>
              <w:t>n12, n66, n260</w:t>
            </w:r>
          </w:p>
        </w:tc>
      </w:tr>
      <w:tr w:rsidR="00BC633E" w:rsidRPr="00AD0FD2" w14:paraId="3B58DC6D"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tcPr>
          <w:p w14:paraId="0D78132D" w14:textId="77777777" w:rsidR="00BC633E" w:rsidRPr="00AD0FD2" w:rsidRDefault="00BC633E" w:rsidP="00BC633E">
            <w:pPr>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rPr>
              <w:t>CA_n12-n77-n260</w:t>
            </w:r>
          </w:p>
        </w:tc>
        <w:tc>
          <w:tcPr>
            <w:tcW w:w="2699" w:type="dxa"/>
            <w:tcBorders>
              <w:top w:val="single" w:sz="4" w:space="0" w:color="auto"/>
              <w:left w:val="single" w:sz="4" w:space="0" w:color="auto"/>
              <w:bottom w:val="single" w:sz="4" w:space="0" w:color="auto"/>
              <w:right w:val="single" w:sz="4" w:space="0" w:color="auto"/>
            </w:tcBorders>
          </w:tcPr>
          <w:p w14:paraId="52845FB7"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lang w:val="en-US" w:eastAsia="zh-CN" w:bidi="ar"/>
              </w:rPr>
              <w:t>n12, n77, n260</w:t>
            </w:r>
          </w:p>
        </w:tc>
      </w:tr>
      <w:tr w:rsidR="00BC633E" w:rsidRPr="00AD0FD2" w14:paraId="6BCB1DE8"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tcPr>
          <w:p w14:paraId="5B0D1F7B" w14:textId="77777777" w:rsidR="00BC633E" w:rsidRPr="00AD0FD2" w:rsidRDefault="00BC633E" w:rsidP="00BC633E">
            <w:pPr>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rPr>
              <w:t>CA_n14-n30-n260</w:t>
            </w:r>
          </w:p>
        </w:tc>
        <w:tc>
          <w:tcPr>
            <w:tcW w:w="2699" w:type="dxa"/>
            <w:tcBorders>
              <w:top w:val="single" w:sz="4" w:space="0" w:color="auto"/>
              <w:left w:val="single" w:sz="4" w:space="0" w:color="auto"/>
              <w:bottom w:val="single" w:sz="4" w:space="0" w:color="auto"/>
              <w:right w:val="single" w:sz="4" w:space="0" w:color="auto"/>
            </w:tcBorders>
          </w:tcPr>
          <w:p w14:paraId="217DA261"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lang w:val="en-US" w:eastAsia="zh-CN" w:bidi="ar"/>
              </w:rPr>
              <w:t>n14, n30, n260</w:t>
            </w:r>
          </w:p>
        </w:tc>
      </w:tr>
      <w:tr w:rsidR="00BC633E" w:rsidRPr="00AD0FD2" w14:paraId="245C7862"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tcPr>
          <w:p w14:paraId="6A472FBC" w14:textId="77777777" w:rsidR="00BC633E" w:rsidRPr="00AD0FD2" w:rsidRDefault="00BC633E" w:rsidP="00BC633E">
            <w:pPr>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rPr>
              <w:t>CA_n14-n66-n260</w:t>
            </w:r>
          </w:p>
        </w:tc>
        <w:tc>
          <w:tcPr>
            <w:tcW w:w="2699" w:type="dxa"/>
            <w:tcBorders>
              <w:top w:val="single" w:sz="4" w:space="0" w:color="auto"/>
              <w:left w:val="single" w:sz="4" w:space="0" w:color="auto"/>
              <w:bottom w:val="single" w:sz="4" w:space="0" w:color="auto"/>
              <w:right w:val="single" w:sz="4" w:space="0" w:color="auto"/>
            </w:tcBorders>
          </w:tcPr>
          <w:p w14:paraId="47FF3336"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lang w:val="en-US" w:eastAsia="zh-CN" w:bidi="ar"/>
              </w:rPr>
              <w:t>n14, n66, n260</w:t>
            </w:r>
          </w:p>
        </w:tc>
      </w:tr>
      <w:tr w:rsidR="00BC633E" w:rsidRPr="00AD0FD2" w14:paraId="0B39ADB0"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tcPr>
          <w:p w14:paraId="0A83124F" w14:textId="77777777" w:rsidR="00BC633E" w:rsidRPr="00AD0FD2" w:rsidRDefault="00BC633E" w:rsidP="00BC633E">
            <w:pPr>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rPr>
              <w:t>CA_n14-n77-n260</w:t>
            </w:r>
          </w:p>
        </w:tc>
        <w:tc>
          <w:tcPr>
            <w:tcW w:w="2699" w:type="dxa"/>
            <w:tcBorders>
              <w:top w:val="single" w:sz="4" w:space="0" w:color="auto"/>
              <w:left w:val="single" w:sz="4" w:space="0" w:color="auto"/>
              <w:bottom w:val="single" w:sz="4" w:space="0" w:color="auto"/>
              <w:right w:val="single" w:sz="4" w:space="0" w:color="auto"/>
            </w:tcBorders>
          </w:tcPr>
          <w:p w14:paraId="616217D8"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lang w:val="en-US" w:eastAsia="zh-CN" w:bidi="ar"/>
              </w:rPr>
              <w:t>n14, n77, n260</w:t>
            </w:r>
          </w:p>
        </w:tc>
      </w:tr>
      <w:tr w:rsidR="00BC633E" w:rsidRPr="00AD0FD2" w14:paraId="306E1B85"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EC8E1D9" w14:textId="77777777" w:rsidR="00BC633E" w:rsidRPr="00AD0FD2" w:rsidRDefault="00BC633E" w:rsidP="00BC633E">
            <w:pPr>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hint="eastAsia"/>
                <w:sz w:val="18"/>
              </w:rPr>
              <w:t>C</w:t>
            </w:r>
            <w:r w:rsidRPr="00AD0FD2">
              <w:rPr>
                <w:rFonts w:ascii="Arial" w:eastAsia="Times New Roman" w:hAnsi="Arial"/>
                <w:sz w:val="18"/>
              </w:rPr>
              <w:t>A_n18-n28-n257</w:t>
            </w:r>
          </w:p>
        </w:tc>
        <w:tc>
          <w:tcPr>
            <w:tcW w:w="2699" w:type="dxa"/>
            <w:tcBorders>
              <w:top w:val="single" w:sz="4" w:space="0" w:color="auto"/>
              <w:left w:val="single" w:sz="4" w:space="0" w:color="auto"/>
              <w:bottom w:val="single" w:sz="4" w:space="0" w:color="auto"/>
              <w:right w:val="single" w:sz="4" w:space="0" w:color="auto"/>
            </w:tcBorders>
            <w:vAlign w:val="center"/>
          </w:tcPr>
          <w:p w14:paraId="3B8D226A"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rPr>
              <w:t>n1</w:t>
            </w:r>
            <w:r w:rsidRPr="00AD0FD2">
              <w:rPr>
                <w:rFonts w:ascii="Arial" w:eastAsia="Times New Roman" w:hAnsi="Arial" w:hint="eastAsia"/>
                <w:sz w:val="18"/>
              </w:rPr>
              <w:t>8</w:t>
            </w:r>
            <w:r w:rsidRPr="00AD0FD2">
              <w:rPr>
                <w:rFonts w:ascii="Arial" w:eastAsia="Times New Roman" w:hAnsi="Arial"/>
                <w:sz w:val="18"/>
              </w:rPr>
              <w:t>, n28, n257</w:t>
            </w:r>
          </w:p>
        </w:tc>
      </w:tr>
      <w:tr w:rsidR="00BC633E" w:rsidRPr="00AD0FD2" w14:paraId="44B5D154"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B227D15" w14:textId="77777777" w:rsidR="00BC633E" w:rsidRPr="00AD0FD2" w:rsidRDefault="00BC633E" w:rsidP="00BC633E">
            <w:pPr>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hint="eastAsia"/>
                <w:sz w:val="18"/>
              </w:rPr>
              <w:t>C</w:t>
            </w:r>
            <w:r w:rsidRPr="00AD0FD2">
              <w:rPr>
                <w:rFonts w:ascii="Arial" w:eastAsia="Times New Roman" w:hAnsi="Arial"/>
                <w:sz w:val="18"/>
              </w:rPr>
              <w:t>A_n18-n41-n257</w:t>
            </w:r>
          </w:p>
        </w:tc>
        <w:tc>
          <w:tcPr>
            <w:tcW w:w="2699" w:type="dxa"/>
            <w:tcBorders>
              <w:top w:val="single" w:sz="4" w:space="0" w:color="auto"/>
              <w:left w:val="single" w:sz="4" w:space="0" w:color="auto"/>
              <w:bottom w:val="single" w:sz="4" w:space="0" w:color="auto"/>
              <w:right w:val="single" w:sz="4" w:space="0" w:color="auto"/>
            </w:tcBorders>
            <w:vAlign w:val="center"/>
          </w:tcPr>
          <w:p w14:paraId="45255835"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rPr>
              <w:t>n1</w:t>
            </w:r>
            <w:r w:rsidRPr="00AD0FD2">
              <w:rPr>
                <w:rFonts w:ascii="Arial" w:eastAsia="Times New Roman" w:hAnsi="Arial" w:hint="eastAsia"/>
                <w:sz w:val="18"/>
              </w:rPr>
              <w:t>8</w:t>
            </w:r>
            <w:r w:rsidRPr="00AD0FD2">
              <w:rPr>
                <w:rFonts w:ascii="Arial" w:eastAsia="Times New Roman" w:hAnsi="Arial"/>
                <w:sz w:val="18"/>
              </w:rPr>
              <w:t>, n41, n257</w:t>
            </w:r>
          </w:p>
        </w:tc>
      </w:tr>
      <w:tr w:rsidR="00BC633E" w:rsidRPr="00AD0FD2" w14:paraId="0D905199"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E2C68D2" w14:textId="77777777" w:rsidR="00BC633E" w:rsidRPr="00AD0FD2" w:rsidRDefault="00BC633E" w:rsidP="00BC633E">
            <w:pPr>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hint="eastAsia"/>
                <w:sz w:val="18"/>
              </w:rPr>
              <w:t>C</w:t>
            </w:r>
            <w:r w:rsidRPr="00AD0FD2">
              <w:rPr>
                <w:rFonts w:ascii="Arial" w:eastAsia="Times New Roman" w:hAnsi="Arial"/>
                <w:sz w:val="18"/>
              </w:rPr>
              <w:t>A_n18-n77-n257</w:t>
            </w:r>
          </w:p>
        </w:tc>
        <w:tc>
          <w:tcPr>
            <w:tcW w:w="2699" w:type="dxa"/>
            <w:tcBorders>
              <w:top w:val="single" w:sz="4" w:space="0" w:color="auto"/>
              <w:left w:val="single" w:sz="4" w:space="0" w:color="auto"/>
              <w:bottom w:val="single" w:sz="4" w:space="0" w:color="auto"/>
              <w:right w:val="single" w:sz="4" w:space="0" w:color="auto"/>
            </w:tcBorders>
            <w:vAlign w:val="center"/>
          </w:tcPr>
          <w:p w14:paraId="58BE09F1"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rPr>
              <w:t>n1</w:t>
            </w:r>
            <w:r w:rsidRPr="00AD0FD2">
              <w:rPr>
                <w:rFonts w:ascii="Arial" w:eastAsia="Times New Roman" w:hAnsi="Arial" w:hint="eastAsia"/>
                <w:sz w:val="18"/>
              </w:rPr>
              <w:t>8</w:t>
            </w:r>
            <w:r w:rsidRPr="00AD0FD2">
              <w:rPr>
                <w:rFonts w:ascii="Arial" w:eastAsia="Times New Roman" w:hAnsi="Arial"/>
                <w:sz w:val="18"/>
              </w:rPr>
              <w:t>, n77, n257</w:t>
            </w:r>
          </w:p>
        </w:tc>
      </w:tr>
      <w:tr w:rsidR="00BC633E" w:rsidRPr="00AD0FD2" w14:paraId="64F532EF"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4971566" w14:textId="77777777" w:rsidR="00BC633E" w:rsidRPr="00AD0FD2" w:rsidRDefault="00BC633E" w:rsidP="00BC633E">
            <w:pPr>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hint="eastAsia"/>
                <w:sz w:val="18"/>
              </w:rPr>
              <w:t>C</w:t>
            </w:r>
            <w:r w:rsidRPr="00AD0FD2">
              <w:rPr>
                <w:rFonts w:ascii="Arial" w:eastAsia="Times New Roman" w:hAnsi="Arial"/>
                <w:sz w:val="18"/>
              </w:rPr>
              <w:t>A_n18-n78-n257</w:t>
            </w:r>
          </w:p>
        </w:tc>
        <w:tc>
          <w:tcPr>
            <w:tcW w:w="2699" w:type="dxa"/>
            <w:tcBorders>
              <w:top w:val="single" w:sz="4" w:space="0" w:color="auto"/>
              <w:left w:val="single" w:sz="4" w:space="0" w:color="auto"/>
              <w:bottom w:val="single" w:sz="4" w:space="0" w:color="auto"/>
              <w:right w:val="single" w:sz="4" w:space="0" w:color="auto"/>
            </w:tcBorders>
            <w:vAlign w:val="center"/>
          </w:tcPr>
          <w:p w14:paraId="631CDA72"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rPr>
              <w:t>n1</w:t>
            </w:r>
            <w:r w:rsidRPr="00AD0FD2">
              <w:rPr>
                <w:rFonts w:ascii="Arial" w:eastAsia="Times New Roman" w:hAnsi="Arial" w:hint="eastAsia"/>
                <w:sz w:val="18"/>
              </w:rPr>
              <w:t>8</w:t>
            </w:r>
            <w:r w:rsidRPr="00AD0FD2">
              <w:rPr>
                <w:rFonts w:ascii="Arial" w:eastAsia="Times New Roman" w:hAnsi="Arial"/>
                <w:sz w:val="18"/>
              </w:rPr>
              <w:t>, n78, n257</w:t>
            </w:r>
          </w:p>
        </w:tc>
      </w:tr>
      <w:tr w:rsidR="00BC633E" w:rsidRPr="00AD0FD2" w14:paraId="4FDE99B9"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DAFEDC4" w14:textId="77777777" w:rsidR="00BC633E" w:rsidRPr="00AD0FD2" w:rsidRDefault="00BC633E" w:rsidP="00BC633E">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hint="eastAsia"/>
                <w:sz w:val="18"/>
              </w:rPr>
              <w:t>C</w:t>
            </w:r>
            <w:r w:rsidRPr="00AD0FD2">
              <w:rPr>
                <w:rFonts w:ascii="Arial" w:eastAsia="Times New Roman" w:hAnsi="Arial"/>
                <w:sz w:val="18"/>
              </w:rPr>
              <w:t>A_n25-n41-n257</w:t>
            </w:r>
          </w:p>
        </w:tc>
        <w:tc>
          <w:tcPr>
            <w:tcW w:w="2699" w:type="dxa"/>
            <w:tcBorders>
              <w:top w:val="single" w:sz="4" w:space="0" w:color="auto"/>
              <w:left w:val="single" w:sz="4" w:space="0" w:color="auto"/>
              <w:bottom w:val="single" w:sz="4" w:space="0" w:color="auto"/>
              <w:right w:val="single" w:sz="4" w:space="0" w:color="auto"/>
            </w:tcBorders>
            <w:vAlign w:val="center"/>
          </w:tcPr>
          <w:p w14:paraId="5141441B"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w:t>
            </w:r>
            <w:r w:rsidRPr="00AD0FD2">
              <w:rPr>
                <w:rFonts w:ascii="Arial" w:eastAsia="Times New Roman" w:hAnsi="Arial" w:hint="eastAsia"/>
                <w:sz w:val="18"/>
              </w:rPr>
              <w:t>2</w:t>
            </w:r>
            <w:r w:rsidRPr="00AD0FD2">
              <w:rPr>
                <w:rFonts w:ascii="Arial" w:eastAsia="Times New Roman" w:hAnsi="Arial"/>
                <w:sz w:val="18"/>
              </w:rPr>
              <w:t>5, n41, n257</w:t>
            </w:r>
          </w:p>
        </w:tc>
      </w:tr>
      <w:tr w:rsidR="00BC633E" w:rsidRPr="00AD0FD2" w14:paraId="3CAE3C0C"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9BC26D9" w14:textId="77777777" w:rsidR="00BC633E" w:rsidRPr="00AD0FD2" w:rsidRDefault="00BC633E" w:rsidP="00BC633E">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hint="eastAsia"/>
                <w:sz w:val="18"/>
              </w:rPr>
              <w:t>C</w:t>
            </w:r>
            <w:r w:rsidRPr="00AD0FD2">
              <w:rPr>
                <w:rFonts w:ascii="Arial" w:eastAsia="Times New Roman" w:hAnsi="Arial"/>
                <w:sz w:val="18"/>
              </w:rPr>
              <w:t>A_n25-n41-n258</w:t>
            </w:r>
          </w:p>
        </w:tc>
        <w:tc>
          <w:tcPr>
            <w:tcW w:w="2699" w:type="dxa"/>
            <w:tcBorders>
              <w:top w:val="single" w:sz="4" w:space="0" w:color="auto"/>
              <w:left w:val="single" w:sz="4" w:space="0" w:color="auto"/>
              <w:bottom w:val="single" w:sz="4" w:space="0" w:color="auto"/>
              <w:right w:val="single" w:sz="4" w:space="0" w:color="auto"/>
            </w:tcBorders>
            <w:vAlign w:val="center"/>
          </w:tcPr>
          <w:p w14:paraId="322B281A"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w:t>
            </w:r>
            <w:r w:rsidRPr="00AD0FD2">
              <w:rPr>
                <w:rFonts w:ascii="Arial" w:eastAsia="Times New Roman" w:hAnsi="Arial" w:hint="eastAsia"/>
                <w:sz w:val="18"/>
              </w:rPr>
              <w:t>2</w:t>
            </w:r>
            <w:r w:rsidRPr="00AD0FD2">
              <w:rPr>
                <w:rFonts w:ascii="Arial" w:eastAsia="Times New Roman" w:hAnsi="Arial"/>
                <w:sz w:val="18"/>
              </w:rPr>
              <w:t>5, n41, n258</w:t>
            </w:r>
          </w:p>
        </w:tc>
      </w:tr>
      <w:tr w:rsidR="00BC633E" w:rsidRPr="00AD0FD2" w14:paraId="6BB9A99C"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3426098" w14:textId="77777777" w:rsidR="00BC633E" w:rsidRPr="00AD0FD2" w:rsidRDefault="00BC633E" w:rsidP="00BC633E">
            <w:pPr>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hint="eastAsia"/>
                <w:sz w:val="18"/>
              </w:rPr>
              <w:t>C</w:t>
            </w:r>
            <w:r w:rsidRPr="00AD0FD2">
              <w:rPr>
                <w:rFonts w:ascii="Arial" w:eastAsia="Times New Roman" w:hAnsi="Arial"/>
                <w:sz w:val="18"/>
              </w:rPr>
              <w:t>A_n25-n41-n260</w:t>
            </w:r>
          </w:p>
        </w:tc>
        <w:tc>
          <w:tcPr>
            <w:tcW w:w="2699" w:type="dxa"/>
            <w:tcBorders>
              <w:top w:val="single" w:sz="4" w:space="0" w:color="auto"/>
              <w:left w:val="single" w:sz="4" w:space="0" w:color="auto"/>
              <w:bottom w:val="single" w:sz="4" w:space="0" w:color="auto"/>
              <w:right w:val="single" w:sz="4" w:space="0" w:color="auto"/>
            </w:tcBorders>
            <w:vAlign w:val="center"/>
          </w:tcPr>
          <w:p w14:paraId="24805E98"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rPr>
              <w:t>n25, n41, n260</w:t>
            </w:r>
          </w:p>
        </w:tc>
      </w:tr>
      <w:tr w:rsidR="00BC633E" w:rsidRPr="00AD0FD2" w14:paraId="07F8B3A5"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CACC5F3" w14:textId="77777777" w:rsidR="00BC633E" w:rsidRPr="00AD0FD2" w:rsidRDefault="00BC633E" w:rsidP="00BC633E">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hint="eastAsia"/>
                <w:sz w:val="18"/>
              </w:rPr>
              <w:t>C</w:t>
            </w:r>
            <w:r w:rsidRPr="00AD0FD2">
              <w:rPr>
                <w:rFonts w:ascii="Arial" w:eastAsia="Times New Roman" w:hAnsi="Arial"/>
                <w:sz w:val="18"/>
              </w:rPr>
              <w:t>A_n25-n66-n257</w:t>
            </w:r>
          </w:p>
        </w:tc>
        <w:tc>
          <w:tcPr>
            <w:tcW w:w="2699" w:type="dxa"/>
            <w:tcBorders>
              <w:top w:val="single" w:sz="4" w:space="0" w:color="auto"/>
              <w:left w:val="single" w:sz="4" w:space="0" w:color="auto"/>
              <w:bottom w:val="single" w:sz="4" w:space="0" w:color="auto"/>
              <w:right w:val="single" w:sz="4" w:space="0" w:color="auto"/>
            </w:tcBorders>
            <w:vAlign w:val="center"/>
          </w:tcPr>
          <w:p w14:paraId="1B32D3EC"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w:t>
            </w:r>
            <w:r w:rsidRPr="00AD0FD2">
              <w:rPr>
                <w:rFonts w:ascii="Arial" w:eastAsia="Times New Roman" w:hAnsi="Arial" w:hint="eastAsia"/>
                <w:sz w:val="18"/>
              </w:rPr>
              <w:t>2</w:t>
            </w:r>
            <w:r w:rsidRPr="00AD0FD2">
              <w:rPr>
                <w:rFonts w:ascii="Arial" w:eastAsia="Times New Roman" w:hAnsi="Arial"/>
                <w:sz w:val="18"/>
              </w:rPr>
              <w:t>5, n66, n257</w:t>
            </w:r>
          </w:p>
        </w:tc>
      </w:tr>
      <w:tr w:rsidR="00BC633E" w:rsidRPr="00AD0FD2" w14:paraId="6145E849"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B10692D" w14:textId="77777777" w:rsidR="00BC633E" w:rsidRPr="00AD0FD2" w:rsidRDefault="00BC633E" w:rsidP="00BC633E">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hint="eastAsia"/>
                <w:sz w:val="18"/>
              </w:rPr>
              <w:t>CA</w:t>
            </w:r>
            <w:r w:rsidRPr="00AD0FD2">
              <w:rPr>
                <w:rFonts w:ascii="Arial" w:eastAsia="Times New Roman" w:hAnsi="Arial"/>
                <w:sz w:val="18"/>
              </w:rPr>
              <w:t>_n25-n66-n260</w:t>
            </w:r>
          </w:p>
        </w:tc>
        <w:tc>
          <w:tcPr>
            <w:tcW w:w="2699" w:type="dxa"/>
            <w:tcBorders>
              <w:top w:val="single" w:sz="4" w:space="0" w:color="auto"/>
              <w:left w:val="single" w:sz="4" w:space="0" w:color="auto"/>
              <w:bottom w:val="single" w:sz="4" w:space="0" w:color="auto"/>
              <w:right w:val="single" w:sz="4" w:space="0" w:color="auto"/>
            </w:tcBorders>
            <w:vAlign w:val="center"/>
          </w:tcPr>
          <w:p w14:paraId="6F9FD1F0"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w:t>
            </w:r>
            <w:r w:rsidRPr="00AD0FD2">
              <w:rPr>
                <w:rFonts w:ascii="Arial" w:eastAsia="Times New Roman" w:hAnsi="Arial" w:hint="eastAsia"/>
                <w:sz w:val="18"/>
              </w:rPr>
              <w:t>2</w:t>
            </w:r>
            <w:r w:rsidRPr="00AD0FD2">
              <w:rPr>
                <w:rFonts w:ascii="Arial" w:eastAsia="Times New Roman" w:hAnsi="Arial"/>
                <w:sz w:val="18"/>
              </w:rPr>
              <w:t>5, n66, n260</w:t>
            </w:r>
          </w:p>
        </w:tc>
      </w:tr>
      <w:tr w:rsidR="00BC633E" w:rsidRPr="00AD0FD2" w14:paraId="5F2B85FC"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1ED1B59" w14:textId="77777777" w:rsidR="00BC633E" w:rsidRPr="00AD0FD2" w:rsidRDefault="00BC633E" w:rsidP="00BC633E">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hint="eastAsia"/>
                <w:sz w:val="18"/>
              </w:rPr>
              <w:t>CA</w:t>
            </w:r>
            <w:r w:rsidRPr="00AD0FD2">
              <w:rPr>
                <w:rFonts w:ascii="Arial" w:eastAsia="Times New Roman" w:hAnsi="Arial"/>
                <w:sz w:val="18"/>
              </w:rPr>
              <w:t>_n25-n71-n257</w:t>
            </w:r>
          </w:p>
        </w:tc>
        <w:tc>
          <w:tcPr>
            <w:tcW w:w="2699" w:type="dxa"/>
            <w:tcBorders>
              <w:top w:val="single" w:sz="4" w:space="0" w:color="auto"/>
              <w:left w:val="single" w:sz="4" w:space="0" w:color="auto"/>
              <w:bottom w:val="single" w:sz="4" w:space="0" w:color="auto"/>
              <w:right w:val="single" w:sz="4" w:space="0" w:color="auto"/>
            </w:tcBorders>
            <w:vAlign w:val="center"/>
          </w:tcPr>
          <w:p w14:paraId="103F1594"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w:t>
            </w:r>
            <w:r w:rsidRPr="00AD0FD2">
              <w:rPr>
                <w:rFonts w:ascii="Arial" w:eastAsia="Times New Roman" w:hAnsi="Arial" w:hint="eastAsia"/>
                <w:sz w:val="18"/>
              </w:rPr>
              <w:t>2</w:t>
            </w:r>
            <w:r w:rsidRPr="00AD0FD2">
              <w:rPr>
                <w:rFonts w:ascii="Arial" w:eastAsia="Times New Roman" w:hAnsi="Arial"/>
                <w:sz w:val="18"/>
              </w:rPr>
              <w:t>5, n71, n257</w:t>
            </w:r>
          </w:p>
        </w:tc>
      </w:tr>
      <w:tr w:rsidR="00BC633E" w:rsidRPr="00AD0FD2" w14:paraId="15C8E0F4"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3C00FBB" w14:textId="77777777" w:rsidR="00BC633E" w:rsidRPr="00AD0FD2" w:rsidRDefault="00BC633E" w:rsidP="00BC633E">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hint="eastAsia"/>
                <w:sz w:val="18"/>
              </w:rPr>
              <w:t>CA</w:t>
            </w:r>
            <w:r w:rsidRPr="00AD0FD2">
              <w:rPr>
                <w:rFonts w:ascii="Arial" w:eastAsia="Times New Roman" w:hAnsi="Arial"/>
                <w:sz w:val="18"/>
              </w:rPr>
              <w:t>_n25-n77-n257</w:t>
            </w:r>
          </w:p>
        </w:tc>
        <w:tc>
          <w:tcPr>
            <w:tcW w:w="2699" w:type="dxa"/>
            <w:tcBorders>
              <w:top w:val="single" w:sz="4" w:space="0" w:color="auto"/>
              <w:left w:val="single" w:sz="4" w:space="0" w:color="auto"/>
              <w:bottom w:val="single" w:sz="4" w:space="0" w:color="auto"/>
              <w:right w:val="single" w:sz="4" w:space="0" w:color="auto"/>
            </w:tcBorders>
            <w:vAlign w:val="center"/>
          </w:tcPr>
          <w:p w14:paraId="1A284417"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w:t>
            </w:r>
            <w:r w:rsidRPr="00AD0FD2">
              <w:rPr>
                <w:rFonts w:ascii="Arial" w:eastAsia="Times New Roman" w:hAnsi="Arial" w:hint="eastAsia"/>
                <w:sz w:val="18"/>
              </w:rPr>
              <w:t>2</w:t>
            </w:r>
            <w:r w:rsidRPr="00AD0FD2">
              <w:rPr>
                <w:rFonts w:ascii="Arial" w:eastAsia="Times New Roman" w:hAnsi="Arial"/>
                <w:sz w:val="18"/>
              </w:rPr>
              <w:t>5, n77, n257</w:t>
            </w:r>
          </w:p>
        </w:tc>
      </w:tr>
      <w:tr w:rsidR="00BC633E" w:rsidRPr="00AD0FD2" w14:paraId="6D28A805"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66AA5C4" w14:textId="77777777" w:rsidR="00BC633E" w:rsidRPr="00AD0FD2" w:rsidRDefault="00BC633E" w:rsidP="00BC633E">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hint="eastAsia"/>
                <w:sz w:val="18"/>
              </w:rPr>
              <w:t>CA</w:t>
            </w:r>
            <w:r w:rsidRPr="00AD0FD2">
              <w:rPr>
                <w:rFonts w:ascii="Arial" w:eastAsia="Times New Roman" w:hAnsi="Arial"/>
                <w:sz w:val="18"/>
              </w:rPr>
              <w:t>_n25-n77-n260</w:t>
            </w:r>
          </w:p>
        </w:tc>
        <w:tc>
          <w:tcPr>
            <w:tcW w:w="2699" w:type="dxa"/>
            <w:tcBorders>
              <w:top w:val="single" w:sz="4" w:space="0" w:color="auto"/>
              <w:left w:val="single" w:sz="4" w:space="0" w:color="auto"/>
              <w:bottom w:val="single" w:sz="4" w:space="0" w:color="auto"/>
              <w:right w:val="single" w:sz="4" w:space="0" w:color="auto"/>
            </w:tcBorders>
            <w:vAlign w:val="center"/>
          </w:tcPr>
          <w:p w14:paraId="546621B9"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w:t>
            </w:r>
            <w:r w:rsidRPr="00AD0FD2">
              <w:rPr>
                <w:rFonts w:ascii="Arial" w:eastAsia="Times New Roman" w:hAnsi="Arial" w:hint="eastAsia"/>
                <w:sz w:val="18"/>
              </w:rPr>
              <w:t>2</w:t>
            </w:r>
            <w:r w:rsidRPr="00AD0FD2">
              <w:rPr>
                <w:rFonts w:ascii="Arial" w:eastAsia="Times New Roman" w:hAnsi="Arial"/>
                <w:sz w:val="18"/>
              </w:rPr>
              <w:t>5, n77, n260</w:t>
            </w:r>
          </w:p>
        </w:tc>
      </w:tr>
      <w:tr w:rsidR="00BC633E" w:rsidRPr="00AD0FD2" w14:paraId="11CF6C77"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tcPr>
          <w:p w14:paraId="4BC2C4A6" w14:textId="77777777" w:rsidR="00BC633E" w:rsidRPr="00AD0FD2" w:rsidRDefault="00BC633E" w:rsidP="00BC633E">
            <w:pPr>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rPr>
              <w:t>CA_n26-n78-n258</w:t>
            </w:r>
          </w:p>
        </w:tc>
        <w:tc>
          <w:tcPr>
            <w:tcW w:w="2699" w:type="dxa"/>
            <w:tcBorders>
              <w:top w:val="single" w:sz="4" w:space="0" w:color="auto"/>
              <w:left w:val="single" w:sz="4" w:space="0" w:color="auto"/>
              <w:bottom w:val="single" w:sz="4" w:space="0" w:color="auto"/>
              <w:right w:val="single" w:sz="4" w:space="0" w:color="auto"/>
            </w:tcBorders>
          </w:tcPr>
          <w:p w14:paraId="09FEDF76"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rPr>
              <w:t>n26, n78, n258</w:t>
            </w:r>
          </w:p>
        </w:tc>
      </w:tr>
      <w:tr w:rsidR="00BC633E" w:rsidRPr="00AD0FD2" w14:paraId="1740B996"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D80C65A"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hint="eastAsia"/>
                <w:sz w:val="18"/>
              </w:rPr>
              <w:lastRenderedPageBreak/>
              <w:t>C</w:t>
            </w:r>
            <w:r w:rsidRPr="00AD0FD2">
              <w:rPr>
                <w:rFonts w:ascii="Arial" w:eastAsia="Times New Roman" w:hAnsi="Arial"/>
                <w:sz w:val="18"/>
              </w:rPr>
              <w:t>A_n28-n39-n258</w:t>
            </w:r>
          </w:p>
        </w:tc>
        <w:tc>
          <w:tcPr>
            <w:tcW w:w="2699" w:type="dxa"/>
            <w:tcBorders>
              <w:top w:val="single" w:sz="4" w:space="0" w:color="auto"/>
              <w:left w:val="single" w:sz="4" w:space="0" w:color="auto"/>
              <w:bottom w:val="single" w:sz="4" w:space="0" w:color="auto"/>
              <w:right w:val="single" w:sz="4" w:space="0" w:color="auto"/>
            </w:tcBorders>
            <w:vAlign w:val="center"/>
          </w:tcPr>
          <w:p w14:paraId="30466295"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w:t>
            </w:r>
            <w:r w:rsidRPr="00AD0FD2">
              <w:rPr>
                <w:rFonts w:ascii="Arial" w:eastAsia="Times New Roman" w:hAnsi="Arial" w:hint="eastAsia"/>
                <w:sz w:val="18"/>
              </w:rPr>
              <w:t>2</w:t>
            </w:r>
            <w:r w:rsidRPr="00AD0FD2">
              <w:rPr>
                <w:rFonts w:ascii="Arial" w:eastAsia="Times New Roman" w:hAnsi="Arial"/>
                <w:sz w:val="18"/>
              </w:rPr>
              <w:t>8, n39, n258</w:t>
            </w:r>
          </w:p>
        </w:tc>
      </w:tr>
      <w:tr w:rsidR="00BC633E" w:rsidRPr="00AD0FD2" w14:paraId="5ED6BC83"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91C5F99"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hint="eastAsia"/>
                <w:sz w:val="18"/>
              </w:rPr>
              <w:t>C</w:t>
            </w:r>
            <w:r w:rsidRPr="00AD0FD2">
              <w:rPr>
                <w:rFonts w:ascii="Arial" w:eastAsia="Times New Roman" w:hAnsi="Arial"/>
                <w:sz w:val="18"/>
              </w:rPr>
              <w:t>A_n28-n40-n258</w:t>
            </w:r>
          </w:p>
        </w:tc>
        <w:tc>
          <w:tcPr>
            <w:tcW w:w="2699" w:type="dxa"/>
            <w:tcBorders>
              <w:top w:val="single" w:sz="4" w:space="0" w:color="auto"/>
              <w:left w:val="single" w:sz="4" w:space="0" w:color="auto"/>
              <w:bottom w:val="single" w:sz="4" w:space="0" w:color="auto"/>
              <w:right w:val="single" w:sz="4" w:space="0" w:color="auto"/>
            </w:tcBorders>
            <w:vAlign w:val="center"/>
          </w:tcPr>
          <w:p w14:paraId="408C3B96"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w:t>
            </w:r>
            <w:r w:rsidRPr="00AD0FD2">
              <w:rPr>
                <w:rFonts w:ascii="Arial" w:eastAsia="Times New Roman" w:hAnsi="Arial" w:hint="eastAsia"/>
                <w:sz w:val="18"/>
              </w:rPr>
              <w:t>2</w:t>
            </w:r>
            <w:r w:rsidRPr="00AD0FD2">
              <w:rPr>
                <w:rFonts w:ascii="Arial" w:eastAsia="Times New Roman" w:hAnsi="Arial"/>
                <w:sz w:val="18"/>
              </w:rPr>
              <w:t>8, n40, n258</w:t>
            </w:r>
          </w:p>
        </w:tc>
      </w:tr>
      <w:tr w:rsidR="00BC633E" w:rsidRPr="00AD0FD2" w14:paraId="47E7F1F5"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F0AD151"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hint="eastAsia"/>
                <w:sz w:val="18"/>
              </w:rPr>
              <w:t>C</w:t>
            </w:r>
            <w:r w:rsidRPr="00AD0FD2">
              <w:rPr>
                <w:rFonts w:ascii="Arial" w:eastAsia="Times New Roman" w:hAnsi="Arial"/>
                <w:sz w:val="18"/>
              </w:rPr>
              <w:t>A_n28-n41-n257</w:t>
            </w:r>
          </w:p>
        </w:tc>
        <w:tc>
          <w:tcPr>
            <w:tcW w:w="2699" w:type="dxa"/>
            <w:tcBorders>
              <w:top w:val="single" w:sz="4" w:space="0" w:color="auto"/>
              <w:left w:val="single" w:sz="4" w:space="0" w:color="auto"/>
              <w:bottom w:val="single" w:sz="4" w:space="0" w:color="auto"/>
              <w:right w:val="single" w:sz="4" w:space="0" w:color="auto"/>
            </w:tcBorders>
            <w:vAlign w:val="center"/>
          </w:tcPr>
          <w:p w14:paraId="0D0D0791"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w:t>
            </w:r>
            <w:r w:rsidRPr="00AD0FD2">
              <w:rPr>
                <w:rFonts w:ascii="Arial" w:eastAsia="Times New Roman" w:hAnsi="Arial" w:hint="eastAsia"/>
                <w:sz w:val="18"/>
              </w:rPr>
              <w:t>28</w:t>
            </w:r>
            <w:r w:rsidRPr="00AD0FD2">
              <w:rPr>
                <w:rFonts w:ascii="Arial" w:eastAsia="Times New Roman" w:hAnsi="Arial"/>
                <w:sz w:val="18"/>
              </w:rPr>
              <w:t>, n41, n257</w:t>
            </w:r>
          </w:p>
        </w:tc>
      </w:tr>
      <w:tr w:rsidR="00BC633E" w:rsidRPr="00AD0FD2" w14:paraId="6AE27DE5"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83A2B42"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rPr>
              <w:t>C</w:t>
            </w:r>
            <w:r w:rsidRPr="00AD0FD2">
              <w:rPr>
                <w:rFonts w:ascii="Arial" w:eastAsia="Times New Roman" w:hAnsi="Arial"/>
                <w:sz w:val="18"/>
              </w:rPr>
              <w:t>A_n28-n41-n258</w:t>
            </w:r>
          </w:p>
        </w:tc>
        <w:tc>
          <w:tcPr>
            <w:tcW w:w="2699" w:type="dxa"/>
            <w:tcBorders>
              <w:top w:val="single" w:sz="4" w:space="0" w:color="auto"/>
              <w:left w:val="single" w:sz="4" w:space="0" w:color="auto"/>
              <w:bottom w:val="single" w:sz="4" w:space="0" w:color="auto"/>
              <w:right w:val="single" w:sz="4" w:space="0" w:color="auto"/>
            </w:tcBorders>
            <w:vAlign w:val="center"/>
          </w:tcPr>
          <w:p w14:paraId="5A9A41FD"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n</w:t>
            </w:r>
            <w:r w:rsidRPr="00AD0FD2">
              <w:rPr>
                <w:rFonts w:ascii="Arial" w:eastAsia="Times New Roman" w:hAnsi="Arial" w:hint="eastAsia"/>
                <w:sz w:val="18"/>
              </w:rPr>
              <w:t>28</w:t>
            </w:r>
            <w:r w:rsidRPr="00AD0FD2">
              <w:rPr>
                <w:rFonts w:ascii="Arial" w:eastAsia="Times New Roman" w:hAnsi="Arial"/>
                <w:sz w:val="18"/>
              </w:rPr>
              <w:t>, n41, n258</w:t>
            </w:r>
          </w:p>
        </w:tc>
      </w:tr>
      <w:tr w:rsidR="00BC633E" w:rsidRPr="00AD0FD2" w14:paraId="0967DE1A"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E04A51E"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CA_n28-n77-n257</w:t>
            </w:r>
            <w:r w:rsidRPr="00AD0FD2">
              <w:rPr>
                <w:rFonts w:ascii="Arial" w:eastAsia="Times New Roman" w:hAnsi="Arial"/>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633F2B2A"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n28, n77, n257</w:t>
            </w:r>
          </w:p>
        </w:tc>
      </w:tr>
      <w:tr w:rsidR="00BC633E" w:rsidRPr="00AD0FD2" w14:paraId="5B734E72"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0C037E0"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CA_n28-n78-n257</w:t>
            </w:r>
            <w:r w:rsidRPr="00AD0FD2">
              <w:rPr>
                <w:rFonts w:ascii="Arial" w:eastAsia="Times New Roman" w:hAnsi="Arial"/>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192C8191"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n28, n78, n257</w:t>
            </w:r>
          </w:p>
        </w:tc>
      </w:tr>
      <w:tr w:rsidR="00BC633E" w:rsidRPr="00AD0FD2" w14:paraId="0866F45D"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1956326"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CA_n28-n78-n258</w:t>
            </w:r>
          </w:p>
        </w:tc>
        <w:tc>
          <w:tcPr>
            <w:tcW w:w="2699" w:type="dxa"/>
            <w:tcBorders>
              <w:top w:val="single" w:sz="4" w:space="0" w:color="auto"/>
              <w:left w:val="single" w:sz="4" w:space="0" w:color="auto"/>
              <w:bottom w:val="single" w:sz="4" w:space="0" w:color="auto"/>
              <w:right w:val="single" w:sz="4" w:space="0" w:color="auto"/>
            </w:tcBorders>
            <w:vAlign w:val="center"/>
          </w:tcPr>
          <w:p w14:paraId="0B098CB0"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n28, n78, n258</w:t>
            </w:r>
          </w:p>
        </w:tc>
      </w:tr>
      <w:tr w:rsidR="00BC633E" w:rsidRPr="00AD0FD2" w14:paraId="11456622"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0B93EA4"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CA_n28-n7</w:t>
            </w:r>
            <w:r w:rsidRPr="00AD0FD2">
              <w:rPr>
                <w:rFonts w:ascii="Arial" w:eastAsia="Times New Roman" w:hAnsi="Arial" w:hint="eastAsia"/>
                <w:sz w:val="18"/>
                <w:lang w:eastAsia="zh-CN"/>
              </w:rPr>
              <w:t>9</w:t>
            </w:r>
            <w:r w:rsidRPr="00AD0FD2">
              <w:rPr>
                <w:rFonts w:ascii="Arial" w:eastAsia="Times New Roman" w:hAnsi="Arial"/>
                <w:sz w:val="18"/>
                <w:lang w:eastAsia="zh-CN"/>
              </w:rPr>
              <w:t>-n257</w:t>
            </w:r>
            <w:r w:rsidRPr="00AD0FD2">
              <w:rPr>
                <w:rFonts w:ascii="Arial" w:eastAsia="Times New Roman" w:hAnsi="Arial"/>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0DA515E3"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n28, n7</w:t>
            </w:r>
            <w:r w:rsidRPr="00AD0FD2">
              <w:rPr>
                <w:rFonts w:ascii="Arial" w:eastAsia="Times New Roman" w:hAnsi="Arial" w:hint="eastAsia"/>
                <w:sz w:val="18"/>
                <w:lang w:eastAsia="zh-CN"/>
              </w:rPr>
              <w:t>9</w:t>
            </w:r>
            <w:r w:rsidRPr="00AD0FD2">
              <w:rPr>
                <w:rFonts w:ascii="Arial" w:eastAsia="Times New Roman" w:hAnsi="Arial"/>
                <w:sz w:val="18"/>
                <w:lang w:eastAsia="zh-CN"/>
              </w:rPr>
              <w:t>, n257</w:t>
            </w:r>
          </w:p>
        </w:tc>
      </w:tr>
      <w:tr w:rsidR="00BC633E" w:rsidRPr="00AD0FD2" w14:paraId="391E63FF"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E6BD076"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等线" w:hAnsi="Arial" w:cs="Arial"/>
                <w:kern w:val="2"/>
                <w:sz w:val="18"/>
              </w:rPr>
              <w:t>CA_n30-n66-n260</w:t>
            </w:r>
          </w:p>
        </w:tc>
        <w:tc>
          <w:tcPr>
            <w:tcW w:w="2699" w:type="dxa"/>
            <w:tcBorders>
              <w:top w:val="single" w:sz="4" w:space="0" w:color="auto"/>
              <w:left w:val="single" w:sz="4" w:space="0" w:color="auto"/>
              <w:bottom w:val="single" w:sz="4" w:space="0" w:color="auto"/>
              <w:right w:val="single" w:sz="4" w:space="0" w:color="auto"/>
            </w:tcBorders>
            <w:vAlign w:val="center"/>
          </w:tcPr>
          <w:p w14:paraId="79291BDA"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等线" w:hAnsi="Arial" w:cs="Arial"/>
                <w:kern w:val="2"/>
                <w:sz w:val="18"/>
              </w:rPr>
              <w:t>n30</w:t>
            </w:r>
            <w:r w:rsidRPr="00AD0FD2">
              <w:rPr>
                <w:rFonts w:ascii="Arial" w:eastAsia="等线" w:hAnsi="Arial" w:cs="Arial" w:hint="eastAsia"/>
                <w:kern w:val="2"/>
                <w:sz w:val="18"/>
              </w:rPr>
              <w:t xml:space="preserve">, </w:t>
            </w:r>
            <w:r w:rsidRPr="00AD0FD2">
              <w:rPr>
                <w:rFonts w:ascii="Arial" w:eastAsia="等线" w:hAnsi="Arial" w:cs="Arial"/>
                <w:kern w:val="2"/>
                <w:sz w:val="18"/>
              </w:rPr>
              <w:t>n66</w:t>
            </w:r>
            <w:r w:rsidRPr="00AD0FD2">
              <w:rPr>
                <w:rFonts w:ascii="Arial" w:eastAsia="等线" w:hAnsi="Arial" w:cs="Arial" w:hint="eastAsia"/>
                <w:kern w:val="2"/>
                <w:sz w:val="18"/>
              </w:rPr>
              <w:t xml:space="preserve">, </w:t>
            </w:r>
            <w:r w:rsidRPr="00AD0FD2">
              <w:rPr>
                <w:rFonts w:ascii="Arial" w:eastAsia="等线" w:hAnsi="Arial" w:cs="Arial"/>
                <w:kern w:val="2"/>
                <w:sz w:val="18"/>
              </w:rPr>
              <w:t>n260</w:t>
            </w:r>
          </w:p>
        </w:tc>
      </w:tr>
      <w:tr w:rsidR="00BC633E" w:rsidRPr="00AD0FD2" w14:paraId="1355A2F8"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DEEF365"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等线" w:hAnsi="Arial" w:cs="Arial"/>
                <w:kern w:val="2"/>
                <w:sz w:val="18"/>
              </w:rPr>
              <w:t>CA_n30-n77-n260</w:t>
            </w:r>
          </w:p>
        </w:tc>
        <w:tc>
          <w:tcPr>
            <w:tcW w:w="2699" w:type="dxa"/>
            <w:tcBorders>
              <w:top w:val="single" w:sz="4" w:space="0" w:color="auto"/>
              <w:left w:val="single" w:sz="4" w:space="0" w:color="auto"/>
              <w:bottom w:val="single" w:sz="4" w:space="0" w:color="auto"/>
              <w:right w:val="single" w:sz="4" w:space="0" w:color="auto"/>
            </w:tcBorders>
            <w:vAlign w:val="center"/>
          </w:tcPr>
          <w:p w14:paraId="32FC47A7"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等线" w:hAnsi="Arial" w:cs="Arial"/>
                <w:kern w:val="2"/>
                <w:sz w:val="18"/>
              </w:rPr>
              <w:t>n30</w:t>
            </w:r>
            <w:r w:rsidRPr="00AD0FD2">
              <w:rPr>
                <w:rFonts w:ascii="Arial" w:eastAsia="等线" w:hAnsi="Arial" w:cs="Arial" w:hint="eastAsia"/>
                <w:kern w:val="2"/>
                <w:sz w:val="18"/>
              </w:rPr>
              <w:t xml:space="preserve">, </w:t>
            </w:r>
            <w:r w:rsidRPr="00AD0FD2">
              <w:rPr>
                <w:rFonts w:ascii="Arial" w:eastAsia="等线" w:hAnsi="Arial" w:cs="Arial"/>
                <w:kern w:val="2"/>
                <w:sz w:val="18"/>
              </w:rPr>
              <w:t>n77</w:t>
            </w:r>
            <w:r w:rsidRPr="00AD0FD2">
              <w:rPr>
                <w:rFonts w:ascii="Arial" w:eastAsia="等线" w:hAnsi="Arial" w:cs="Arial" w:hint="eastAsia"/>
                <w:kern w:val="2"/>
                <w:sz w:val="18"/>
              </w:rPr>
              <w:t xml:space="preserve">, </w:t>
            </w:r>
            <w:r w:rsidRPr="00AD0FD2">
              <w:rPr>
                <w:rFonts w:ascii="Arial" w:eastAsia="等线" w:hAnsi="Arial" w:cs="Arial"/>
                <w:kern w:val="2"/>
                <w:sz w:val="18"/>
              </w:rPr>
              <w:t>n260</w:t>
            </w:r>
          </w:p>
        </w:tc>
      </w:tr>
      <w:tr w:rsidR="00BC633E" w:rsidRPr="00AD0FD2" w14:paraId="21016E07"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759BAA4"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CA_n39-n40-n258</w:t>
            </w:r>
          </w:p>
        </w:tc>
        <w:tc>
          <w:tcPr>
            <w:tcW w:w="2699" w:type="dxa"/>
            <w:tcBorders>
              <w:top w:val="single" w:sz="4" w:space="0" w:color="auto"/>
              <w:left w:val="single" w:sz="4" w:space="0" w:color="auto"/>
              <w:bottom w:val="single" w:sz="4" w:space="0" w:color="auto"/>
              <w:right w:val="single" w:sz="4" w:space="0" w:color="auto"/>
            </w:tcBorders>
            <w:vAlign w:val="center"/>
          </w:tcPr>
          <w:p w14:paraId="285A0869"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n39, n40, n258</w:t>
            </w:r>
          </w:p>
        </w:tc>
      </w:tr>
      <w:tr w:rsidR="00BC633E" w:rsidRPr="00AD0FD2" w14:paraId="0DD6D656"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EE6B9C4"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CA_n39-n41-n258</w:t>
            </w:r>
          </w:p>
        </w:tc>
        <w:tc>
          <w:tcPr>
            <w:tcW w:w="2699" w:type="dxa"/>
            <w:tcBorders>
              <w:top w:val="single" w:sz="4" w:space="0" w:color="auto"/>
              <w:left w:val="single" w:sz="4" w:space="0" w:color="auto"/>
              <w:bottom w:val="single" w:sz="4" w:space="0" w:color="auto"/>
              <w:right w:val="single" w:sz="4" w:space="0" w:color="auto"/>
            </w:tcBorders>
            <w:vAlign w:val="center"/>
          </w:tcPr>
          <w:p w14:paraId="04716907"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n39, n41, n258</w:t>
            </w:r>
          </w:p>
        </w:tc>
      </w:tr>
      <w:tr w:rsidR="00BC633E" w:rsidRPr="00AD0FD2" w14:paraId="76FD34F4"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5E95BD7"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CA_n40-n41-n258</w:t>
            </w:r>
          </w:p>
        </w:tc>
        <w:tc>
          <w:tcPr>
            <w:tcW w:w="2699" w:type="dxa"/>
            <w:tcBorders>
              <w:top w:val="single" w:sz="4" w:space="0" w:color="auto"/>
              <w:left w:val="single" w:sz="4" w:space="0" w:color="auto"/>
              <w:bottom w:val="single" w:sz="4" w:space="0" w:color="auto"/>
              <w:right w:val="single" w:sz="4" w:space="0" w:color="auto"/>
            </w:tcBorders>
            <w:vAlign w:val="center"/>
          </w:tcPr>
          <w:p w14:paraId="6474FC3A"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n40, n41, n258</w:t>
            </w:r>
          </w:p>
        </w:tc>
      </w:tr>
      <w:tr w:rsidR="00BC633E" w:rsidRPr="00AD0FD2" w14:paraId="5B9C3768"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AE56674"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CA_n40-n77-n257</w:t>
            </w:r>
          </w:p>
        </w:tc>
        <w:tc>
          <w:tcPr>
            <w:tcW w:w="2699" w:type="dxa"/>
            <w:tcBorders>
              <w:top w:val="single" w:sz="4" w:space="0" w:color="auto"/>
              <w:left w:val="single" w:sz="4" w:space="0" w:color="auto"/>
              <w:bottom w:val="single" w:sz="4" w:space="0" w:color="auto"/>
              <w:right w:val="single" w:sz="4" w:space="0" w:color="auto"/>
            </w:tcBorders>
            <w:vAlign w:val="center"/>
          </w:tcPr>
          <w:p w14:paraId="7D986D0B"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n40, n</w:t>
            </w:r>
            <w:r w:rsidRPr="00AD0FD2">
              <w:rPr>
                <w:rFonts w:ascii="Arial" w:eastAsia="Times New Roman" w:hAnsi="Arial"/>
                <w:sz w:val="18"/>
                <w:lang w:eastAsia="zh-CN"/>
              </w:rPr>
              <w:t>77</w:t>
            </w:r>
            <w:r w:rsidRPr="00AD0FD2">
              <w:rPr>
                <w:rFonts w:ascii="Arial" w:eastAsia="Times New Roman" w:hAnsi="Arial" w:hint="eastAsia"/>
                <w:sz w:val="18"/>
                <w:lang w:eastAsia="zh-CN"/>
              </w:rPr>
              <w:t>, n25</w:t>
            </w:r>
            <w:r w:rsidRPr="00AD0FD2">
              <w:rPr>
                <w:rFonts w:ascii="Arial" w:eastAsia="Times New Roman" w:hAnsi="Arial"/>
                <w:sz w:val="18"/>
                <w:lang w:eastAsia="zh-CN"/>
              </w:rPr>
              <w:t>7</w:t>
            </w:r>
          </w:p>
        </w:tc>
      </w:tr>
      <w:tr w:rsidR="00BC633E" w:rsidRPr="00AD0FD2" w14:paraId="43E92466"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30666BA"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CA_n40-n78-n257</w:t>
            </w:r>
          </w:p>
        </w:tc>
        <w:tc>
          <w:tcPr>
            <w:tcW w:w="2699" w:type="dxa"/>
            <w:tcBorders>
              <w:top w:val="single" w:sz="4" w:space="0" w:color="auto"/>
              <w:left w:val="single" w:sz="4" w:space="0" w:color="auto"/>
              <w:bottom w:val="single" w:sz="4" w:space="0" w:color="auto"/>
              <w:right w:val="single" w:sz="4" w:space="0" w:color="auto"/>
            </w:tcBorders>
            <w:vAlign w:val="center"/>
          </w:tcPr>
          <w:p w14:paraId="779FAE28"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n40, n</w:t>
            </w:r>
            <w:r w:rsidRPr="00AD0FD2">
              <w:rPr>
                <w:rFonts w:ascii="Arial" w:eastAsia="Times New Roman" w:hAnsi="Arial"/>
                <w:sz w:val="18"/>
                <w:lang w:eastAsia="zh-CN"/>
              </w:rPr>
              <w:t>78</w:t>
            </w:r>
            <w:r w:rsidRPr="00AD0FD2">
              <w:rPr>
                <w:rFonts w:ascii="Arial" w:eastAsia="Times New Roman" w:hAnsi="Arial" w:hint="eastAsia"/>
                <w:sz w:val="18"/>
                <w:lang w:eastAsia="zh-CN"/>
              </w:rPr>
              <w:t>, n25</w:t>
            </w:r>
            <w:r w:rsidRPr="00AD0FD2">
              <w:rPr>
                <w:rFonts w:ascii="Arial" w:eastAsia="Times New Roman" w:hAnsi="Arial"/>
                <w:sz w:val="18"/>
                <w:lang w:eastAsia="zh-CN"/>
              </w:rPr>
              <w:t>7</w:t>
            </w:r>
          </w:p>
        </w:tc>
      </w:tr>
      <w:tr w:rsidR="00BC633E" w:rsidRPr="00AD0FD2" w14:paraId="412C40F6"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2263E3C"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等线" w:hAnsi="Arial" w:cs="Arial"/>
                <w:kern w:val="2"/>
                <w:sz w:val="18"/>
              </w:rPr>
            </w:pPr>
            <w:r w:rsidRPr="00AD0FD2">
              <w:rPr>
                <w:rFonts w:ascii="Arial" w:eastAsia="Times New Roman" w:hAnsi="Arial"/>
                <w:sz w:val="18"/>
                <w:lang w:eastAsia="zh-CN"/>
              </w:rPr>
              <w:t>CA_n40-n78-n258</w:t>
            </w:r>
          </w:p>
        </w:tc>
        <w:tc>
          <w:tcPr>
            <w:tcW w:w="2699" w:type="dxa"/>
            <w:tcBorders>
              <w:top w:val="single" w:sz="4" w:space="0" w:color="auto"/>
              <w:left w:val="single" w:sz="4" w:space="0" w:color="auto"/>
              <w:bottom w:val="single" w:sz="4" w:space="0" w:color="auto"/>
              <w:right w:val="single" w:sz="4" w:space="0" w:color="auto"/>
            </w:tcBorders>
            <w:vAlign w:val="center"/>
          </w:tcPr>
          <w:p w14:paraId="702E7430"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等线" w:hAnsi="Arial" w:cs="Arial"/>
                <w:kern w:val="2"/>
                <w:sz w:val="18"/>
              </w:rPr>
            </w:pPr>
            <w:r w:rsidRPr="00AD0FD2">
              <w:rPr>
                <w:rFonts w:ascii="Arial" w:eastAsia="Times New Roman" w:hAnsi="Arial" w:hint="eastAsia"/>
                <w:sz w:val="18"/>
                <w:lang w:eastAsia="zh-CN"/>
              </w:rPr>
              <w:t>n40, n</w:t>
            </w:r>
            <w:r w:rsidRPr="00AD0FD2">
              <w:rPr>
                <w:rFonts w:ascii="Arial" w:eastAsia="Times New Roman" w:hAnsi="Arial"/>
                <w:sz w:val="18"/>
                <w:lang w:eastAsia="zh-CN"/>
              </w:rPr>
              <w:t>78</w:t>
            </w:r>
            <w:r w:rsidRPr="00AD0FD2">
              <w:rPr>
                <w:rFonts w:ascii="Arial" w:eastAsia="Times New Roman" w:hAnsi="Arial" w:hint="eastAsia"/>
                <w:sz w:val="18"/>
                <w:lang w:eastAsia="zh-CN"/>
              </w:rPr>
              <w:t>, n25</w:t>
            </w:r>
            <w:r w:rsidRPr="00AD0FD2">
              <w:rPr>
                <w:rFonts w:ascii="Arial" w:eastAsia="Times New Roman" w:hAnsi="Arial"/>
                <w:sz w:val="18"/>
                <w:lang w:eastAsia="zh-CN"/>
              </w:rPr>
              <w:t>8</w:t>
            </w:r>
          </w:p>
        </w:tc>
      </w:tr>
      <w:tr w:rsidR="00BC633E" w:rsidRPr="00AD0FD2" w14:paraId="651EF9BA"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9C4EA05"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等线" w:hAnsi="Arial" w:cs="Arial"/>
                <w:kern w:val="2"/>
                <w:sz w:val="18"/>
              </w:rPr>
            </w:pPr>
            <w:r w:rsidRPr="00AD0FD2">
              <w:rPr>
                <w:rFonts w:ascii="Arial" w:eastAsia="Times New Roman" w:hAnsi="Arial" w:hint="eastAsia"/>
                <w:sz w:val="18"/>
              </w:rPr>
              <w:t>CA</w:t>
            </w:r>
            <w:r w:rsidRPr="00AD0FD2">
              <w:rPr>
                <w:rFonts w:ascii="Arial" w:eastAsia="Times New Roman" w:hAnsi="Arial"/>
                <w:sz w:val="18"/>
              </w:rPr>
              <w:t>_n40-n79-n258</w:t>
            </w:r>
          </w:p>
        </w:tc>
        <w:tc>
          <w:tcPr>
            <w:tcW w:w="2699" w:type="dxa"/>
            <w:tcBorders>
              <w:top w:val="single" w:sz="4" w:space="0" w:color="auto"/>
              <w:left w:val="single" w:sz="4" w:space="0" w:color="auto"/>
              <w:bottom w:val="single" w:sz="4" w:space="0" w:color="auto"/>
              <w:right w:val="single" w:sz="4" w:space="0" w:color="auto"/>
            </w:tcBorders>
            <w:vAlign w:val="center"/>
          </w:tcPr>
          <w:p w14:paraId="725294AF"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等线" w:hAnsi="Arial" w:cs="Arial"/>
                <w:kern w:val="2"/>
                <w:sz w:val="18"/>
              </w:rPr>
            </w:pPr>
            <w:r w:rsidRPr="00AD0FD2">
              <w:rPr>
                <w:rFonts w:ascii="Arial" w:eastAsia="Times New Roman" w:hAnsi="Arial"/>
                <w:sz w:val="18"/>
              </w:rPr>
              <w:t>n</w:t>
            </w:r>
            <w:r w:rsidRPr="00AD0FD2">
              <w:rPr>
                <w:rFonts w:ascii="Arial" w:eastAsia="Times New Roman" w:hAnsi="Arial" w:hint="eastAsia"/>
                <w:sz w:val="18"/>
              </w:rPr>
              <w:t>4</w:t>
            </w:r>
            <w:r w:rsidRPr="00AD0FD2">
              <w:rPr>
                <w:rFonts w:ascii="Arial" w:eastAsia="Times New Roman" w:hAnsi="Arial"/>
                <w:sz w:val="18"/>
              </w:rPr>
              <w:t>0, n79, n258</w:t>
            </w:r>
          </w:p>
        </w:tc>
      </w:tr>
      <w:tr w:rsidR="00BC633E" w:rsidRPr="00AD0FD2" w14:paraId="413E276E"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05F5405"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等线" w:hAnsi="Arial" w:cs="Arial"/>
                <w:kern w:val="2"/>
                <w:sz w:val="18"/>
              </w:rPr>
            </w:pPr>
            <w:r w:rsidRPr="00AD0FD2">
              <w:rPr>
                <w:rFonts w:ascii="Arial" w:eastAsia="Times New Roman" w:hAnsi="Arial" w:hint="eastAsia"/>
                <w:sz w:val="18"/>
              </w:rPr>
              <w:t>C</w:t>
            </w:r>
            <w:r w:rsidRPr="00AD0FD2">
              <w:rPr>
                <w:rFonts w:ascii="Arial" w:eastAsia="Times New Roman" w:hAnsi="Arial"/>
                <w:sz w:val="18"/>
              </w:rPr>
              <w:t>A_n41-n66-n257</w:t>
            </w:r>
          </w:p>
        </w:tc>
        <w:tc>
          <w:tcPr>
            <w:tcW w:w="2699" w:type="dxa"/>
            <w:tcBorders>
              <w:top w:val="single" w:sz="4" w:space="0" w:color="auto"/>
              <w:left w:val="single" w:sz="4" w:space="0" w:color="auto"/>
              <w:bottom w:val="single" w:sz="4" w:space="0" w:color="auto"/>
              <w:right w:val="single" w:sz="4" w:space="0" w:color="auto"/>
            </w:tcBorders>
            <w:vAlign w:val="center"/>
          </w:tcPr>
          <w:p w14:paraId="142742E6"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等线" w:hAnsi="Arial" w:cs="Arial"/>
                <w:kern w:val="2"/>
                <w:sz w:val="18"/>
              </w:rPr>
            </w:pPr>
            <w:r w:rsidRPr="00AD0FD2">
              <w:rPr>
                <w:rFonts w:ascii="Arial" w:eastAsia="Times New Roman" w:hAnsi="Arial"/>
                <w:sz w:val="18"/>
              </w:rPr>
              <w:t>n41, n66, n257</w:t>
            </w:r>
          </w:p>
        </w:tc>
      </w:tr>
      <w:tr w:rsidR="00BC633E" w:rsidRPr="00AD0FD2" w14:paraId="78743B3E"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87B7172"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等线" w:hAnsi="Arial" w:cs="Arial"/>
                <w:kern w:val="2"/>
                <w:sz w:val="18"/>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14:paraId="02BBC4A9"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等线" w:hAnsi="Arial" w:cs="Arial"/>
                <w:kern w:val="2"/>
                <w:sz w:val="18"/>
              </w:rPr>
              <w:t>n41</w:t>
            </w:r>
            <w:r w:rsidRPr="00AD0FD2">
              <w:rPr>
                <w:rFonts w:ascii="Arial" w:eastAsia="等线" w:hAnsi="Arial" w:cs="Arial" w:hint="eastAsia"/>
                <w:kern w:val="2"/>
                <w:sz w:val="18"/>
              </w:rPr>
              <w:t xml:space="preserve">, </w:t>
            </w:r>
            <w:r w:rsidRPr="00AD0FD2">
              <w:rPr>
                <w:rFonts w:ascii="Arial" w:eastAsia="等线" w:hAnsi="Arial" w:cs="Arial"/>
                <w:kern w:val="2"/>
                <w:sz w:val="18"/>
              </w:rPr>
              <w:t>n66</w:t>
            </w:r>
            <w:r w:rsidRPr="00AD0FD2">
              <w:rPr>
                <w:rFonts w:ascii="Arial" w:eastAsia="等线" w:hAnsi="Arial" w:cs="Arial" w:hint="eastAsia"/>
                <w:kern w:val="2"/>
                <w:sz w:val="18"/>
              </w:rPr>
              <w:t xml:space="preserve">, </w:t>
            </w:r>
            <w:r w:rsidRPr="00AD0FD2">
              <w:rPr>
                <w:rFonts w:ascii="Arial" w:eastAsia="等线" w:hAnsi="Arial" w:cs="Arial"/>
                <w:kern w:val="2"/>
                <w:sz w:val="18"/>
              </w:rPr>
              <w:t>n260</w:t>
            </w:r>
          </w:p>
        </w:tc>
      </w:tr>
      <w:tr w:rsidR="00BC633E" w:rsidRPr="00AD0FD2" w14:paraId="0C2DA345"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E11AE0B"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hint="eastAsia"/>
                <w:sz w:val="18"/>
              </w:rPr>
              <w:t>C</w:t>
            </w:r>
            <w:r w:rsidRPr="00AD0FD2">
              <w:rPr>
                <w:rFonts w:ascii="Arial" w:eastAsia="Times New Roman" w:hAnsi="Arial"/>
                <w:sz w:val="18"/>
              </w:rPr>
              <w:t>A_n41-n71-n257</w:t>
            </w:r>
          </w:p>
        </w:tc>
        <w:tc>
          <w:tcPr>
            <w:tcW w:w="2699" w:type="dxa"/>
            <w:tcBorders>
              <w:top w:val="single" w:sz="4" w:space="0" w:color="auto"/>
              <w:left w:val="single" w:sz="4" w:space="0" w:color="auto"/>
              <w:bottom w:val="single" w:sz="4" w:space="0" w:color="auto"/>
              <w:right w:val="single" w:sz="4" w:space="0" w:color="auto"/>
            </w:tcBorders>
            <w:vAlign w:val="center"/>
          </w:tcPr>
          <w:p w14:paraId="274E916C"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n41, n71, n257</w:t>
            </w:r>
          </w:p>
        </w:tc>
      </w:tr>
      <w:tr w:rsidR="00BC633E" w:rsidRPr="00AD0FD2" w14:paraId="0326FF15"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DDD4909"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hint="eastAsia"/>
                <w:sz w:val="18"/>
              </w:rPr>
              <w:t>C</w:t>
            </w:r>
            <w:r w:rsidRPr="00AD0FD2">
              <w:rPr>
                <w:rFonts w:ascii="Arial" w:eastAsia="Times New Roman" w:hAnsi="Arial"/>
                <w:sz w:val="18"/>
              </w:rPr>
              <w:t>A_n41-n71-n260</w:t>
            </w:r>
          </w:p>
        </w:tc>
        <w:tc>
          <w:tcPr>
            <w:tcW w:w="2699" w:type="dxa"/>
            <w:tcBorders>
              <w:top w:val="single" w:sz="4" w:space="0" w:color="auto"/>
              <w:left w:val="single" w:sz="4" w:space="0" w:color="auto"/>
              <w:bottom w:val="single" w:sz="4" w:space="0" w:color="auto"/>
              <w:right w:val="single" w:sz="4" w:space="0" w:color="auto"/>
            </w:tcBorders>
            <w:vAlign w:val="center"/>
          </w:tcPr>
          <w:p w14:paraId="3D47B63C"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n41, n71, n260</w:t>
            </w:r>
          </w:p>
        </w:tc>
      </w:tr>
      <w:tr w:rsidR="00BC633E" w:rsidRPr="00AD0FD2" w14:paraId="0EBFF054"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A146F98"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hint="eastAsia"/>
                <w:sz w:val="18"/>
              </w:rPr>
              <w:t>CA</w:t>
            </w:r>
            <w:r w:rsidRPr="00AD0FD2">
              <w:rPr>
                <w:rFonts w:ascii="Arial" w:eastAsia="Times New Roman" w:hAnsi="Arial"/>
                <w:sz w:val="18"/>
              </w:rPr>
              <w:t>_n41-n77-n257</w:t>
            </w:r>
          </w:p>
        </w:tc>
        <w:tc>
          <w:tcPr>
            <w:tcW w:w="2699" w:type="dxa"/>
            <w:tcBorders>
              <w:top w:val="single" w:sz="4" w:space="0" w:color="auto"/>
              <w:left w:val="single" w:sz="4" w:space="0" w:color="auto"/>
              <w:bottom w:val="single" w:sz="4" w:space="0" w:color="auto"/>
              <w:right w:val="single" w:sz="4" w:space="0" w:color="auto"/>
            </w:tcBorders>
            <w:vAlign w:val="center"/>
          </w:tcPr>
          <w:p w14:paraId="4D09DF14"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w:t>
            </w:r>
            <w:r w:rsidRPr="00AD0FD2">
              <w:rPr>
                <w:rFonts w:ascii="Arial" w:eastAsia="Times New Roman" w:hAnsi="Arial" w:hint="eastAsia"/>
                <w:sz w:val="18"/>
              </w:rPr>
              <w:t>41</w:t>
            </w:r>
            <w:r w:rsidRPr="00AD0FD2">
              <w:rPr>
                <w:rFonts w:ascii="Arial" w:eastAsia="Times New Roman" w:hAnsi="Arial"/>
                <w:sz w:val="18"/>
              </w:rPr>
              <w:t>, n77, n257</w:t>
            </w:r>
          </w:p>
        </w:tc>
      </w:tr>
      <w:tr w:rsidR="00BC633E" w:rsidRPr="00AD0FD2" w14:paraId="32DB4537"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4738A8C"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MS Mincho" w:hAnsi="Arial"/>
                <w:sz w:val="18"/>
              </w:rPr>
            </w:pPr>
            <w:r w:rsidRPr="00AD0FD2">
              <w:rPr>
                <w:rFonts w:ascii="Arial" w:eastAsia="Times New Roman" w:hAnsi="Arial" w:hint="eastAsia"/>
                <w:sz w:val="18"/>
              </w:rPr>
              <w:t>CA</w:t>
            </w:r>
            <w:r w:rsidRPr="00AD0FD2">
              <w:rPr>
                <w:rFonts w:ascii="Arial" w:eastAsia="Times New Roman" w:hAnsi="Arial"/>
                <w:sz w:val="18"/>
              </w:rPr>
              <w:t>_n41-n78-n257</w:t>
            </w:r>
          </w:p>
        </w:tc>
        <w:tc>
          <w:tcPr>
            <w:tcW w:w="2699" w:type="dxa"/>
            <w:tcBorders>
              <w:top w:val="single" w:sz="4" w:space="0" w:color="auto"/>
              <w:left w:val="single" w:sz="4" w:space="0" w:color="auto"/>
              <w:bottom w:val="single" w:sz="4" w:space="0" w:color="auto"/>
              <w:right w:val="single" w:sz="4" w:space="0" w:color="auto"/>
            </w:tcBorders>
            <w:vAlign w:val="center"/>
          </w:tcPr>
          <w:p w14:paraId="0F971A5E"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w:t>
            </w:r>
            <w:r w:rsidRPr="00AD0FD2">
              <w:rPr>
                <w:rFonts w:ascii="Arial" w:eastAsia="Times New Roman" w:hAnsi="Arial" w:hint="eastAsia"/>
                <w:sz w:val="18"/>
              </w:rPr>
              <w:t>41</w:t>
            </w:r>
            <w:r w:rsidRPr="00AD0FD2">
              <w:rPr>
                <w:rFonts w:ascii="Arial" w:eastAsia="Times New Roman" w:hAnsi="Arial"/>
                <w:sz w:val="18"/>
              </w:rPr>
              <w:t>, n78, n257</w:t>
            </w:r>
          </w:p>
        </w:tc>
      </w:tr>
      <w:tr w:rsidR="00BC633E" w:rsidRPr="00AD0FD2" w14:paraId="66127FAD"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0FB2A3F"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cs="Arial"/>
                <w:sz w:val="18"/>
                <w:szCs w:val="18"/>
                <w:lang w:eastAsia="zh-CN"/>
              </w:rPr>
              <w:t>CA_n41-n79-n257</w:t>
            </w:r>
          </w:p>
        </w:tc>
        <w:tc>
          <w:tcPr>
            <w:tcW w:w="2699" w:type="dxa"/>
            <w:tcBorders>
              <w:top w:val="single" w:sz="4" w:space="0" w:color="auto"/>
              <w:left w:val="single" w:sz="4" w:space="0" w:color="auto"/>
              <w:bottom w:val="single" w:sz="4" w:space="0" w:color="auto"/>
              <w:right w:val="single" w:sz="4" w:space="0" w:color="auto"/>
            </w:tcBorders>
            <w:vAlign w:val="center"/>
          </w:tcPr>
          <w:p w14:paraId="5E906F81"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cs="Arial"/>
                <w:sz w:val="18"/>
                <w:szCs w:val="18"/>
                <w:lang w:eastAsia="zh-CN"/>
              </w:rPr>
              <w:t>n41, n79, n257</w:t>
            </w:r>
          </w:p>
        </w:tc>
      </w:tr>
      <w:tr w:rsidR="00BC633E" w:rsidRPr="00AD0FD2" w14:paraId="482DEECA"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EB90B8D"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w:t>
            </w:r>
            <w:r w:rsidRPr="00AD0FD2">
              <w:rPr>
                <w:rFonts w:ascii="Arial" w:eastAsia="Times New Roman" w:hAnsi="Arial" w:hint="eastAsia"/>
                <w:sz w:val="18"/>
                <w:lang w:eastAsia="zh-CN"/>
              </w:rPr>
              <w:t>41</w:t>
            </w:r>
            <w:r w:rsidRPr="00AD0FD2">
              <w:rPr>
                <w:rFonts w:ascii="Arial" w:eastAsia="Times New Roman" w:hAnsi="Arial"/>
                <w:sz w:val="18"/>
                <w:lang w:eastAsia="zh-CN"/>
              </w:rPr>
              <w:t>-n7</w:t>
            </w:r>
            <w:r w:rsidRPr="00AD0FD2">
              <w:rPr>
                <w:rFonts w:ascii="Arial" w:eastAsia="Times New Roman" w:hAnsi="Arial" w:hint="eastAsia"/>
                <w:sz w:val="18"/>
                <w:lang w:eastAsia="zh-CN"/>
              </w:rPr>
              <w:t>9</w:t>
            </w:r>
            <w:r w:rsidRPr="00AD0FD2">
              <w:rPr>
                <w:rFonts w:ascii="Arial" w:eastAsia="Times New Roman" w:hAnsi="Arial"/>
                <w:sz w:val="18"/>
                <w:lang w:eastAsia="zh-CN"/>
              </w:rPr>
              <w:t>-n25</w:t>
            </w:r>
            <w:r w:rsidRPr="00AD0FD2">
              <w:rPr>
                <w:rFonts w:ascii="Arial" w:eastAsia="Times New Roman" w:hAnsi="Arial" w:hint="eastAsia"/>
                <w:sz w:val="18"/>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4BFD1C27"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n41</w:t>
            </w:r>
            <w:r w:rsidRPr="00AD0FD2">
              <w:rPr>
                <w:rFonts w:ascii="Arial" w:eastAsia="Times New Roman" w:hAnsi="Arial"/>
                <w:sz w:val="18"/>
                <w:lang w:eastAsia="zh-CN"/>
              </w:rPr>
              <w:t>, n7</w:t>
            </w:r>
            <w:r w:rsidRPr="00AD0FD2">
              <w:rPr>
                <w:rFonts w:ascii="Arial" w:eastAsia="Times New Roman" w:hAnsi="Arial" w:hint="eastAsia"/>
                <w:sz w:val="18"/>
                <w:lang w:eastAsia="zh-CN"/>
              </w:rPr>
              <w:t>9</w:t>
            </w:r>
            <w:r w:rsidRPr="00AD0FD2">
              <w:rPr>
                <w:rFonts w:ascii="Arial" w:eastAsia="Times New Roman" w:hAnsi="Arial"/>
                <w:sz w:val="18"/>
                <w:lang w:eastAsia="zh-CN"/>
              </w:rPr>
              <w:t>, n25</w:t>
            </w:r>
            <w:r w:rsidRPr="00AD0FD2">
              <w:rPr>
                <w:rFonts w:ascii="Arial" w:eastAsia="Times New Roman" w:hAnsi="Arial" w:hint="eastAsia"/>
                <w:sz w:val="18"/>
                <w:lang w:eastAsia="zh-CN"/>
              </w:rPr>
              <w:t>8</w:t>
            </w:r>
          </w:p>
        </w:tc>
      </w:tr>
      <w:tr w:rsidR="00BC633E" w:rsidRPr="00AD0FD2" w14:paraId="0AF04F10"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52EA76E"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w:t>
            </w:r>
            <w:r w:rsidRPr="00AD0FD2">
              <w:rPr>
                <w:rFonts w:ascii="Arial" w:eastAsia="Times New Roman" w:hAnsi="Arial" w:hint="eastAsia"/>
                <w:sz w:val="18"/>
                <w:lang w:eastAsia="zh-CN"/>
              </w:rPr>
              <w:t>4</w:t>
            </w:r>
            <w:r w:rsidRPr="00AD0FD2">
              <w:rPr>
                <w:rFonts w:ascii="Arial" w:eastAsia="Times New Roman" w:hAnsi="Arial"/>
                <w:sz w:val="18"/>
                <w:lang w:eastAsia="zh-CN"/>
              </w:rPr>
              <w:t>8-n66-n260</w:t>
            </w:r>
          </w:p>
        </w:tc>
        <w:tc>
          <w:tcPr>
            <w:tcW w:w="2699" w:type="dxa"/>
            <w:tcBorders>
              <w:top w:val="single" w:sz="4" w:space="0" w:color="auto"/>
              <w:left w:val="single" w:sz="4" w:space="0" w:color="auto"/>
              <w:bottom w:val="single" w:sz="4" w:space="0" w:color="auto"/>
              <w:right w:val="single" w:sz="4" w:space="0" w:color="auto"/>
            </w:tcBorders>
            <w:vAlign w:val="center"/>
          </w:tcPr>
          <w:p w14:paraId="09D9FDF5"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n4</w:t>
            </w:r>
            <w:r w:rsidRPr="00AD0FD2">
              <w:rPr>
                <w:rFonts w:ascii="Arial" w:eastAsia="Times New Roman" w:hAnsi="Arial"/>
                <w:sz w:val="18"/>
                <w:lang w:eastAsia="zh-CN"/>
              </w:rPr>
              <w:t>8, n66, n260</w:t>
            </w:r>
          </w:p>
        </w:tc>
      </w:tr>
      <w:tr w:rsidR="00BC633E" w:rsidRPr="00AD0FD2" w14:paraId="1DE1790B"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015CEFC"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w:t>
            </w:r>
            <w:r w:rsidRPr="00AD0FD2">
              <w:rPr>
                <w:rFonts w:ascii="Arial" w:eastAsia="Times New Roman" w:hAnsi="Arial" w:hint="eastAsia"/>
                <w:sz w:val="18"/>
                <w:lang w:eastAsia="zh-CN"/>
              </w:rPr>
              <w:t>4</w:t>
            </w:r>
            <w:r w:rsidRPr="00AD0FD2">
              <w:rPr>
                <w:rFonts w:ascii="Arial" w:eastAsia="Times New Roman" w:hAnsi="Arial"/>
                <w:sz w:val="18"/>
                <w:lang w:eastAsia="zh-CN"/>
              </w:rPr>
              <w:t>8-n66-n261</w:t>
            </w:r>
          </w:p>
        </w:tc>
        <w:tc>
          <w:tcPr>
            <w:tcW w:w="2699" w:type="dxa"/>
            <w:tcBorders>
              <w:top w:val="single" w:sz="4" w:space="0" w:color="auto"/>
              <w:left w:val="single" w:sz="4" w:space="0" w:color="auto"/>
              <w:bottom w:val="single" w:sz="4" w:space="0" w:color="auto"/>
              <w:right w:val="single" w:sz="4" w:space="0" w:color="auto"/>
            </w:tcBorders>
            <w:vAlign w:val="center"/>
          </w:tcPr>
          <w:p w14:paraId="1FB27FE7"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n4</w:t>
            </w:r>
            <w:r w:rsidRPr="00AD0FD2">
              <w:rPr>
                <w:rFonts w:ascii="Arial" w:eastAsia="Times New Roman" w:hAnsi="Arial"/>
                <w:sz w:val="18"/>
                <w:lang w:eastAsia="zh-CN"/>
              </w:rPr>
              <w:t>8, n66, n261</w:t>
            </w:r>
          </w:p>
        </w:tc>
      </w:tr>
      <w:tr w:rsidR="00BC633E" w:rsidRPr="00AD0FD2" w14:paraId="063DD639"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DED5058"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w:t>
            </w:r>
            <w:r w:rsidRPr="00AD0FD2">
              <w:rPr>
                <w:rFonts w:ascii="Arial" w:eastAsia="Times New Roman" w:hAnsi="Arial" w:hint="eastAsia"/>
                <w:sz w:val="18"/>
                <w:lang w:eastAsia="zh-CN"/>
              </w:rPr>
              <w:t>4</w:t>
            </w:r>
            <w:r w:rsidRPr="00AD0FD2">
              <w:rPr>
                <w:rFonts w:ascii="Arial" w:eastAsia="Times New Roman" w:hAnsi="Arial"/>
                <w:sz w:val="18"/>
                <w:lang w:eastAsia="zh-CN"/>
              </w:rPr>
              <w:t>8-n77-n260</w:t>
            </w:r>
          </w:p>
        </w:tc>
        <w:tc>
          <w:tcPr>
            <w:tcW w:w="2699" w:type="dxa"/>
            <w:tcBorders>
              <w:top w:val="single" w:sz="4" w:space="0" w:color="auto"/>
              <w:left w:val="single" w:sz="4" w:space="0" w:color="auto"/>
              <w:bottom w:val="single" w:sz="4" w:space="0" w:color="auto"/>
              <w:right w:val="single" w:sz="4" w:space="0" w:color="auto"/>
            </w:tcBorders>
            <w:vAlign w:val="center"/>
          </w:tcPr>
          <w:p w14:paraId="44302665"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n4</w:t>
            </w:r>
            <w:r w:rsidRPr="00AD0FD2">
              <w:rPr>
                <w:rFonts w:ascii="Arial" w:eastAsia="Times New Roman" w:hAnsi="Arial"/>
                <w:sz w:val="18"/>
                <w:lang w:eastAsia="zh-CN"/>
              </w:rPr>
              <w:t>8, n77, n260</w:t>
            </w:r>
          </w:p>
        </w:tc>
      </w:tr>
      <w:tr w:rsidR="00BC633E" w:rsidRPr="00AD0FD2" w14:paraId="0C354FE4"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D5000E8"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w:t>
            </w:r>
            <w:r w:rsidRPr="00AD0FD2">
              <w:rPr>
                <w:rFonts w:ascii="Arial" w:eastAsia="Times New Roman" w:hAnsi="Arial" w:hint="eastAsia"/>
                <w:sz w:val="18"/>
                <w:lang w:eastAsia="zh-CN"/>
              </w:rPr>
              <w:t>4</w:t>
            </w:r>
            <w:r w:rsidRPr="00AD0FD2">
              <w:rPr>
                <w:rFonts w:ascii="Arial" w:eastAsia="Times New Roman" w:hAnsi="Arial"/>
                <w:sz w:val="18"/>
                <w:lang w:eastAsia="zh-CN"/>
              </w:rPr>
              <w:t>8-n77-n261</w:t>
            </w:r>
          </w:p>
        </w:tc>
        <w:tc>
          <w:tcPr>
            <w:tcW w:w="2699" w:type="dxa"/>
            <w:tcBorders>
              <w:top w:val="single" w:sz="4" w:space="0" w:color="auto"/>
              <w:left w:val="single" w:sz="4" w:space="0" w:color="auto"/>
              <w:bottom w:val="single" w:sz="4" w:space="0" w:color="auto"/>
              <w:right w:val="single" w:sz="4" w:space="0" w:color="auto"/>
            </w:tcBorders>
            <w:vAlign w:val="center"/>
          </w:tcPr>
          <w:p w14:paraId="513F8099"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n4</w:t>
            </w:r>
            <w:r w:rsidRPr="00AD0FD2">
              <w:rPr>
                <w:rFonts w:ascii="Arial" w:eastAsia="Times New Roman" w:hAnsi="Arial"/>
                <w:sz w:val="18"/>
                <w:lang w:eastAsia="zh-CN"/>
              </w:rPr>
              <w:t>8, n77, n261</w:t>
            </w:r>
          </w:p>
        </w:tc>
      </w:tr>
      <w:tr w:rsidR="00BC633E" w:rsidRPr="00AD0FD2" w14:paraId="15B767C6"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4469D4A"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w:t>
            </w:r>
            <w:r w:rsidRPr="00AD0FD2">
              <w:rPr>
                <w:rFonts w:ascii="Arial" w:eastAsia="Times New Roman" w:hAnsi="Arial"/>
                <w:sz w:val="18"/>
                <w:lang w:eastAsia="zh-CN"/>
              </w:rPr>
              <w:t>n66-n71-n257</w:t>
            </w:r>
          </w:p>
        </w:tc>
        <w:tc>
          <w:tcPr>
            <w:tcW w:w="2699" w:type="dxa"/>
            <w:tcBorders>
              <w:top w:val="single" w:sz="4" w:space="0" w:color="auto"/>
              <w:left w:val="single" w:sz="4" w:space="0" w:color="auto"/>
              <w:bottom w:val="single" w:sz="4" w:space="0" w:color="auto"/>
              <w:right w:val="single" w:sz="4" w:space="0" w:color="auto"/>
            </w:tcBorders>
            <w:vAlign w:val="center"/>
          </w:tcPr>
          <w:p w14:paraId="540D1A51"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n66, n71, n257</w:t>
            </w:r>
          </w:p>
        </w:tc>
      </w:tr>
      <w:tr w:rsidR="00BC633E" w:rsidRPr="00AD0FD2" w14:paraId="2CEC33A7"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814E24F"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w:t>
            </w:r>
            <w:r w:rsidRPr="00AD0FD2">
              <w:rPr>
                <w:rFonts w:ascii="Arial" w:eastAsia="Times New Roman" w:hAnsi="Arial"/>
                <w:sz w:val="18"/>
                <w:lang w:eastAsia="zh-CN"/>
              </w:rPr>
              <w:t>n66-n77-n257</w:t>
            </w:r>
          </w:p>
        </w:tc>
        <w:tc>
          <w:tcPr>
            <w:tcW w:w="2699" w:type="dxa"/>
            <w:tcBorders>
              <w:top w:val="single" w:sz="4" w:space="0" w:color="auto"/>
              <w:left w:val="single" w:sz="4" w:space="0" w:color="auto"/>
              <w:bottom w:val="single" w:sz="4" w:space="0" w:color="auto"/>
              <w:right w:val="single" w:sz="4" w:space="0" w:color="auto"/>
            </w:tcBorders>
            <w:vAlign w:val="center"/>
          </w:tcPr>
          <w:p w14:paraId="143AC033"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n66, n77, n257</w:t>
            </w:r>
          </w:p>
        </w:tc>
      </w:tr>
      <w:tr w:rsidR="00BC633E" w:rsidRPr="00AD0FD2" w14:paraId="3F5D1697"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C86604F"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CA_</w:t>
            </w:r>
            <w:r w:rsidRPr="00AD0FD2">
              <w:rPr>
                <w:rFonts w:ascii="Arial" w:eastAsia="Times New Roman" w:hAnsi="Arial"/>
                <w:sz w:val="18"/>
                <w:lang w:eastAsia="zh-CN"/>
              </w:rPr>
              <w:t>n66-n77-n260</w:t>
            </w:r>
          </w:p>
        </w:tc>
        <w:tc>
          <w:tcPr>
            <w:tcW w:w="2699" w:type="dxa"/>
            <w:tcBorders>
              <w:top w:val="single" w:sz="4" w:space="0" w:color="auto"/>
              <w:left w:val="single" w:sz="4" w:space="0" w:color="auto"/>
              <w:bottom w:val="single" w:sz="4" w:space="0" w:color="auto"/>
              <w:right w:val="single" w:sz="4" w:space="0" w:color="auto"/>
            </w:tcBorders>
            <w:vAlign w:val="center"/>
          </w:tcPr>
          <w:p w14:paraId="4A29C450"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n66, n77, n260</w:t>
            </w:r>
          </w:p>
        </w:tc>
      </w:tr>
      <w:tr w:rsidR="00BC633E" w:rsidRPr="00AD0FD2" w14:paraId="1668C9D2"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1387D6A"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CA_</w:t>
            </w:r>
            <w:r w:rsidRPr="00AD0FD2">
              <w:rPr>
                <w:rFonts w:ascii="Arial" w:eastAsia="Times New Roman" w:hAnsi="Arial"/>
                <w:sz w:val="18"/>
                <w:lang w:eastAsia="zh-CN"/>
              </w:rPr>
              <w:t>n66-n77-n261</w:t>
            </w:r>
          </w:p>
        </w:tc>
        <w:tc>
          <w:tcPr>
            <w:tcW w:w="2699" w:type="dxa"/>
            <w:tcBorders>
              <w:top w:val="single" w:sz="4" w:space="0" w:color="auto"/>
              <w:left w:val="single" w:sz="4" w:space="0" w:color="auto"/>
              <w:bottom w:val="single" w:sz="4" w:space="0" w:color="auto"/>
              <w:right w:val="single" w:sz="4" w:space="0" w:color="auto"/>
            </w:tcBorders>
            <w:vAlign w:val="center"/>
          </w:tcPr>
          <w:p w14:paraId="1F302E31"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n66, n77, n261</w:t>
            </w:r>
          </w:p>
        </w:tc>
      </w:tr>
      <w:tr w:rsidR="00BC633E" w:rsidRPr="00AD0FD2" w14:paraId="36B9311A"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D1343B9"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szCs w:val="22"/>
                <w:lang w:eastAsia="ja-JP"/>
              </w:rPr>
            </w:pPr>
            <w:r w:rsidRPr="00AD0FD2">
              <w:rPr>
                <w:rFonts w:ascii="Arial" w:eastAsia="Times New Roman" w:hAnsi="Arial"/>
                <w:sz w:val="18"/>
              </w:rPr>
              <w:t>CA_</w:t>
            </w:r>
            <w:r w:rsidRPr="00AD0FD2">
              <w:rPr>
                <w:rFonts w:ascii="Arial" w:eastAsia="Times New Roman" w:hAnsi="Arial"/>
                <w:sz w:val="18"/>
                <w:lang w:eastAsia="zh-CN"/>
              </w:rPr>
              <w:t>n71-n77-n257</w:t>
            </w:r>
          </w:p>
        </w:tc>
        <w:tc>
          <w:tcPr>
            <w:tcW w:w="2699" w:type="dxa"/>
            <w:tcBorders>
              <w:top w:val="single" w:sz="4" w:space="0" w:color="auto"/>
              <w:left w:val="single" w:sz="4" w:space="0" w:color="auto"/>
              <w:bottom w:val="single" w:sz="4" w:space="0" w:color="auto"/>
              <w:right w:val="single" w:sz="4" w:space="0" w:color="auto"/>
            </w:tcBorders>
            <w:vAlign w:val="center"/>
          </w:tcPr>
          <w:p w14:paraId="7719E027"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szCs w:val="22"/>
                <w:lang w:eastAsia="zh-CN"/>
              </w:rPr>
            </w:pPr>
            <w:r w:rsidRPr="00AD0FD2">
              <w:rPr>
                <w:rFonts w:ascii="Arial" w:eastAsia="Times New Roman" w:hAnsi="Arial"/>
                <w:sz w:val="18"/>
                <w:lang w:eastAsia="zh-CN"/>
              </w:rPr>
              <w:t>n71, n77, n257</w:t>
            </w:r>
          </w:p>
        </w:tc>
      </w:tr>
      <w:tr w:rsidR="00BC633E" w:rsidRPr="00AD0FD2" w14:paraId="22C4FDB8"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99D92E0"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szCs w:val="22"/>
                <w:lang w:eastAsia="ja-JP"/>
              </w:rPr>
            </w:pPr>
            <w:r w:rsidRPr="00AD0FD2">
              <w:rPr>
                <w:rFonts w:ascii="Arial" w:eastAsia="Times New Roman" w:hAnsi="Arial"/>
                <w:sz w:val="18"/>
              </w:rPr>
              <w:t>CA_</w:t>
            </w:r>
            <w:r w:rsidRPr="00AD0FD2">
              <w:rPr>
                <w:rFonts w:ascii="Arial" w:eastAsia="Times New Roman" w:hAnsi="Arial"/>
                <w:sz w:val="18"/>
                <w:lang w:eastAsia="zh-CN"/>
              </w:rPr>
              <w:t>n71-n77-n260</w:t>
            </w:r>
          </w:p>
        </w:tc>
        <w:tc>
          <w:tcPr>
            <w:tcW w:w="2699" w:type="dxa"/>
            <w:tcBorders>
              <w:top w:val="single" w:sz="4" w:space="0" w:color="auto"/>
              <w:left w:val="single" w:sz="4" w:space="0" w:color="auto"/>
              <w:bottom w:val="single" w:sz="4" w:space="0" w:color="auto"/>
              <w:right w:val="single" w:sz="4" w:space="0" w:color="auto"/>
            </w:tcBorders>
            <w:vAlign w:val="center"/>
          </w:tcPr>
          <w:p w14:paraId="2D1892D0"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szCs w:val="22"/>
                <w:lang w:eastAsia="zh-CN"/>
              </w:rPr>
            </w:pPr>
            <w:r w:rsidRPr="00AD0FD2">
              <w:rPr>
                <w:rFonts w:ascii="Arial" w:eastAsia="Times New Roman" w:hAnsi="Arial"/>
                <w:sz w:val="18"/>
                <w:lang w:eastAsia="zh-CN"/>
              </w:rPr>
              <w:t>n71, n77, n260</w:t>
            </w:r>
          </w:p>
        </w:tc>
      </w:tr>
      <w:tr w:rsidR="00BC633E" w:rsidRPr="00AD0FD2" w14:paraId="739A10D5"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A46529C"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szCs w:val="22"/>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tcPr>
          <w:p w14:paraId="76DC118C"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szCs w:val="22"/>
                <w:lang w:eastAsia="zh-CN"/>
              </w:rPr>
              <w:t>n77, n79, n257</w:t>
            </w:r>
          </w:p>
        </w:tc>
      </w:tr>
      <w:tr w:rsidR="00BC633E" w:rsidRPr="00AD0FD2" w14:paraId="3C8CAEE4"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884A7A6"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szCs w:val="22"/>
                <w:lang w:eastAsia="ja-JP"/>
              </w:rPr>
            </w:pPr>
            <w:r w:rsidRPr="00AD0FD2">
              <w:rPr>
                <w:rFonts w:ascii="Arial" w:eastAsia="MS Mincho" w:hAnsi="Arial"/>
                <w:kern w:val="2"/>
                <w:sz w:val="18"/>
              </w:rPr>
              <w:t>CA_n77-n79-n258</w:t>
            </w:r>
          </w:p>
        </w:tc>
        <w:tc>
          <w:tcPr>
            <w:tcW w:w="2699" w:type="dxa"/>
            <w:tcBorders>
              <w:top w:val="single" w:sz="4" w:space="0" w:color="auto"/>
              <w:left w:val="single" w:sz="4" w:space="0" w:color="auto"/>
              <w:bottom w:val="single" w:sz="4" w:space="0" w:color="auto"/>
              <w:right w:val="single" w:sz="4" w:space="0" w:color="auto"/>
            </w:tcBorders>
            <w:vAlign w:val="center"/>
          </w:tcPr>
          <w:p w14:paraId="14207748"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szCs w:val="22"/>
                <w:lang w:eastAsia="zh-CN"/>
              </w:rPr>
            </w:pPr>
            <w:r w:rsidRPr="00AD0FD2">
              <w:rPr>
                <w:rFonts w:ascii="Arial" w:eastAsia="MS Mincho" w:hAnsi="Arial"/>
                <w:kern w:val="2"/>
                <w:sz w:val="18"/>
              </w:rPr>
              <w:t>n77</w:t>
            </w:r>
            <w:r w:rsidRPr="00AD0FD2">
              <w:rPr>
                <w:rFonts w:ascii="Arial" w:eastAsia="Malgun Gothic" w:hAnsi="Arial" w:hint="eastAsia"/>
                <w:kern w:val="2"/>
                <w:sz w:val="18"/>
              </w:rPr>
              <w:t xml:space="preserve">, </w:t>
            </w:r>
            <w:r w:rsidRPr="00AD0FD2">
              <w:rPr>
                <w:rFonts w:ascii="Arial" w:eastAsia="MS Mincho" w:hAnsi="Arial"/>
                <w:kern w:val="2"/>
                <w:sz w:val="18"/>
              </w:rPr>
              <w:t>n79</w:t>
            </w:r>
            <w:r w:rsidRPr="00AD0FD2">
              <w:rPr>
                <w:rFonts w:ascii="Arial" w:eastAsia="Malgun Gothic" w:hAnsi="Arial" w:hint="eastAsia"/>
                <w:kern w:val="2"/>
                <w:sz w:val="18"/>
              </w:rPr>
              <w:t xml:space="preserve">, </w:t>
            </w:r>
            <w:r w:rsidRPr="00AD0FD2">
              <w:rPr>
                <w:rFonts w:ascii="Arial" w:eastAsia="MS Mincho" w:hAnsi="Arial"/>
                <w:kern w:val="2"/>
                <w:sz w:val="18"/>
              </w:rPr>
              <w:t>n258</w:t>
            </w:r>
          </w:p>
        </w:tc>
      </w:tr>
      <w:tr w:rsidR="00BC633E" w:rsidRPr="00AD0FD2" w14:paraId="0DF0AC7C"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7C1E4155" w14:textId="77777777" w:rsidR="00BC633E" w:rsidRPr="00AD0FD2" w:rsidRDefault="00BC633E" w:rsidP="00BC633E">
            <w:pPr>
              <w:keepLines/>
              <w:overflowPunct w:val="0"/>
              <w:autoSpaceDE w:val="0"/>
              <w:autoSpaceDN w:val="0"/>
              <w:adjustRightInd w:val="0"/>
              <w:spacing w:after="0"/>
              <w:jc w:val="center"/>
              <w:textAlignment w:val="baseline"/>
              <w:rPr>
                <w:rFonts w:ascii="Arial" w:eastAsia="MS Mincho" w:hAnsi="Arial"/>
                <w:kern w:val="2"/>
                <w:sz w:val="18"/>
              </w:rPr>
            </w:pPr>
            <w:r w:rsidRPr="00AD0FD2">
              <w:rPr>
                <w:rFonts w:ascii="Arial" w:eastAsia="Times New Roman" w:hAnsi="Arial"/>
                <w:sz w:val="18"/>
              </w:rPr>
              <w:t>CA_</w:t>
            </w:r>
            <w:r w:rsidRPr="00AD0FD2">
              <w:rPr>
                <w:rFonts w:ascii="Arial" w:eastAsia="Times New Roman" w:hAnsi="Arial"/>
                <w:sz w:val="18"/>
                <w:lang w:eastAsia="zh-CN"/>
              </w:rPr>
              <w:t>n77-n79-n259</w:t>
            </w:r>
          </w:p>
        </w:tc>
        <w:tc>
          <w:tcPr>
            <w:tcW w:w="2699" w:type="dxa"/>
            <w:tcBorders>
              <w:top w:val="single" w:sz="4" w:space="0" w:color="auto"/>
              <w:left w:val="single" w:sz="4" w:space="0" w:color="auto"/>
              <w:bottom w:val="single" w:sz="4" w:space="0" w:color="auto"/>
              <w:right w:val="single" w:sz="4" w:space="0" w:color="auto"/>
            </w:tcBorders>
          </w:tcPr>
          <w:p w14:paraId="2FBD5849"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MS Mincho" w:hAnsi="Arial"/>
                <w:kern w:val="2"/>
                <w:sz w:val="18"/>
              </w:rPr>
            </w:pPr>
            <w:r w:rsidRPr="00AD0FD2">
              <w:rPr>
                <w:rFonts w:ascii="Arial" w:eastAsia="Times New Roman" w:hAnsi="Arial"/>
                <w:sz w:val="18"/>
                <w:lang w:eastAsia="zh-CN"/>
              </w:rPr>
              <w:t>n77, n79, n259</w:t>
            </w:r>
          </w:p>
        </w:tc>
      </w:tr>
      <w:tr w:rsidR="00BC633E" w:rsidRPr="00AD0FD2" w14:paraId="72816C30"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515BADB" w14:textId="77777777" w:rsidR="00BC633E" w:rsidRPr="00AD0FD2" w:rsidRDefault="00BC633E" w:rsidP="00BC633E">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MS Mincho" w:hAnsi="Arial"/>
                <w:kern w:val="2"/>
                <w:sz w:val="18"/>
              </w:rPr>
              <w:t>CA_n77-n257-n259</w:t>
            </w:r>
            <w:r w:rsidRPr="00AD0FD2">
              <w:rPr>
                <w:rFonts w:ascii="Arial" w:eastAsia="Times New Roman"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0DAE4B0A"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MS Mincho" w:hAnsi="Arial"/>
                <w:kern w:val="2"/>
                <w:sz w:val="18"/>
              </w:rPr>
              <w:t>n77</w:t>
            </w:r>
            <w:r w:rsidRPr="00AD0FD2">
              <w:rPr>
                <w:rFonts w:ascii="Arial" w:eastAsia="Times New Roman" w:hAnsi="Arial" w:hint="eastAsia"/>
                <w:kern w:val="2"/>
                <w:sz w:val="18"/>
              </w:rPr>
              <w:t xml:space="preserve">, </w:t>
            </w:r>
            <w:r w:rsidRPr="00AD0FD2">
              <w:rPr>
                <w:rFonts w:ascii="Arial" w:eastAsia="MS Mincho" w:hAnsi="Arial"/>
                <w:kern w:val="2"/>
                <w:sz w:val="18"/>
              </w:rPr>
              <w:t>n257</w:t>
            </w:r>
            <w:r w:rsidRPr="00AD0FD2">
              <w:rPr>
                <w:rFonts w:ascii="Arial" w:eastAsia="Times New Roman" w:hAnsi="Arial" w:hint="eastAsia"/>
                <w:kern w:val="2"/>
                <w:sz w:val="18"/>
              </w:rPr>
              <w:t xml:space="preserve">, </w:t>
            </w:r>
            <w:r w:rsidRPr="00AD0FD2">
              <w:rPr>
                <w:rFonts w:ascii="Arial" w:eastAsia="MS Mincho" w:hAnsi="Arial"/>
                <w:kern w:val="2"/>
                <w:sz w:val="18"/>
              </w:rPr>
              <w:t>n259</w:t>
            </w:r>
          </w:p>
        </w:tc>
      </w:tr>
      <w:tr w:rsidR="00BC633E" w:rsidRPr="00AD0FD2" w14:paraId="0C647601"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A20580F" w14:textId="77777777" w:rsidR="00BC633E" w:rsidRPr="00AD0FD2" w:rsidRDefault="00BC633E" w:rsidP="00BC633E">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szCs w:val="22"/>
                <w:lang w:eastAsia="ja-JP"/>
              </w:rPr>
              <w:t>CA_n7</w:t>
            </w:r>
            <w:r w:rsidRPr="00AD0FD2">
              <w:rPr>
                <w:rFonts w:ascii="Arial" w:eastAsia="Times New Roman" w:hAnsi="Arial"/>
                <w:sz w:val="18"/>
                <w:szCs w:val="22"/>
                <w:lang w:eastAsia="zh-CN"/>
              </w:rPr>
              <w:t>8</w:t>
            </w:r>
            <w:r w:rsidRPr="00AD0FD2">
              <w:rPr>
                <w:rFonts w:ascii="Arial" w:eastAsia="Times New Roman" w:hAnsi="Arial"/>
                <w:sz w:val="18"/>
                <w:szCs w:val="22"/>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14:paraId="75DF2391"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szCs w:val="22"/>
                <w:lang w:eastAsia="zh-CN"/>
              </w:rPr>
              <w:t>n78, n79, n257</w:t>
            </w:r>
          </w:p>
        </w:tc>
      </w:tr>
      <w:tr w:rsidR="00BC633E" w:rsidRPr="00AD0FD2" w14:paraId="07804BEF"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50FAF73" w14:textId="77777777" w:rsidR="00BC633E" w:rsidRPr="00AD0FD2" w:rsidRDefault="00BC633E" w:rsidP="00BC633E">
            <w:pPr>
              <w:keepLines/>
              <w:overflowPunct w:val="0"/>
              <w:autoSpaceDE w:val="0"/>
              <w:autoSpaceDN w:val="0"/>
              <w:adjustRightInd w:val="0"/>
              <w:spacing w:after="0"/>
              <w:jc w:val="center"/>
              <w:textAlignment w:val="baseline"/>
              <w:rPr>
                <w:rFonts w:ascii="Arial" w:eastAsia="Times New Roman" w:hAnsi="Arial"/>
                <w:sz w:val="18"/>
                <w:szCs w:val="22"/>
                <w:lang w:eastAsia="ja-JP"/>
              </w:rPr>
            </w:pPr>
            <w:r w:rsidRPr="00AD0FD2">
              <w:rPr>
                <w:rFonts w:ascii="Arial" w:eastAsia="Times New Roman" w:hAnsi="Arial"/>
                <w:sz w:val="18"/>
                <w:szCs w:val="22"/>
                <w:lang w:eastAsia="ja-JP"/>
              </w:rPr>
              <w:t>CA_n7</w:t>
            </w:r>
            <w:r w:rsidRPr="00AD0FD2">
              <w:rPr>
                <w:rFonts w:ascii="Arial" w:eastAsia="Times New Roman" w:hAnsi="Arial"/>
                <w:sz w:val="18"/>
                <w:szCs w:val="22"/>
                <w:lang w:eastAsia="zh-CN"/>
              </w:rPr>
              <w:t>8</w:t>
            </w:r>
            <w:r w:rsidRPr="00AD0FD2">
              <w:rPr>
                <w:rFonts w:ascii="Arial" w:eastAsia="Times New Roman" w:hAnsi="Arial"/>
                <w:sz w:val="18"/>
                <w:szCs w:val="22"/>
                <w:lang w:eastAsia="ja-JP"/>
              </w:rPr>
              <w:t>-n79-n259</w:t>
            </w:r>
          </w:p>
        </w:tc>
        <w:tc>
          <w:tcPr>
            <w:tcW w:w="2699" w:type="dxa"/>
            <w:tcBorders>
              <w:top w:val="single" w:sz="4" w:space="0" w:color="auto"/>
              <w:left w:val="single" w:sz="4" w:space="0" w:color="auto"/>
              <w:bottom w:val="single" w:sz="4" w:space="0" w:color="auto"/>
              <w:right w:val="single" w:sz="4" w:space="0" w:color="auto"/>
            </w:tcBorders>
            <w:vAlign w:val="center"/>
          </w:tcPr>
          <w:p w14:paraId="45CA9343"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szCs w:val="22"/>
                <w:lang w:eastAsia="zh-CN"/>
              </w:rPr>
            </w:pPr>
            <w:r w:rsidRPr="00AD0FD2">
              <w:rPr>
                <w:rFonts w:ascii="Arial" w:eastAsia="Times New Roman" w:hAnsi="Arial"/>
                <w:sz w:val="18"/>
                <w:szCs w:val="22"/>
                <w:lang w:eastAsia="zh-CN"/>
              </w:rPr>
              <w:t>n78, n79, n259</w:t>
            </w:r>
          </w:p>
        </w:tc>
      </w:tr>
      <w:tr w:rsidR="00BC633E" w:rsidRPr="00AD0FD2" w14:paraId="764FC586"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FEDB417" w14:textId="77777777" w:rsidR="00BC633E" w:rsidRPr="00AD0FD2" w:rsidRDefault="00BC633E" w:rsidP="00BC633E">
            <w:pPr>
              <w:keepLines/>
              <w:overflowPunct w:val="0"/>
              <w:autoSpaceDE w:val="0"/>
              <w:autoSpaceDN w:val="0"/>
              <w:adjustRightInd w:val="0"/>
              <w:spacing w:after="0"/>
              <w:jc w:val="center"/>
              <w:textAlignment w:val="baseline"/>
              <w:rPr>
                <w:rFonts w:ascii="Arial" w:eastAsia="Times New Roman" w:hAnsi="Arial"/>
                <w:sz w:val="18"/>
                <w:szCs w:val="22"/>
                <w:lang w:eastAsia="ja-JP"/>
              </w:rPr>
            </w:pPr>
            <w:r w:rsidRPr="00AD0FD2">
              <w:rPr>
                <w:rFonts w:ascii="Arial" w:eastAsia="Times New Roman" w:hAnsi="Arial"/>
                <w:sz w:val="18"/>
                <w:szCs w:val="22"/>
                <w:lang w:eastAsia="ja-JP"/>
              </w:rPr>
              <w:t>CA_n7</w:t>
            </w:r>
            <w:r w:rsidRPr="00AD0FD2">
              <w:rPr>
                <w:rFonts w:ascii="Arial" w:eastAsia="Times New Roman" w:hAnsi="Arial"/>
                <w:sz w:val="18"/>
                <w:szCs w:val="22"/>
                <w:lang w:eastAsia="zh-CN"/>
              </w:rPr>
              <w:t>8</w:t>
            </w:r>
            <w:r w:rsidRPr="00AD0FD2">
              <w:rPr>
                <w:rFonts w:ascii="Arial" w:eastAsia="Times New Roman" w:hAnsi="Arial"/>
                <w:sz w:val="18"/>
                <w:szCs w:val="22"/>
                <w:lang w:eastAsia="ja-JP"/>
              </w:rPr>
              <w:t>-n105-n257</w:t>
            </w:r>
          </w:p>
        </w:tc>
        <w:tc>
          <w:tcPr>
            <w:tcW w:w="2699" w:type="dxa"/>
            <w:tcBorders>
              <w:top w:val="single" w:sz="4" w:space="0" w:color="auto"/>
              <w:left w:val="single" w:sz="4" w:space="0" w:color="auto"/>
              <w:bottom w:val="single" w:sz="4" w:space="0" w:color="auto"/>
              <w:right w:val="single" w:sz="4" w:space="0" w:color="auto"/>
            </w:tcBorders>
            <w:vAlign w:val="center"/>
          </w:tcPr>
          <w:p w14:paraId="3D22ACE6"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szCs w:val="22"/>
                <w:lang w:eastAsia="zh-CN"/>
              </w:rPr>
            </w:pPr>
            <w:r w:rsidRPr="00AD0FD2">
              <w:rPr>
                <w:rFonts w:ascii="Arial" w:eastAsia="Times New Roman" w:hAnsi="Arial"/>
                <w:sz w:val="18"/>
                <w:szCs w:val="22"/>
                <w:lang w:eastAsia="zh-CN"/>
              </w:rPr>
              <w:t>n78, n105, n257</w:t>
            </w:r>
          </w:p>
        </w:tc>
      </w:tr>
      <w:tr w:rsidR="00BC633E" w:rsidRPr="00AD0FD2" w14:paraId="2A28213B"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D599AF1" w14:textId="77777777" w:rsidR="00BC633E" w:rsidRPr="00AD0FD2" w:rsidRDefault="00BC633E" w:rsidP="00BC633E">
            <w:pPr>
              <w:keepLines/>
              <w:overflowPunct w:val="0"/>
              <w:autoSpaceDE w:val="0"/>
              <w:autoSpaceDN w:val="0"/>
              <w:adjustRightInd w:val="0"/>
              <w:spacing w:after="0"/>
              <w:jc w:val="center"/>
              <w:textAlignment w:val="baseline"/>
              <w:rPr>
                <w:rFonts w:ascii="Arial" w:eastAsia="Times New Roman" w:hAnsi="Arial"/>
                <w:sz w:val="18"/>
                <w:szCs w:val="22"/>
                <w:lang w:eastAsia="ja-JP"/>
              </w:rPr>
            </w:pPr>
            <w:r w:rsidRPr="00AD0FD2">
              <w:rPr>
                <w:rFonts w:ascii="Arial" w:eastAsia="Times New Roman" w:hAnsi="Arial"/>
                <w:sz w:val="18"/>
                <w:szCs w:val="22"/>
                <w:lang w:eastAsia="ja-JP"/>
              </w:rPr>
              <w:t>CA_n7</w:t>
            </w:r>
            <w:r w:rsidRPr="00AD0FD2">
              <w:rPr>
                <w:rFonts w:ascii="Arial" w:eastAsia="Times New Roman" w:hAnsi="Arial"/>
                <w:sz w:val="18"/>
                <w:szCs w:val="22"/>
                <w:lang w:eastAsia="zh-CN"/>
              </w:rPr>
              <w:t>8</w:t>
            </w:r>
            <w:r w:rsidRPr="00AD0FD2">
              <w:rPr>
                <w:rFonts w:ascii="Arial" w:eastAsia="Times New Roman" w:hAnsi="Arial"/>
                <w:sz w:val="18"/>
                <w:szCs w:val="22"/>
                <w:lang w:eastAsia="ja-JP"/>
              </w:rPr>
              <w:t>-n105-n258</w:t>
            </w:r>
          </w:p>
        </w:tc>
        <w:tc>
          <w:tcPr>
            <w:tcW w:w="2699" w:type="dxa"/>
            <w:tcBorders>
              <w:top w:val="single" w:sz="4" w:space="0" w:color="auto"/>
              <w:left w:val="single" w:sz="4" w:space="0" w:color="auto"/>
              <w:bottom w:val="single" w:sz="4" w:space="0" w:color="auto"/>
              <w:right w:val="single" w:sz="4" w:space="0" w:color="auto"/>
            </w:tcBorders>
            <w:vAlign w:val="center"/>
          </w:tcPr>
          <w:p w14:paraId="2199F3BB"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szCs w:val="22"/>
                <w:lang w:eastAsia="zh-CN"/>
              </w:rPr>
            </w:pPr>
            <w:r w:rsidRPr="00AD0FD2">
              <w:rPr>
                <w:rFonts w:ascii="Arial" w:eastAsia="Times New Roman" w:hAnsi="Arial"/>
                <w:sz w:val="18"/>
                <w:szCs w:val="22"/>
                <w:lang w:eastAsia="zh-CN"/>
              </w:rPr>
              <w:t>n78, n105, n258</w:t>
            </w:r>
          </w:p>
        </w:tc>
      </w:tr>
      <w:tr w:rsidR="00BC633E" w:rsidRPr="00AD0FD2" w14:paraId="50637E76"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08F952C" w14:textId="77777777" w:rsidR="00BC633E" w:rsidRPr="00AD0FD2" w:rsidRDefault="00BC633E" w:rsidP="00BC633E">
            <w:pPr>
              <w:keepLines/>
              <w:overflowPunct w:val="0"/>
              <w:autoSpaceDE w:val="0"/>
              <w:autoSpaceDN w:val="0"/>
              <w:adjustRightInd w:val="0"/>
              <w:spacing w:after="0"/>
              <w:jc w:val="center"/>
              <w:textAlignment w:val="baseline"/>
              <w:rPr>
                <w:rFonts w:ascii="Arial" w:eastAsia="Times New Roman" w:hAnsi="Arial"/>
                <w:sz w:val="18"/>
                <w:szCs w:val="22"/>
                <w:lang w:eastAsia="ja-JP"/>
              </w:rPr>
            </w:pPr>
            <w:r w:rsidRPr="00AD0FD2">
              <w:rPr>
                <w:rFonts w:ascii="Arial" w:eastAsia="MS Mincho" w:hAnsi="Arial"/>
                <w:kern w:val="2"/>
                <w:sz w:val="18"/>
              </w:rPr>
              <w:t>CA_n78-n257-n259</w:t>
            </w:r>
            <w:r w:rsidRPr="00AD0FD2">
              <w:rPr>
                <w:rFonts w:ascii="Arial" w:eastAsia="Times New Roman"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7F5A906C"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szCs w:val="22"/>
                <w:lang w:eastAsia="zh-CN"/>
              </w:rPr>
            </w:pPr>
            <w:r w:rsidRPr="00AD0FD2">
              <w:rPr>
                <w:rFonts w:ascii="Arial" w:eastAsia="MS Mincho" w:hAnsi="Arial"/>
                <w:kern w:val="2"/>
                <w:sz w:val="18"/>
              </w:rPr>
              <w:t>n78</w:t>
            </w:r>
            <w:r w:rsidRPr="00AD0FD2">
              <w:rPr>
                <w:rFonts w:ascii="Arial" w:eastAsia="Times New Roman" w:hAnsi="Arial" w:hint="eastAsia"/>
                <w:kern w:val="2"/>
                <w:sz w:val="18"/>
              </w:rPr>
              <w:t xml:space="preserve">, </w:t>
            </w:r>
            <w:r w:rsidRPr="00AD0FD2">
              <w:rPr>
                <w:rFonts w:ascii="Arial" w:eastAsia="MS Mincho" w:hAnsi="Arial"/>
                <w:kern w:val="2"/>
                <w:sz w:val="18"/>
              </w:rPr>
              <w:t>n257</w:t>
            </w:r>
            <w:r w:rsidRPr="00AD0FD2">
              <w:rPr>
                <w:rFonts w:ascii="Arial" w:eastAsia="Times New Roman" w:hAnsi="Arial" w:hint="eastAsia"/>
                <w:kern w:val="2"/>
                <w:sz w:val="18"/>
              </w:rPr>
              <w:t xml:space="preserve">, </w:t>
            </w:r>
            <w:r w:rsidRPr="00AD0FD2">
              <w:rPr>
                <w:rFonts w:ascii="Arial" w:eastAsia="MS Mincho" w:hAnsi="Arial"/>
                <w:kern w:val="2"/>
                <w:sz w:val="18"/>
              </w:rPr>
              <w:t>n259</w:t>
            </w:r>
          </w:p>
        </w:tc>
      </w:tr>
      <w:tr w:rsidR="00BC633E" w:rsidRPr="00AD0FD2" w14:paraId="1EAAF9EF"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3F75F32" w14:textId="77777777" w:rsidR="00BC633E" w:rsidRPr="00AD0FD2" w:rsidRDefault="00BC633E" w:rsidP="00BC633E">
            <w:pPr>
              <w:keepLines/>
              <w:overflowPunct w:val="0"/>
              <w:autoSpaceDE w:val="0"/>
              <w:autoSpaceDN w:val="0"/>
              <w:adjustRightInd w:val="0"/>
              <w:spacing w:after="0"/>
              <w:jc w:val="center"/>
              <w:textAlignment w:val="baseline"/>
              <w:rPr>
                <w:rFonts w:ascii="Arial" w:eastAsia="Times New Roman" w:hAnsi="Arial"/>
                <w:sz w:val="18"/>
                <w:szCs w:val="22"/>
                <w:lang w:eastAsia="ja-JP"/>
              </w:rPr>
            </w:pPr>
            <w:r w:rsidRPr="00AD0FD2">
              <w:rPr>
                <w:rFonts w:ascii="Arial" w:eastAsia="MS Mincho" w:hAnsi="Arial"/>
                <w:kern w:val="2"/>
                <w:sz w:val="18"/>
              </w:rPr>
              <w:t>CA_n79-n257-n259</w:t>
            </w:r>
            <w:r w:rsidRPr="00AD0FD2">
              <w:rPr>
                <w:rFonts w:ascii="Arial" w:eastAsia="Times New Roman"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140BAAFA"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szCs w:val="22"/>
                <w:lang w:eastAsia="zh-CN"/>
              </w:rPr>
            </w:pPr>
            <w:r w:rsidRPr="00AD0FD2">
              <w:rPr>
                <w:rFonts w:ascii="Arial" w:eastAsia="MS Mincho" w:hAnsi="Arial"/>
                <w:kern w:val="2"/>
                <w:sz w:val="18"/>
              </w:rPr>
              <w:t>n79</w:t>
            </w:r>
            <w:r w:rsidRPr="00AD0FD2">
              <w:rPr>
                <w:rFonts w:ascii="Arial" w:eastAsia="Times New Roman" w:hAnsi="Arial" w:hint="eastAsia"/>
                <w:kern w:val="2"/>
                <w:sz w:val="18"/>
              </w:rPr>
              <w:t xml:space="preserve">, </w:t>
            </w:r>
            <w:r w:rsidRPr="00AD0FD2">
              <w:rPr>
                <w:rFonts w:ascii="Arial" w:eastAsia="MS Mincho" w:hAnsi="Arial"/>
                <w:kern w:val="2"/>
                <w:sz w:val="18"/>
              </w:rPr>
              <w:t>n257</w:t>
            </w:r>
            <w:r w:rsidRPr="00AD0FD2">
              <w:rPr>
                <w:rFonts w:ascii="Arial" w:eastAsia="Times New Roman" w:hAnsi="Arial" w:hint="eastAsia"/>
                <w:kern w:val="2"/>
                <w:sz w:val="18"/>
              </w:rPr>
              <w:t xml:space="preserve">, </w:t>
            </w:r>
            <w:r w:rsidRPr="00AD0FD2">
              <w:rPr>
                <w:rFonts w:ascii="Arial" w:eastAsia="MS Mincho" w:hAnsi="Arial"/>
                <w:kern w:val="2"/>
                <w:sz w:val="18"/>
              </w:rPr>
              <w:t>n259</w:t>
            </w:r>
          </w:p>
        </w:tc>
      </w:tr>
      <w:tr w:rsidR="00BC633E" w:rsidRPr="00AD0FD2" w14:paraId="493F78A5" w14:textId="77777777" w:rsidTr="004D4AE5">
        <w:trPr>
          <w:jc w:val="center"/>
        </w:trPr>
        <w:tc>
          <w:tcPr>
            <w:tcW w:w="6096" w:type="dxa"/>
            <w:gridSpan w:val="2"/>
            <w:tcBorders>
              <w:top w:val="single" w:sz="4" w:space="0" w:color="auto"/>
              <w:left w:val="single" w:sz="4" w:space="0" w:color="auto"/>
              <w:bottom w:val="single" w:sz="4" w:space="0" w:color="auto"/>
              <w:right w:val="single" w:sz="4" w:space="0" w:color="auto"/>
            </w:tcBorders>
            <w:vAlign w:val="center"/>
          </w:tcPr>
          <w:p w14:paraId="204319BF" w14:textId="77777777" w:rsidR="00BC633E" w:rsidRPr="00AD0FD2" w:rsidRDefault="00BC633E" w:rsidP="00BC633E">
            <w:pPr>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0FD2">
              <w:rPr>
                <w:rFonts w:ascii="Arial" w:eastAsia="Times New Roman" w:hAnsi="Arial"/>
                <w:sz w:val="18"/>
              </w:rPr>
              <w:t>NOTE 1:</w:t>
            </w:r>
            <w:r w:rsidRPr="00AD0FD2">
              <w:rPr>
                <w:rFonts w:ascii="Arial" w:eastAsia="Times New Roman" w:hAnsi="Arial"/>
                <w:sz w:val="18"/>
              </w:rPr>
              <w:tab/>
              <w:t>Applicable for UE supporting inter-band carrier aggregation with mandatory simultaneous Rx/Tx capability.</w:t>
            </w:r>
          </w:p>
        </w:tc>
      </w:tr>
    </w:tbl>
    <w:p w14:paraId="23043DFD" w14:textId="77777777" w:rsidR="00AD0FD2" w:rsidRPr="00AD0FD2" w:rsidRDefault="00AD0FD2" w:rsidP="00AD0FD2">
      <w:pPr>
        <w:overflowPunct w:val="0"/>
        <w:autoSpaceDE w:val="0"/>
        <w:autoSpaceDN w:val="0"/>
        <w:adjustRightInd w:val="0"/>
        <w:textAlignment w:val="baseline"/>
        <w:rPr>
          <w:rFonts w:eastAsia="Times New Roman"/>
        </w:rPr>
      </w:pPr>
    </w:p>
    <w:p w14:paraId="53947825" w14:textId="77777777" w:rsidR="000B0090" w:rsidRDefault="000B0090" w:rsidP="00DF3A34">
      <w:pPr>
        <w:rPr>
          <w:rFonts w:cs="Arial"/>
          <w:i/>
          <w:color w:val="FF0000"/>
          <w:sz w:val="32"/>
          <w:szCs w:val="32"/>
        </w:rPr>
      </w:pPr>
    </w:p>
    <w:p w14:paraId="01D1F3C5" w14:textId="77777777" w:rsidR="000B0090" w:rsidRDefault="000B0090" w:rsidP="00DF3A34">
      <w:pPr>
        <w:rPr>
          <w:rFonts w:cs="Arial"/>
          <w:i/>
          <w:color w:val="FF0000"/>
          <w:sz w:val="32"/>
          <w:szCs w:val="32"/>
        </w:rPr>
      </w:pPr>
    </w:p>
    <w:p w14:paraId="6E817540" w14:textId="77777777" w:rsidR="000B0090" w:rsidRDefault="000B0090" w:rsidP="00DF3A34">
      <w:pPr>
        <w:rPr>
          <w:rFonts w:cs="Arial"/>
          <w:i/>
          <w:color w:val="FF0000"/>
          <w:sz w:val="32"/>
          <w:szCs w:val="32"/>
        </w:rPr>
      </w:pPr>
    </w:p>
    <w:p w14:paraId="777C0A4A" w14:textId="77777777" w:rsidR="000B0090" w:rsidRDefault="000B0090" w:rsidP="00DF3A34">
      <w:pPr>
        <w:rPr>
          <w:rFonts w:cs="Arial"/>
          <w:i/>
          <w:color w:val="FF0000"/>
          <w:sz w:val="32"/>
          <w:szCs w:val="32"/>
        </w:rPr>
      </w:pPr>
    </w:p>
    <w:p w14:paraId="59445AAA" w14:textId="77777777" w:rsidR="00C03E86" w:rsidRDefault="00C03E86" w:rsidP="00DF3A34">
      <w:pPr>
        <w:rPr>
          <w:rFonts w:cs="Arial"/>
          <w:i/>
          <w:color w:val="FF0000"/>
          <w:sz w:val="32"/>
          <w:szCs w:val="32"/>
        </w:rPr>
      </w:pPr>
    </w:p>
    <w:p w14:paraId="2E570839" w14:textId="77777777" w:rsidR="00C03E86" w:rsidRPr="003F2901" w:rsidRDefault="00C03E86" w:rsidP="00DF3A34">
      <w:pPr>
        <w:rPr>
          <w:rFonts w:cs="Arial"/>
          <w:i/>
          <w:color w:val="FF0000"/>
          <w:sz w:val="32"/>
          <w:szCs w:val="32"/>
        </w:rPr>
      </w:pPr>
    </w:p>
    <w:p w14:paraId="38E3E4F4" w14:textId="77777777" w:rsidR="00184348" w:rsidRDefault="00184348" w:rsidP="003B6BC9">
      <w:pPr>
        <w:pStyle w:val="30"/>
        <w:rPr>
          <w:rFonts w:cs="Arial"/>
          <w:i/>
          <w:color w:val="FF0000"/>
          <w:sz w:val="32"/>
          <w:szCs w:val="32"/>
        </w:rPr>
        <w:sectPr w:rsidR="00184348" w:rsidSect="0056108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pPr>
    </w:p>
    <w:p w14:paraId="66CD4B5E" w14:textId="1CFD34EB" w:rsidR="003B6BC9" w:rsidRPr="00AB4CBD" w:rsidRDefault="003B6BC9" w:rsidP="003B6BC9">
      <w:pPr>
        <w:pStyle w:val="30"/>
        <w:rPr>
          <w:rFonts w:cs="Arial"/>
          <w:i/>
          <w:color w:val="FF0000"/>
          <w:sz w:val="32"/>
          <w:szCs w:val="32"/>
        </w:rPr>
      </w:pPr>
      <w:r w:rsidRPr="00AB4CBD">
        <w:rPr>
          <w:rFonts w:cs="Arial"/>
          <w:i/>
          <w:color w:val="FF0000"/>
          <w:sz w:val="32"/>
          <w:szCs w:val="32"/>
        </w:rPr>
        <w:lastRenderedPageBreak/>
        <w:t xml:space="preserve">&lt;&lt; </w:t>
      </w:r>
      <w:r>
        <w:rPr>
          <w:rFonts w:cs="Arial"/>
          <w:i/>
          <w:color w:val="FF0000"/>
          <w:sz w:val="32"/>
          <w:szCs w:val="32"/>
        </w:rPr>
        <w:t>Unchanged Text Omitted</w:t>
      </w:r>
      <w:r w:rsidRPr="00AB4CBD">
        <w:rPr>
          <w:rFonts w:cs="Arial"/>
          <w:i/>
          <w:color w:val="FF0000"/>
          <w:sz w:val="32"/>
          <w:szCs w:val="32"/>
        </w:rPr>
        <w:t xml:space="preserve"> &gt;&gt;</w:t>
      </w:r>
    </w:p>
    <w:p w14:paraId="19D3265B" w14:textId="77777777" w:rsidR="00184348" w:rsidRPr="007B6BD5" w:rsidRDefault="00184348" w:rsidP="00184348">
      <w:pPr>
        <w:pStyle w:val="40"/>
        <w:keepLines w:val="0"/>
      </w:pPr>
      <w:r w:rsidRPr="007B6BD5">
        <w:t>5.5A.1.2</w:t>
      </w:r>
      <w:r w:rsidRPr="007B6BD5">
        <w:tab/>
        <w:t>Inter-band CA configurations between FR1 and FR2 (three bands)</w:t>
      </w:r>
    </w:p>
    <w:p w14:paraId="54732FFF" w14:textId="77777777" w:rsidR="00184348" w:rsidRPr="007B6BD5" w:rsidRDefault="00184348" w:rsidP="00184348">
      <w:pPr>
        <w:pStyle w:val="5"/>
      </w:pPr>
      <w:r w:rsidRPr="007B6BD5">
        <w:t>Table 5.5A.1.2-1a</w:t>
      </w:r>
    </w:p>
    <w:p w14:paraId="7D81AAB5" w14:textId="77777777" w:rsidR="00184348" w:rsidRPr="007B6BD5" w:rsidRDefault="00184348" w:rsidP="00184348">
      <w:pPr>
        <w:pStyle w:val="TH"/>
      </w:pPr>
      <w:r w:rsidRPr="007B6BD5">
        <w:t>Table 5.5</w:t>
      </w:r>
      <w:r w:rsidRPr="007B6BD5">
        <w:rPr>
          <w:lang w:eastAsia="zh-CN"/>
        </w:rPr>
        <w:t>A.1</w:t>
      </w:r>
      <w:r w:rsidRPr="007B6BD5">
        <w:t>.</w:t>
      </w:r>
      <w:r w:rsidRPr="007B6BD5">
        <w:rPr>
          <w:lang w:eastAsia="zh-CN"/>
        </w:rPr>
        <w:t>2-1a</w:t>
      </w:r>
      <w:r w:rsidRPr="007B6BD5">
        <w:t xml:space="preserve">: Inter-band </w:t>
      </w:r>
      <w:r w:rsidRPr="007B6BD5">
        <w:rPr>
          <w:lang w:eastAsia="zh-CN"/>
        </w:rPr>
        <w:t>CA</w:t>
      </w:r>
      <w:r w:rsidRPr="007B6BD5">
        <w:t xml:space="preserve"> configurations and bandwi</w:t>
      </w:r>
      <w:r w:rsidRPr="007B6BD5">
        <w:rPr>
          <w:lang w:eastAsia="zh-CN"/>
        </w:rPr>
        <w:t>d</w:t>
      </w:r>
      <w:r w:rsidRPr="007B6BD5">
        <w:t>th combination sets between FR1 and FR2 (t</w:t>
      </w:r>
      <w:r w:rsidRPr="007B6BD5">
        <w:rPr>
          <w:lang w:eastAsia="zh-CN"/>
        </w:rPr>
        <w:t>hree</w:t>
      </w:r>
      <w:r w:rsidRPr="007B6BD5">
        <w:t xml:space="preserve"> bands)</w:t>
      </w:r>
    </w:p>
    <w:p w14:paraId="1D9E0B05" w14:textId="77777777" w:rsidR="00184348" w:rsidRDefault="00184348" w:rsidP="00184348"/>
    <w:p w14:paraId="531986F9" w14:textId="77777777" w:rsidR="00184348" w:rsidRDefault="00184348" w:rsidP="00184348">
      <w:pPr>
        <w:pStyle w:val="30"/>
        <w:rPr>
          <w:rFonts w:cs="Arial"/>
          <w:i/>
          <w:color w:val="FF0000"/>
          <w:sz w:val="32"/>
          <w:szCs w:val="32"/>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nchanged texts are omitted</w:t>
      </w:r>
      <w:r w:rsidRPr="008523D2">
        <w:rPr>
          <w:rFonts w:cs="Arial"/>
          <w:i/>
          <w:color w:val="FF0000"/>
          <w:sz w:val="32"/>
          <w:szCs w:val="32"/>
        </w:rPr>
        <w:t>&gt;&gt;</w:t>
      </w:r>
    </w:p>
    <w:p w14:paraId="155BD53A" w14:textId="77777777" w:rsidR="00184348" w:rsidRDefault="00184348" w:rsidP="00184348"/>
    <w:p w14:paraId="267B5A76" w14:textId="77777777" w:rsidR="00184348" w:rsidRPr="007B6BD5" w:rsidRDefault="00184348" w:rsidP="00184348">
      <w:pPr>
        <w:pStyle w:val="5"/>
      </w:pPr>
      <w:r w:rsidRPr="007B6BD5">
        <w:t>Table 5.5A.1.2-1b</w:t>
      </w:r>
    </w:p>
    <w:p w14:paraId="654A37DB" w14:textId="77777777" w:rsidR="00184348" w:rsidRPr="007B6BD5" w:rsidRDefault="00184348" w:rsidP="00184348">
      <w:pPr>
        <w:spacing w:before="60"/>
        <w:jc w:val="center"/>
        <w:rPr>
          <w:rFonts w:ascii="Arial" w:hAnsi="Arial"/>
          <w:b/>
        </w:rPr>
      </w:pPr>
      <w:r w:rsidRPr="007B6BD5">
        <w:rPr>
          <w:rFonts w:ascii="Arial" w:hAnsi="Arial"/>
          <w:b/>
        </w:rPr>
        <w:t>Table 5.5</w:t>
      </w:r>
      <w:r w:rsidRPr="007B6BD5">
        <w:rPr>
          <w:rFonts w:ascii="Arial" w:hAnsi="Arial"/>
          <w:b/>
          <w:lang w:eastAsia="zh-CN"/>
        </w:rPr>
        <w:t>A.1</w:t>
      </w:r>
      <w:r w:rsidRPr="007B6BD5">
        <w:rPr>
          <w:rFonts w:ascii="Arial" w:hAnsi="Arial"/>
          <w:b/>
        </w:rPr>
        <w:t>.</w:t>
      </w:r>
      <w:r w:rsidRPr="007B6BD5">
        <w:rPr>
          <w:rFonts w:ascii="Arial" w:hAnsi="Arial"/>
          <w:b/>
          <w:lang w:eastAsia="zh-CN"/>
        </w:rPr>
        <w:t>2-1b</w:t>
      </w:r>
      <w:r w:rsidRPr="007B6BD5">
        <w:rPr>
          <w:rFonts w:ascii="Arial" w:hAnsi="Arial"/>
          <w:b/>
        </w:rPr>
        <w:t xml:space="preserve">: Inter-band </w:t>
      </w:r>
      <w:r w:rsidRPr="007B6BD5">
        <w:rPr>
          <w:rFonts w:ascii="Arial" w:hAnsi="Arial"/>
          <w:b/>
          <w:lang w:eastAsia="zh-CN"/>
        </w:rPr>
        <w:t>CA</w:t>
      </w:r>
      <w:r w:rsidRPr="007B6BD5">
        <w:rPr>
          <w:rFonts w:ascii="Arial" w:hAnsi="Arial"/>
          <w:b/>
        </w:rPr>
        <w:t xml:space="preserve"> configurations and bandwi</w:t>
      </w:r>
      <w:r w:rsidRPr="007B6BD5">
        <w:rPr>
          <w:rFonts w:ascii="Arial" w:hAnsi="Arial"/>
          <w:b/>
          <w:lang w:eastAsia="zh-CN"/>
        </w:rPr>
        <w:t>d</w:t>
      </w:r>
      <w:r w:rsidRPr="007B6BD5">
        <w:rPr>
          <w:rFonts w:ascii="Arial" w:hAnsi="Arial"/>
          <w:b/>
        </w:rPr>
        <w:t>th combination sets between FR1 and FR2 (t</w:t>
      </w:r>
      <w:r w:rsidRPr="007B6BD5">
        <w:rPr>
          <w:rFonts w:ascii="Arial" w:hAnsi="Arial"/>
          <w:b/>
          <w:lang w:eastAsia="zh-CN"/>
        </w:rPr>
        <w:t>hree</w:t>
      </w:r>
      <w:r w:rsidRPr="007B6BD5">
        <w:rPr>
          <w:rFonts w:ascii="Arial"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2"/>
        <w:gridCol w:w="3247"/>
        <w:gridCol w:w="1146"/>
        <w:gridCol w:w="4465"/>
        <w:gridCol w:w="2863"/>
        <w:tblGridChange w:id="56">
          <w:tblGrid>
            <w:gridCol w:w="2532"/>
            <w:gridCol w:w="3247"/>
            <w:gridCol w:w="1146"/>
            <w:gridCol w:w="4465"/>
            <w:gridCol w:w="2863"/>
          </w:tblGrid>
        </w:tblGridChange>
      </w:tblGrid>
      <w:tr w:rsidR="00184348" w:rsidRPr="007B6BD5" w14:paraId="5A069E41" w14:textId="77777777" w:rsidTr="00A00CF6">
        <w:trPr>
          <w:tblHeade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B4DC856" w14:textId="77777777" w:rsidR="00184348" w:rsidRPr="007B6BD5" w:rsidRDefault="00184348" w:rsidP="00EF0643">
            <w:pPr>
              <w:spacing w:after="0"/>
              <w:jc w:val="center"/>
              <w:rPr>
                <w:rFonts w:ascii="Arial" w:hAnsi="Arial"/>
                <w:b/>
                <w:sz w:val="18"/>
              </w:rPr>
            </w:pPr>
            <w:r w:rsidRPr="007B6BD5">
              <w:rPr>
                <w:rFonts w:ascii="Arial" w:hAnsi="Arial"/>
                <w:b/>
                <w:sz w:val="18"/>
              </w:rPr>
              <w:t>NR</w:t>
            </w:r>
            <w:r>
              <w:rPr>
                <w:rFonts w:ascii="Arial" w:hAnsi="Arial"/>
                <w:b/>
                <w:sz w:val="18"/>
              </w:rPr>
              <w:t xml:space="preserve"> </w:t>
            </w:r>
            <w:r w:rsidRPr="007B6BD5">
              <w:rPr>
                <w:rFonts w:ascii="Arial" w:hAnsi="Arial"/>
                <w:b/>
                <w:sz w:val="18"/>
              </w:rPr>
              <w:t>CA</w:t>
            </w:r>
            <w:r>
              <w:rPr>
                <w:rFonts w:ascii="Arial" w:hAnsi="Arial"/>
                <w:b/>
                <w:sz w:val="18"/>
              </w:rPr>
              <w:t xml:space="preserve"> </w:t>
            </w:r>
            <w:r w:rsidRPr="007B6BD5">
              <w:rPr>
                <w:rFonts w:ascii="Arial" w:hAnsi="Arial"/>
                <w:b/>
                <w:sz w:val="18"/>
              </w:rPr>
              <w:t>configuration</w:t>
            </w:r>
          </w:p>
        </w:tc>
        <w:tc>
          <w:tcPr>
            <w:tcW w:w="3247" w:type="dxa"/>
            <w:tcBorders>
              <w:top w:val="single" w:sz="4" w:space="0" w:color="auto"/>
              <w:left w:val="single" w:sz="4" w:space="0" w:color="auto"/>
              <w:bottom w:val="nil"/>
              <w:right w:val="single" w:sz="4" w:space="0" w:color="auto"/>
            </w:tcBorders>
            <w:shd w:val="clear" w:color="auto" w:fill="auto"/>
            <w:vAlign w:val="center"/>
          </w:tcPr>
          <w:p w14:paraId="220B8E25" w14:textId="77777777" w:rsidR="00184348" w:rsidRPr="007B6BD5" w:rsidRDefault="00184348" w:rsidP="00EF0643">
            <w:pPr>
              <w:spacing w:after="0"/>
              <w:jc w:val="center"/>
              <w:rPr>
                <w:rFonts w:ascii="Arial" w:hAnsi="Arial" w:cs="Arial"/>
                <w:b/>
                <w:sz w:val="18"/>
                <w:szCs w:val="18"/>
              </w:rPr>
            </w:pPr>
            <w:r w:rsidRPr="007B6BD5">
              <w:rPr>
                <w:rFonts w:ascii="Arial" w:hAnsi="Arial"/>
                <w:b/>
                <w:sz w:val="18"/>
              </w:rPr>
              <w:t>Uplink</w:t>
            </w:r>
            <w:r>
              <w:rPr>
                <w:rFonts w:ascii="Arial" w:hAnsi="Arial"/>
                <w:b/>
                <w:sz w:val="18"/>
              </w:rPr>
              <w:t xml:space="preserve"> </w:t>
            </w:r>
            <w:r w:rsidRPr="007B6BD5">
              <w:rPr>
                <w:rFonts w:ascii="Arial" w:hAnsi="Arial"/>
                <w:b/>
                <w:sz w:val="18"/>
              </w:rPr>
              <w:t>configuration</w:t>
            </w:r>
          </w:p>
        </w:tc>
        <w:tc>
          <w:tcPr>
            <w:tcW w:w="1146" w:type="dxa"/>
            <w:tcBorders>
              <w:top w:val="single" w:sz="4" w:space="0" w:color="auto"/>
              <w:left w:val="single" w:sz="4" w:space="0" w:color="auto"/>
              <w:right w:val="single" w:sz="4" w:space="0" w:color="auto"/>
            </w:tcBorders>
            <w:vAlign w:val="center"/>
          </w:tcPr>
          <w:p w14:paraId="3058E182" w14:textId="77777777" w:rsidR="00184348" w:rsidRPr="007B6BD5" w:rsidRDefault="00184348" w:rsidP="00EF0643">
            <w:pPr>
              <w:spacing w:after="0"/>
              <w:jc w:val="center"/>
              <w:rPr>
                <w:rFonts w:ascii="Arial" w:hAnsi="Arial"/>
                <w:b/>
                <w:sz w:val="18"/>
              </w:rPr>
            </w:pPr>
            <w:r w:rsidRPr="007B6BD5">
              <w:rPr>
                <w:rFonts w:ascii="Arial" w:hAnsi="Arial"/>
                <w:b/>
                <w:sz w:val="18"/>
              </w:rPr>
              <w:t>NR</w:t>
            </w:r>
            <w:r>
              <w:rPr>
                <w:rFonts w:ascii="Arial" w:hAnsi="Arial"/>
                <w:b/>
                <w:sz w:val="18"/>
              </w:rPr>
              <w:t xml:space="preserve"> </w:t>
            </w:r>
            <w:r w:rsidRPr="007B6BD5">
              <w:rPr>
                <w:rFonts w:ascii="Arial" w:hAnsi="Arial"/>
                <w:b/>
                <w:sz w:val="18"/>
              </w:rPr>
              <w:t>Band</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5CCFF751" w14:textId="77777777" w:rsidR="00184348" w:rsidRPr="007B6BD5" w:rsidRDefault="00184348" w:rsidP="00EF0643">
            <w:pPr>
              <w:spacing w:after="0"/>
              <w:jc w:val="center"/>
              <w:rPr>
                <w:rFonts w:ascii="Arial" w:hAnsi="Arial" w:cs="Arial"/>
                <w:b/>
                <w:color w:val="000000"/>
                <w:sz w:val="18"/>
                <w:szCs w:val="18"/>
                <w:lang w:eastAsia="zh-CN" w:bidi="ar"/>
              </w:rPr>
            </w:pPr>
            <w:r w:rsidRPr="007B6BD5">
              <w:rPr>
                <w:rFonts w:ascii="Arial" w:hAnsi="Arial"/>
                <w:b/>
                <w:sz w:val="18"/>
              </w:rPr>
              <w:t>Channel</w:t>
            </w:r>
            <w:r>
              <w:rPr>
                <w:rFonts w:ascii="Arial" w:hAnsi="Arial"/>
                <w:b/>
                <w:sz w:val="18"/>
              </w:rPr>
              <w:t xml:space="preserve"> </w:t>
            </w:r>
            <w:r w:rsidRPr="007B6BD5">
              <w:rPr>
                <w:rFonts w:ascii="Arial" w:hAnsi="Arial"/>
                <w:b/>
                <w:sz w:val="18"/>
              </w:rPr>
              <w:t>bandwidth</w:t>
            </w:r>
            <w:r>
              <w:rPr>
                <w:rFonts w:ascii="Arial" w:hAnsi="Arial"/>
                <w:b/>
                <w:sz w:val="18"/>
              </w:rPr>
              <w:t xml:space="preserve"> </w:t>
            </w:r>
            <w:r w:rsidRPr="007B6BD5">
              <w:rPr>
                <w:rFonts w:ascii="Arial" w:hAnsi="Arial"/>
                <w:b/>
                <w:sz w:val="18"/>
              </w:rPr>
              <w:t>(MHz)</w:t>
            </w:r>
            <w:r>
              <w:rPr>
                <w:rFonts w:ascii="Arial" w:hAnsi="Arial"/>
                <w:b/>
                <w:sz w:val="18"/>
              </w:rPr>
              <w:t xml:space="preserve"> </w:t>
            </w:r>
            <w:r w:rsidRPr="007B6BD5">
              <w:rPr>
                <w:rFonts w:ascii="Arial" w:hAnsi="Arial"/>
                <w:b/>
                <w:sz w:val="18"/>
              </w:rPr>
              <w:t>(</w:t>
            </w:r>
            <w:r>
              <w:rPr>
                <w:rFonts w:ascii="Arial" w:hAnsi="Arial"/>
                <w:b/>
                <w:sz w:val="18"/>
              </w:rPr>
              <w:t xml:space="preserve">note </w:t>
            </w:r>
            <w:r w:rsidRPr="007B6BD5">
              <w:rPr>
                <w:rFonts w:ascii="Arial" w:hAnsi="Arial"/>
                <w:b/>
                <w:sz w:val="18"/>
              </w:rPr>
              <w:t>1)</w:t>
            </w:r>
          </w:p>
        </w:tc>
        <w:tc>
          <w:tcPr>
            <w:tcW w:w="2863" w:type="dxa"/>
            <w:tcBorders>
              <w:top w:val="single" w:sz="4" w:space="0" w:color="auto"/>
              <w:left w:val="single" w:sz="4" w:space="0" w:color="auto"/>
              <w:bottom w:val="nil"/>
              <w:right w:val="single" w:sz="4" w:space="0" w:color="auto"/>
            </w:tcBorders>
            <w:shd w:val="clear" w:color="auto" w:fill="auto"/>
            <w:vAlign w:val="center"/>
          </w:tcPr>
          <w:p w14:paraId="314FB605" w14:textId="77777777" w:rsidR="00184348" w:rsidRPr="007B6BD5" w:rsidRDefault="00184348" w:rsidP="00EF0643">
            <w:pPr>
              <w:spacing w:after="0"/>
              <w:jc w:val="center"/>
              <w:rPr>
                <w:rFonts w:ascii="Arial" w:hAnsi="Arial"/>
                <w:b/>
                <w:sz w:val="18"/>
                <w:szCs w:val="18"/>
                <w:lang w:eastAsia="zh-CN"/>
              </w:rPr>
            </w:pPr>
            <w:r w:rsidRPr="007B6BD5">
              <w:rPr>
                <w:rFonts w:ascii="Arial" w:hAnsi="Arial"/>
                <w:b/>
                <w:sz w:val="18"/>
              </w:rPr>
              <w:t>Bandwidth</w:t>
            </w:r>
            <w:r>
              <w:rPr>
                <w:rFonts w:ascii="Arial" w:hAnsi="Arial"/>
                <w:b/>
                <w:sz w:val="18"/>
              </w:rPr>
              <w:t xml:space="preserve"> </w:t>
            </w:r>
            <w:r w:rsidRPr="007B6BD5">
              <w:rPr>
                <w:rFonts w:ascii="Arial" w:hAnsi="Arial"/>
                <w:b/>
                <w:sz w:val="18"/>
              </w:rPr>
              <w:t>combination</w:t>
            </w:r>
            <w:r>
              <w:rPr>
                <w:rFonts w:ascii="Arial" w:hAnsi="Arial"/>
                <w:b/>
                <w:sz w:val="18"/>
              </w:rPr>
              <w:t xml:space="preserve"> </w:t>
            </w:r>
            <w:r w:rsidRPr="007B6BD5">
              <w:rPr>
                <w:rFonts w:ascii="Arial" w:hAnsi="Arial"/>
                <w:b/>
                <w:sz w:val="18"/>
              </w:rPr>
              <w:t>set</w:t>
            </w:r>
          </w:p>
        </w:tc>
      </w:tr>
      <w:tr w:rsidR="00184348" w:rsidRPr="007B6BD5" w14:paraId="259DB79E"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AF2058B" w14:textId="77777777" w:rsidR="00184348" w:rsidRPr="007B6BD5" w:rsidRDefault="00184348" w:rsidP="00EF0643">
            <w:pPr>
              <w:spacing w:after="0"/>
              <w:jc w:val="center"/>
              <w:rPr>
                <w:rFonts w:ascii="Arial" w:hAnsi="Arial"/>
                <w:sz w:val="18"/>
              </w:rPr>
            </w:pPr>
            <w:r w:rsidRPr="007B6BD5">
              <w:rPr>
                <w:rFonts w:ascii="Arial" w:hAnsi="Arial"/>
                <w:sz w:val="18"/>
              </w:rPr>
              <w:t>CA_n5A-n30A-n260A</w:t>
            </w:r>
          </w:p>
        </w:tc>
        <w:tc>
          <w:tcPr>
            <w:tcW w:w="3247" w:type="dxa"/>
            <w:tcBorders>
              <w:top w:val="single" w:sz="4" w:space="0" w:color="auto"/>
              <w:left w:val="single" w:sz="4" w:space="0" w:color="auto"/>
              <w:bottom w:val="nil"/>
              <w:right w:val="single" w:sz="4" w:space="0" w:color="auto"/>
            </w:tcBorders>
            <w:shd w:val="clear" w:color="auto" w:fill="auto"/>
            <w:vAlign w:val="center"/>
          </w:tcPr>
          <w:p w14:paraId="41CB8ED8" w14:textId="77777777" w:rsidR="00184348" w:rsidRPr="007B6BD5" w:rsidRDefault="00184348" w:rsidP="00EF0643">
            <w:pPr>
              <w:spacing w:after="0"/>
              <w:jc w:val="center"/>
              <w:rPr>
                <w:rFonts w:ascii="Arial" w:hAnsi="Arial"/>
                <w:sz w:val="18"/>
              </w:rPr>
            </w:pPr>
            <w:r w:rsidRPr="007B6BD5">
              <w:rPr>
                <w:rFonts w:ascii="Arial" w:hAnsi="Arial"/>
                <w:sz w:val="18"/>
              </w:rPr>
              <w:t>CA_n5A-n30A</w:t>
            </w:r>
          </w:p>
          <w:p w14:paraId="3933DD25" w14:textId="77777777" w:rsidR="00184348" w:rsidRPr="007B6BD5" w:rsidRDefault="00184348" w:rsidP="00EF0643">
            <w:pPr>
              <w:spacing w:after="0"/>
              <w:jc w:val="center"/>
              <w:rPr>
                <w:rFonts w:ascii="Arial" w:hAnsi="Arial"/>
                <w:sz w:val="18"/>
              </w:rPr>
            </w:pPr>
            <w:r w:rsidRPr="007B6BD5">
              <w:rPr>
                <w:rFonts w:ascii="Arial" w:hAnsi="Arial"/>
                <w:sz w:val="18"/>
              </w:rPr>
              <w:t>CA_n5A-n260A</w:t>
            </w:r>
          </w:p>
          <w:p w14:paraId="15B7A4C4" w14:textId="77777777" w:rsidR="00184348" w:rsidRPr="007B6BD5" w:rsidRDefault="00184348" w:rsidP="00EF0643">
            <w:pPr>
              <w:spacing w:after="0"/>
              <w:jc w:val="center"/>
              <w:rPr>
                <w:rFonts w:ascii="Arial" w:hAnsi="Arial"/>
                <w:sz w:val="18"/>
              </w:rPr>
            </w:pPr>
            <w:r w:rsidRPr="007B6BD5">
              <w:rPr>
                <w:rFonts w:ascii="Arial" w:hAnsi="Arial"/>
                <w:sz w:val="18"/>
              </w:rPr>
              <w:t>CA_n30A-n260A</w:t>
            </w:r>
          </w:p>
        </w:tc>
        <w:tc>
          <w:tcPr>
            <w:tcW w:w="1146" w:type="dxa"/>
            <w:tcBorders>
              <w:left w:val="single" w:sz="4" w:space="0" w:color="auto"/>
              <w:bottom w:val="single" w:sz="4" w:space="0" w:color="auto"/>
              <w:right w:val="single" w:sz="4" w:space="0" w:color="auto"/>
            </w:tcBorders>
            <w:vAlign w:val="center"/>
          </w:tcPr>
          <w:p w14:paraId="4138C241" w14:textId="77777777" w:rsidR="00184348" w:rsidRPr="007B6BD5" w:rsidRDefault="00184348" w:rsidP="00EF0643">
            <w:pPr>
              <w:spacing w:after="0"/>
              <w:jc w:val="center"/>
              <w:rPr>
                <w:rFonts w:ascii="Arial" w:hAnsi="Arial"/>
                <w:sz w:val="18"/>
              </w:rPr>
            </w:pPr>
            <w:r w:rsidRPr="007B6BD5">
              <w:rPr>
                <w:rFonts w:ascii="Arial"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3981034B"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5681942" w14:textId="77777777" w:rsidR="00184348" w:rsidRPr="007B6BD5" w:rsidRDefault="00184348" w:rsidP="00EF0643">
            <w:pPr>
              <w:spacing w:after="0"/>
              <w:jc w:val="center"/>
              <w:rPr>
                <w:rFonts w:ascii="Arial" w:hAnsi="Arial"/>
                <w:sz w:val="18"/>
              </w:rPr>
            </w:pPr>
            <w:r w:rsidRPr="007B6BD5">
              <w:rPr>
                <w:rFonts w:ascii="Arial" w:hAnsi="Arial" w:hint="eastAsia"/>
                <w:sz w:val="18"/>
              </w:rPr>
              <w:t>0</w:t>
            </w:r>
          </w:p>
        </w:tc>
      </w:tr>
      <w:tr w:rsidR="00184348" w:rsidRPr="007B6BD5" w14:paraId="1FAEF697"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2E99FC8B"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647A39A9"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4002E814" w14:textId="77777777" w:rsidR="00184348" w:rsidRPr="007B6BD5" w:rsidRDefault="00184348" w:rsidP="00EF0643">
            <w:pPr>
              <w:spacing w:after="0"/>
              <w:jc w:val="center"/>
              <w:rPr>
                <w:rFonts w:ascii="Arial" w:hAnsi="Arial"/>
                <w:sz w:val="18"/>
              </w:rPr>
            </w:pPr>
            <w:r w:rsidRPr="007B6BD5">
              <w:rPr>
                <w:rFonts w:ascii="Arial"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4A8E1F62"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863" w:type="dxa"/>
            <w:tcBorders>
              <w:top w:val="nil"/>
              <w:left w:val="single" w:sz="4" w:space="0" w:color="auto"/>
              <w:bottom w:val="nil"/>
              <w:right w:val="single" w:sz="4" w:space="0" w:color="auto"/>
            </w:tcBorders>
            <w:shd w:val="clear" w:color="auto" w:fill="auto"/>
            <w:vAlign w:val="center"/>
          </w:tcPr>
          <w:p w14:paraId="4956BD74" w14:textId="77777777" w:rsidR="00184348" w:rsidRPr="007B6BD5" w:rsidRDefault="00184348" w:rsidP="00EF0643">
            <w:pPr>
              <w:spacing w:after="0"/>
              <w:jc w:val="center"/>
              <w:rPr>
                <w:rFonts w:ascii="Arial" w:hAnsi="Arial"/>
                <w:sz w:val="18"/>
              </w:rPr>
            </w:pPr>
          </w:p>
        </w:tc>
      </w:tr>
      <w:tr w:rsidR="00184348" w:rsidRPr="007B6BD5" w14:paraId="5466B90E"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636C477"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4E1BD941"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1D6A6C28" w14:textId="77777777" w:rsidR="00184348" w:rsidRPr="007B6BD5" w:rsidRDefault="00184348" w:rsidP="00EF0643">
            <w:pPr>
              <w:spacing w:after="0"/>
              <w:jc w:val="center"/>
              <w:rPr>
                <w:rFonts w:ascii="Arial" w:hAnsi="Arial"/>
                <w:sz w:val="18"/>
              </w:rPr>
            </w:pPr>
            <w:r w:rsidRPr="007B6BD5">
              <w:rPr>
                <w:rFonts w:ascii="Arial"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16C3F055" w14:textId="77777777" w:rsidR="00184348" w:rsidRPr="007B6BD5" w:rsidRDefault="00184348" w:rsidP="00EF0643">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75E7B063" w14:textId="77777777" w:rsidR="00184348" w:rsidRPr="007B6BD5" w:rsidRDefault="00184348" w:rsidP="00EF0643">
            <w:pPr>
              <w:spacing w:after="0"/>
              <w:jc w:val="center"/>
              <w:rPr>
                <w:rFonts w:ascii="Arial" w:hAnsi="Arial"/>
                <w:sz w:val="18"/>
              </w:rPr>
            </w:pPr>
          </w:p>
        </w:tc>
      </w:tr>
      <w:tr w:rsidR="00184348" w:rsidRPr="007B6BD5" w14:paraId="2C5396DA"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3D627EE" w14:textId="77777777" w:rsidR="00184348" w:rsidRPr="007B6BD5" w:rsidRDefault="00184348" w:rsidP="00EF0643">
            <w:pPr>
              <w:spacing w:after="0"/>
              <w:jc w:val="center"/>
              <w:rPr>
                <w:rFonts w:ascii="Arial" w:hAnsi="Arial"/>
                <w:sz w:val="18"/>
              </w:rPr>
            </w:pPr>
            <w:r w:rsidRPr="007B6BD5">
              <w:rPr>
                <w:rFonts w:ascii="Arial" w:hAnsi="Arial"/>
                <w:sz w:val="18"/>
              </w:rPr>
              <w:t>CA_n5A-n30A-n260G</w:t>
            </w:r>
          </w:p>
        </w:tc>
        <w:tc>
          <w:tcPr>
            <w:tcW w:w="3247" w:type="dxa"/>
            <w:tcBorders>
              <w:top w:val="single" w:sz="4" w:space="0" w:color="auto"/>
              <w:left w:val="single" w:sz="4" w:space="0" w:color="auto"/>
              <w:bottom w:val="nil"/>
              <w:right w:val="single" w:sz="4" w:space="0" w:color="auto"/>
            </w:tcBorders>
            <w:shd w:val="clear" w:color="auto" w:fill="auto"/>
            <w:vAlign w:val="center"/>
          </w:tcPr>
          <w:p w14:paraId="49C680C5" w14:textId="77777777" w:rsidR="00184348" w:rsidRPr="007B6BD5" w:rsidRDefault="00184348" w:rsidP="00EF0643">
            <w:pPr>
              <w:spacing w:after="0"/>
              <w:jc w:val="center"/>
              <w:rPr>
                <w:rFonts w:ascii="Arial" w:hAnsi="Arial"/>
                <w:sz w:val="18"/>
              </w:rPr>
            </w:pPr>
            <w:r w:rsidRPr="007B6BD5">
              <w:rPr>
                <w:rFonts w:ascii="Arial" w:hAnsi="Arial"/>
                <w:sz w:val="18"/>
              </w:rPr>
              <w:t>CA_n5A-n30A</w:t>
            </w:r>
          </w:p>
          <w:p w14:paraId="5F46DEF4" w14:textId="77777777" w:rsidR="00184348" w:rsidRPr="007B6BD5" w:rsidRDefault="00184348" w:rsidP="00EF0643">
            <w:pPr>
              <w:spacing w:after="0"/>
              <w:jc w:val="center"/>
              <w:rPr>
                <w:rFonts w:ascii="Arial" w:hAnsi="Arial"/>
                <w:sz w:val="18"/>
              </w:rPr>
            </w:pPr>
            <w:r w:rsidRPr="007B6BD5">
              <w:rPr>
                <w:rFonts w:ascii="Arial" w:hAnsi="Arial"/>
                <w:sz w:val="18"/>
              </w:rPr>
              <w:t>CA_n5A-n260A/G</w:t>
            </w:r>
          </w:p>
          <w:p w14:paraId="3CE42B3B" w14:textId="77777777" w:rsidR="00184348" w:rsidRPr="007B6BD5" w:rsidRDefault="00184348" w:rsidP="00EF0643">
            <w:pPr>
              <w:spacing w:after="0"/>
              <w:jc w:val="center"/>
              <w:rPr>
                <w:rFonts w:ascii="Arial" w:hAnsi="Arial"/>
                <w:sz w:val="18"/>
              </w:rPr>
            </w:pPr>
            <w:r w:rsidRPr="007B6BD5">
              <w:rPr>
                <w:rFonts w:ascii="Arial" w:hAnsi="Arial"/>
                <w:sz w:val="18"/>
              </w:rPr>
              <w:t>CA_n30A-n260A/G</w:t>
            </w:r>
          </w:p>
        </w:tc>
        <w:tc>
          <w:tcPr>
            <w:tcW w:w="1146" w:type="dxa"/>
            <w:tcBorders>
              <w:left w:val="single" w:sz="4" w:space="0" w:color="auto"/>
              <w:bottom w:val="single" w:sz="4" w:space="0" w:color="auto"/>
              <w:right w:val="single" w:sz="4" w:space="0" w:color="auto"/>
            </w:tcBorders>
            <w:vAlign w:val="center"/>
          </w:tcPr>
          <w:p w14:paraId="185B4230" w14:textId="77777777" w:rsidR="00184348" w:rsidRPr="007B6BD5" w:rsidRDefault="00184348" w:rsidP="00EF0643">
            <w:pPr>
              <w:spacing w:after="0"/>
              <w:jc w:val="center"/>
              <w:rPr>
                <w:rFonts w:ascii="Arial" w:hAnsi="Arial"/>
                <w:sz w:val="18"/>
              </w:rPr>
            </w:pPr>
            <w:r w:rsidRPr="007B6BD5">
              <w:rPr>
                <w:rFonts w:ascii="Arial"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0006F76B"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64E7E64" w14:textId="77777777" w:rsidR="00184348" w:rsidRPr="007B6BD5" w:rsidRDefault="00184348" w:rsidP="00EF0643">
            <w:pPr>
              <w:spacing w:after="0"/>
              <w:jc w:val="center"/>
              <w:rPr>
                <w:rFonts w:ascii="Arial" w:hAnsi="Arial"/>
                <w:sz w:val="18"/>
              </w:rPr>
            </w:pPr>
            <w:r w:rsidRPr="007B6BD5">
              <w:rPr>
                <w:rFonts w:ascii="Arial" w:hAnsi="Arial" w:hint="eastAsia"/>
                <w:sz w:val="18"/>
              </w:rPr>
              <w:t>0</w:t>
            </w:r>
          </w:p>
        </w:tc>
      </w:tr>
      <w:tr w:rsidR="00184348" w:rsidRPr="007B6BD5" w14:paraId="2B297E74"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1DCEE61D"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255EB3DD"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3D26EA25" w14:textId="77777777" w:rsidR="00184348" w:rsidRPr="007B6BD5" w:rsidRDefault="00184348" w:rsidP="00EF0643">
            <w:pPr>
              <w:spacing w:after="0"/>
              <w:jc w:val="center"/>
              <w:rPr>
                <w:rFonts w:ascii="Arial" w:hAnsi="Arial"/>
                <w:sz w:val="18"/>
              </w:rPr>
            </w:pPr>
            <w:r w:rsidRPr="007B6BD5">
              <w:rPr>
                <w:rFonts w:ascii="Arial"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18F16483"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863" w:type="dxa"/>
            <w:tcBorders>
              <w:top w:val="nil"/>
              <w:left w:val="single" w:sz="4" w:space="0" w:color="auto"/>
              <w:bottom w:val="nil"/>
              <w:right w:val="single" w:sz="4" w:space="0" w:color="auto"/>
            </w:tcBorders>
            <w:shd w:val="clear" w:color="auto" w:fill="auto"/>
            <w:vAlign w:val="center"/>
          </w:tcPr>
          <w:p w14:paraId="7FA9AB9C" w14:textId="77777777" w:rsidR="00184348" w:rsidRPr="007B6BD5" w:rsidRDefault="00184348" w:rsidP="00EF0643">
            <w:pPr>
              <w:spacing w:after="0"/>
              <w:jc w:val="center"/>
              <w:rPr>
                <w:rFonts w:ascii="Arial" w:hAnsi="Arial"/>
                <w:sz w:val="18"/>
              </w:rPr>
            </w:pPr>
          </w:p>
        </w:tc>
      </w:tr>
      <w:tr w:rsidR="00184348" w:rsidRPr="007B6BD5" w14:paraId="5C7B4CA1"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1E4E880"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75B877D3"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40D9C746" w14:textId="77777777" w:rsidR="00184348" w:rsidRPr="007B6BD5" w:rsidRDefault="00184348" w:rsidP="00EF0643">
            <w:pPr>
              <w:spacing w:after="0"/>
              <w:jc w:val="center"/>
              <w:rPr>
                <w:rFonts w:ascii="Arial" w:hAnsi="Arial"/>
                <w:sz w:val="18"/>
              </w:rPr>
            </w:pPr>
            <w:r w:rsidRPr="007B6BD5">
              <w:rPr>
                <w:rFonts w:ascii="Arial"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7DBE9860" w14:textId="77777777" w:rsidR="00184348" w:rsidRPr="007B6BD5" w:rsidRDefault="00184348" w:rsidP="00EF0643">
            <w:pPr>
              <w:spacing w:after="0"/>
              <w:jc w:val="center"/>
              <w:rPr>
                <w:rFonts w:ascii="Arial" w:hAnsi="Arial"/>
                <w:sz w:val="18"/>
              </w:rPr>
            </w:pPr>
            <w:r w:rsidRPr="007B6BD5">
              <w:rPr>
                <w:rFonts w:ascii="Arial"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14:paraId="13E893D0" w14:textId="77777777" w:rsidR="00184348" w:rsidRPr="007B6BD5" w:rsidRDefault="00184348" w:rsidP="00EF0643">
            <w:pPr>
              <w:spacing w:after="0"/>
              <w:jc w:val="center"/>
              <w:rPr>
                <w:rFonts w:ascii="Arial" w:hAnsi="Arial"/>
                <w:sz w:val="18"/>
              </w:rPr>
            </w:pPr>
          </w:p>
        </w:tc>
      </w:tr>
      <w:tr w:rsidR="00184348" w:rsidRPr="007B6BD5" w14:paraId="0033F675"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137B3EE" w14:textId="77777777" w:rsidR="00184348" w:rsidRPr="007B6BD5" w:rsidRDefault="00184348" w:rsidP="00EF0643">
            <w:pPr>
              <w:spacing w:after="0"/>
              <w:jc w:val="center"/>
              <w:rPr>
                <w:rFonts w:ascii="Arial" w:hAnsi="Arial"/>
                <w:sz w:val="18"/>
              </w:rPr>
            </w:pPr>
            <w:r w:rsidRPr="007B6BD5">
              <w:rPr>
                <w:rFonts w:ascii="Arial" w:hAnsi="Arial"/>
                <w:sz w:val="18"/>
              </w:rPr>
              <w:t>CA_n5A-n30A-n260H</w:t>
            </w:r>
          </w:p>
        </w:tc>
        <w:tc>
          <w:tcPr>
            <w:tcW w:w="3247" w:type="dxa"/>
            <w:tcBorders>
              <w:top w:val="single" w:sz="4" w:space="0" w:color="auto"/>
              <w:left w:val="single" w:sz="4" w:space="0" w:color="auto"/>
              <w:bottom w:val="nil"/>
              <w:right w:val="single" w:sz="4" w:space="0" w:color="auto"/>
            </w:tcBorders>
            <w:shd w:val="clear" w:color="auto" w:fill="auto"/>
            <w:vAlign w:val="center"/>
          </w:tcPr>
          <w:p w14:paraId="50FE531A" w14:textId="77777777" w:rsidR="00184348" w:rsidRPr="007B6BD5" w:rsidRDefault="00184348" w:rsidP="00EF0643">
            <w:pPr>
              <w:spacing w:after="0"/>
              <w:jc w:val="center"/>
              <w:rPr>
                <w:rFonts w:ascii="Arial" w:hAnsi="Arial"/>
                <w:sz w:val="18"/>
              </w:rPr>
            </w:pPr>
            <w:r w:rsidRPr="007B6BD5">
              <w:rPr>
                <w:rFonts w:ascii="Arial" w:hAnsi="Arial"/>
                <w:sz w:val="18"/>
              </w:rPr>
              <w:t>CA_n5A-n30A</w:t>
            </w:r>
          </w:p>
          <w:p w14:paraId="47C6FBA4" w14:textId="77777777" w:rsidR="00184348" w:rsidRPr="007B6BD5" w:rsidRDefault="00184348" w:rsidP="00EF0643">
            <w:pPr>
              <w:spacing w:after="0"/>
              <w:jc w:val="center"/>
              <w:rPr>
                <w:rFonts w:ascii="Arial" w:hAnsi="Arial"/>
                <w:sz w:val="18"/>
              </w:rPr>
            </w:pPr>
            <w:r w:rsidRPr="007B6BD5">
              <w:rPr>
                <w:rFonts w:ascii="Arial" w:hAnsi="Arial"/>
                <w:sz w:val="18"/>
              </w:rPr>
              <w:t>CA_n5A-n260A/G/H</w:t>
            </w:r>
          </w:p>
          <w:p w14:paraId="37B096CC" w14:textId="77777777" w:rsidR="00184348" w:rsidRPr="007B6BD5" w:rsidRDefault="00184348" w:rsidP="00EF0643">
            <w:pPr>
              <w:spacing w:after="0"/>
              <w:jc w:val="center"/>
              <w:rPr>
                <w:rFonts w:ascii="Arial" w:hAnsi="Arial"/>
                <w:sz w:val="18"/>
              </w:rPr>
            </w:pPr>
            <w:r w:rsidRPr="007B6BD5">
              <w:rPr>
                <w:rFonts w:ascii="Arial" w:hAnsi="Arial"/>
                <w:sz w:val="18"/>
              </w:rPr>
              <w:t>CA_n30A-n260A/G/H</w:t>
            </w:r>
          </w:p>
        </w:tc>
        <w:tc>
          <w:tcPr>
            <w:tcW w:w="1146" w:type="dxa"/>
            <w:tcBorders>
              <w:left w:val="single" w:sz="4" w:space="0" w:color="auto"/>
              <w:bottom w:val="single" w:sz="4" w:space="0" w:color="auto"/>
              <w:right w:val="single" w:sz="4" w:space="0" w:color="auto"/>
            </w:tcBorders>
            <w:vAlign w:val="center"/>
          </w:tcPr>
          <w:p w14:paraId="0C95F03F" w14:textId="77777777" w:rsidR="00184348" w:rsidRPr="007B6BD5" w:rsidRDefault="00184348" w:rsidP="00EF0643">
            <w:pPr>
              <w:spacing w:after="0"/>
              <w:jc w:val="center"/>
              <w:rPr>
                <w:rFonts w:ascii="Arial" w:hAnsi="Arial"/>
                <w:sz w:val="18"/>
              </w:rPr>
            </w:pPr>
            <w:r w:rsidRPr="007B6BD5">
              <w:rPr>
                <w:rFonts w:ascii="Arial"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6F2E5615"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FA9627B" w14:textId="77777777" w:rsidR="00184348" w:rsidRPr="007B6BD5" w:rsidRDefault="00184348" w:rsidP="00EF0643">
            <w:pPr>
              <w:spacing w:after="0"/>
              <w:jc w:val="center"/>
              <w:rPr>
                <w:rFonts w:ascii="Arial" w:hAnsi="Arial"/>
                <w:sz w:val="18"/>
              </w:rPr>
            </w:pPr>
            <w:r w:rsidRPr="007B6BD5">
              <w:rPr>
                <w:rFonts w:ascii="Arial" w:hAnsi="Arial" w:hint="eastAsia"/>
                <w:sz w:val="18"/>
              </w:rPr>
              <w:t>0</w:t>
            </w:r>
          </w:p>
        </w:tc>
      </w:tr>
      <w:tr w:rsidR="00184348" w:rsidRPr="007B6BD5" w14:paraId="30CD4FA5"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64829DF3"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01F25D02"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49E6BC8A" w14:textId="77777777" w:rsidR="00184348" w:rsidRPr="007B6BD5" w:rsidRDefault="00184348" w:rsidP="00EF0643">
            <w:pPr>
              <w:spacing w:after="0"/>
              <w:jc w:val="center"/>
              <w:rPr>
                <w:rFonts w:ascii="Arial" w:hAnsi="Arial"/>
                <w:sz w:val="18"/>
              </w:rPr>
            </w:pPr>
            <w:r w:rsidRPr="007B6BD5">
              <w:rPr>
                <w:rFonts w:ascii="Arial"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33DBD76C"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863" w:type="dxa"/>
            <w:tcBorders>
              <w:top w:val="nil"/>
              <w:left w:val="single" w:sz="4" w:space="0" w:color="auto"/>
              <w:bottom w:val="nil"/>
              <w:right w:val="single" w:sz="4" w:space="0" w:color="auto"/>
            </w:tcBorders>
            <w:shd w:val="clear" w:color="auto" w:fill="auto"/>
            <w:vAlign w:val="center"/>
          </w:tcPr>
          <w:p w14:paraId="13E41A30" w14:textId="77777777" w:rsidR="00184348" w:rsidRPr="007B6BD5" w:rsidRDefault="00184348" w:rsidP="00EF0643">
            <w:pPr>
              <w:spacing w:after="0"/>
              <w:jc w:val="center"/>
              <w:rPr>
                <w:rFonts w:ascii="Arial" w:hAnsi="Arial"/>
                <w:sz w:val="18"/>
              </w:rPr>
            </w:pPr>
          </w:p>
        </w:tc>
      </w:tr>
      <w:tr w:rsidR="00184348" w:rsidRPr="007B6BD5" w14:paraId="4333D61D"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F754D39"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62206D34"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110A5A81" w14:textId="77777777" w:rsidR="00184348" w:rsidRPr="007B6BD5" w:rsidRDefault="00184348" w:rsidP="00EF0643">
            <w:pPr>
              <w:spacing w:after="0"/>
              <w:jc w:val="center"/>
              <w:rPr>
                <w:rFonts w:ascii="Arial" w:hAnsi="Arial"/>
                <w:sz w:val="18"/>
              </w:rPr>
            </w:pPr>
            <w:r w:rsidRPr="007B6BD5">
              <w:rPr>
                <w:rFonts w:ascii="Arial"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553ECEF1" w14:textId="77777777" w:rsidR="00184348" w:rsidRPr="007B6BD5" w:rsidRDefault="00184348" w:rsidP="00EF0643">
            <w:pPr>
              <w:spacing w:after="0"/>
              <w:jc w:val="center"/>
              <w:rPr>
                <w:rFonts w:ascii="Arial" w:hAnsi="Arial"/>
                <w:sz w:val="18"/>
              </w:rPr>
            </w:pPr>
            <w:r w:rsidRPr="007B6BD5">
              <w:rPr>
                <w:rFonts w:ascii="Arial"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14:paraId="6595E9B6" w14:textId="77777777" w:rsidR="00184348" w:rsidRPr="007B6BD5" w:rsidRDefault="00184348" w:rsidP="00EF0643">
            <w:pPr>
              <w:spacing w:after="0"/>
              <w:jc w:val="center"/>
              <w:rPr>
                <w:rFonts w:ascii="Arial" w:hAnsi="Arial"/>
                <w:sz w:val="18"/>
              </w:rPr>
            </w:pPr>
          </w:p>
        </w:tc>
      </w:tr>
      <w:tr w:rsidR="00184348" w:rsidRPr="007B6BD5" w14:paraId="4F14AA06"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6A9FF10" w14:textId="77777777" w:rsidR="00184348" w:rsidRPr="007B6BD5" w:rsidRDefault="00184348" w:rsidP="00EF0643">
            <w:pPr>
              <w:spacing w:after="0"/>
              <w:jc w:val="center"/>
              <w:rPr>
                <w:rFonts w:ascii="Arial" w:hAnsi="Arial"/>
                <w:sz w:val="18"/>
              </w:rPr>
            </w:pPr>
            <w:r w:rsidRPr="007B6BD5">
              <w:rPr>
                <w:rFonts w:ascii="Arial" w:hAnsi="Arial"/>
                <w:sz w:val="18"/>
              </w:rPr>
              <w:t>CA_n5A-n30A-n260I</w:t>
            </w:r>
          </w:p>
        </w:tc>
        <w:tc>
          <w:tcPr>
            <w:tcW w:w="3247" w:type="dxa"/>
            <w:tcBorders>
              <w:top w:val="single" w:sz="4" w:space="0" w:color="auto"/>
              <w:left w:val="single" w:sz="4" w:space="0" w:color="auto"/>
              <w:bottom w:val="nil"/>
              <w:right w:val="single" w:sz="4" w:space="0" w:color="auto"/>
            </w:tcBorders>
            <w:shd w:val="clear" w:color="auto" w:fill="auto"/>
            <w:vAlign w:val="center"/>
          </w:tcPr>
          <w:p w14:paraId="32AACB33" w14:textId="77777777" w:rsidR="00184348" w:rsidRPr="007B6BD5" w:rsidRDefault="00184348" w:rsidP="00EF0643">
            <w:pPr>
              <w:spacing w:after="0"/>
              <w:jc w:val="center"/>
              <w:rPr>
                <w:rFonts w:ascii="Arial" w:hAnsi="Arial"/>
                <w:sz w:val="18"/>
              </w:rPr>
            </w:pPr>
            <w:r w:rsidRPr="007B6BD5">
              <w:rPr>
                <w:rFonts w:ascii="Arial" w:hAnsi="Arial"/>
                <w:sz w:val="18"/>
              </w:rPr>
              <w:t>CA_n5A-n30A</w:t>
            </w:r>
          </w:p>
          <w:p w14:paraId="5D423AD1" w14:textId="77777777" w:rsidR="00184348" w:rsidRPr="007B6BD5" w:rsidRDefault="00184348" w:rsidP="00EF064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w:t>
            </w:r>
          </w:p>
          <w:p w14:paraId="50D75537" w14:textId="77777777" w:rsidR="00184348" w:rsidRPr="007B6BD5" w:rsidRDefault="00184348" w:rsidP="00EF0643">
            <w:pPr>
              <w:spacing w:after="0"/>
              <w:jc w:val="center"/>
              <w:rPr>
                <w:rFonts w:ascii="Arial" w:hAnsi="Arial"/>
                <w:sz w:val="18"/>
              </w:rPr>
            </w:pPr>
            <w:r w:rsidRPr="007B6BD5">
              <w:rPr>
                <w:rFonts w:ascii="Arial" w:hAnsi="Arial"/>
                <w:sz w:val="18"/>
              </w:rPr>
              <w:t>CA_n30A-n260A</w:t>
            </w:r>
            <w:r w:rsidRPr="007B6BD5">
              <w:rPr>
                <w:rFonts w:ascii="Arial"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14:paraId="6FED1165" w14:textId="77777777" w:rsidR="00184348" w:rsidRPr="007B6BD5" w:rsidRDefault="00184348" w:rsidP="00EF0643">
            <w:pPr>
              <w:spacing w:after="0"/>
              <w:jc w:val="center"/>
              <w:rPr>
                <w:rFonts w:ascii="Arial" w:hAnsi="Arial"/>
                <w:sz w:val="18"/>
              </w:rPr>
            </w:pPr>
            <w:r w:rsidRPr="007B6BD5">
              <w:rPr>
                <w:rFonts w:ascii="Arial"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74C1378A"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37CA00C" w14:textId="77777777" w:rsidR="00184348" w:rsidRPr="007B6BD5" w:rsidRDefault="00184348" w:rsidP="00EF0643">
            <w:pPr>
              <w:spacing w:after="0"/>
              <w:jc w:val="center"/>
              <w:rPr>
                <w:rFonts w:ascii="Arial" w:hAnsi="Arial"/>
                <w:sz w:val="18"/>
              </w:rPr>
            </w:pPr>
            <w:r w:rsidRPr="007B6BD5">
              <w:rPr>
                <w:rFonts w:ascii="Arial" w:hAnsi="Arial" w:hint="eastAsia"/>
                <w:sz w:val="18"/>
              </w:rPr>
              <w:t>0</w:t>
            </w:r>
          </w:p>
        </w:tc>
      </w:tr>
      <w:tr w:rsidR="00184348" w:rsidRPr="007B6BD5" w14:paraId="1BE8994D"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66CB94D3"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2B194B07"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0460265C" w14:textId="77777777" w:rsidR="00184348" w:rsidRPr="007B6BD5" w:rsidRDefault="00184348" w:rsidP="00EF0643">
            <w:pPr>
              <w:spacing w:after="0"/>
              <w:jc w:val="center"/>
              <w:rPr>
                <w:rFonts w:ascii="Arial" w:hAnsi="Arial"/>
                <w:sz w:val="18"/>
              </w:rPr>
            </w:pPr>
            <w:r w:rsidRPr="007B6BD5">
              <w:rPr>
                <w:rFonts w:ascii="Arial"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77AC5097"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863" w:type="dxa"/>
            <w:tcBorders>
              <w:top w:val="nil"/>
              <w:left w:val="single" w:sz="4" w:space="0" w:color="auto"/>
              <w:bottom w:val="nil"/>
              <w:right w:val="single" w:sz="4" w:space="0" w:color="auto"/>
            </w:tcBorders>
            <w:shd w:val="clear" w:color="auto" w:fill="auto"/>
            <w:vAlign w:val="center"/>
          </w:tcPr>
          <w:p w14:paraId="289CA166" w14:textId="77777777" w:rsidR="00184348" w:rsidRPr="007B6BD5" w:rsidRDefault="00184348" w:rsidP="00EF0643">
            <w:pPr>
              <w:spacing w:after="0"/>
              <w:jc w:val="center"/>
              <w:rPr>
                <w:rFonts w:ascii="Arial" w:hAnsi="Arial"/>
                <w:sz w:val="18"/>
              </w:rPr>
            </w:pPr>
          </w:p>
        </w:tc>
      </w:tr>
      <w:tr w:rsidR="00184348" w:rsidRPr="007B6BD5" w14:paraId="264BBF06"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54DF13E"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5A2CC24C"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0226B13C" w14:textId="77777777" w:rsidR="00184348" w:rsidRPr="007B6BD5" w:rsidRDefault="00184348" w:rsidP="00EF0643">
            <w:pPr>
              <w:spacing w:after="0"/>
              <w:jc w:val="center"/>
              <w:rPr>
                <w:rFonts w:ascii="Arial" w:hAnsi="Arial"/>
                <w:sz w:val="18"/>
              </w:rPr>
            </w:pPr>
            <w:r w:rsidRPr="007B6BD5">
              <w:rPr>
                <w:rFonts w:ascii="Arial"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2169F32F" w14:textId="77777777" w:rsidR="00184348" w:rsidRPr="007B6BD5" w:rsidRDefault="00184348" w:rsidP="00EF0643">
            <w:pPr>
              <w:spacing w:after="0"/>
              <w:jc w:val="center"/>
              <w:rPr>
                <w:rFonts w:ascii="Arial" w:hAnsi="Arial"/>
                <w:sz w:val="18"/>
              </w:rPr>
            </w:pPr>
            <w:r w:rsidRPr="007B6BD5">
              <w:rPr>
                <w:rFonts w:ascii="Arial"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14:paraId="78A3283E" w14:textId="77777777" w:rsidR="00184348" w:rsidRPr="007B6BD5" w:rsidRDefault="00184348" w:rsidP="00EF0643">
            <w:pPr>
              <w:spacing w:after="0"/>
              <w:jc w:val="center"/>
              <w:rPr>
                <w:rFonts w:ascii="Arial" w:hAnsi="Arial"/>
                <w:sz w:val="18"/>
              </w:rPr>
            </w:pPr>
          </w:p>
        </w:tc>
      </w:tr>
      <w:tr w:rsidR="00184348" w:rsidRPr="007B6BD5" w14:paraId="4561FDF1"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2EBFD41" w14:textId="77777777" w:rsidR="00184348" w:rsidRPr="007B6BD5" w:rsidRDefault="00184348" w:rsidP="00EF0643">
            <w:pPr>
              <w:spacing w:after="0"/>
              <w:jc w:val="center"/>
              <w:rPr>
                <w:rFonts w:ascii="Arial" w:hAnsi="Arial"/>
                <w:sz w:val="18"/>
              </w:rPr>
            </w:pPr>
            <w:r w:rsidRPr="007B6BD5">
              <w:rPr>
                <w:rFonts w:ascii="Arial" w:hAnsi="Arial"/>
                <w:sz w:val="18"/>
              </w:rPr>
              <w:t>CA_n5A-n30A-n260J</w:t>
            </w:r>
          </w:p>
        </w:tc>
        <w:tc>
          <w:tcPr>
            <w:tcW w:w="3247" w:type="dxa"/>
            <w:tcBorders>
              <w:top w:val="single" w:sz="4" w:space="0" w:color="auto"/>
              <w:left w:val="single" w:sz="4" w:space="0" w:color="auto"/>
              <w:bottom w:val="nil"/>
              <w:right w:val="single" w:sz="4" w:space="0" w:color="auto"/>
            </w:tcBorders>
            <w:shd w:val="clear" w:color="auto" w:fill="auto"/>
            <w:vAlign w:val="center"/>
          </w:tcPr>
          <w:p w14:paraId="725F89AA" w14:textId="77777777" w:rsidR="00184348" w:rsidRPr="007B6BD5" w:rsidRDefault="00184348" w:rsidP="00EF0643">
            <w:pPr>
              <w:spacing w:after="0"/>
              <w:jc w:val="center"/>
              <w:rPr>
                <w:rFonts w:ascii="Arial" w:hAnsi="Arial"/>
                <w:sz w:val="18"/>
              </w:rPr>
            </w:pPr>
            <w:r w:rsidRPr="007B6BD5">
              <w:rPr>
                <w:rFonts w:ascii="Arial" w:hAnsi="Arial"/>
                <w:sz w:val="18"/>
              </w:rPr>
              <w:t>CA_n5A-n30A</w:t>
            </w:r>
          </w:p>
          <w:p w14:paraId="563143E8" w14:textId="77777777" w:rsidR="00184348" w:rsidRPr="007B6BD5" w:rsidRDefault="00184348" w:rsidP="00EF064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/G/H/I/J</w:t>
            </w:r>
          </w:p>
          <w:p w14:paraId="3B06EC94" w14:textId="77777777" w:rsidR="00184348" w:rsidRPr="007B6BD5" w:rsidRDefault="00184348" w:rsidP="00EF0643">
            <w:pPr>
              <w:spacing w:after="0"/>
              <w:jc w:val="center"/>
              <w:rPr>
                <w:rFonts w:ascii="Arial" w:hAnsi="Arial"/>
                <w:sz w:val="18"/>
              </w:rPr>
            </w:pPr>
            <w:r w:rsidRPr="007B6BD5">
              <w:rPr>
                <w:rFonts w:ascii="Arial" w:hAnsi="Arial"/>
                <w:sz w:val="18"/>
              </w:rPr>
              <w:t>CA_n30A-n260A</w:t>
            </w:r>
            <w:r w:rsidRPr="007B6BD5">
              <w:rPr>
                <w:rFonts w:ascii="Arial" w:hAnsi="Arial" w:cs="Arial"/>
                <w:sz w:val="18"/>
                <w:lang w:eastAsia="zh-CN"/>
              </w:rPr>
              <w:t>/G/H/I/J</w:t>
            </w:r>
          </w:p>
        </w:tc>
        <w:tc>
          <w:tcPr>
            <w:tcW w:w="1146" w:type="dxa"/>
            <w:tcBorders>
              <w:left w:val="single" w:sz="4" w:space="0" w:color="auto"/>
              <w:bottom w:val="single" w:sz="4" w:space="0" w:color="auto"/>
              <w:right w:val="single" w:sz="4" w:space="0" w:color="auto"/>
            </w:tcBorders>
            <w:vAlign w:val="center"/>
          </w:tcPr>
          <w:p w14:paraId="13AEC6AE" w14:textId="77777777" w:rsidR="00184348" w:rsidRPr="007B6BD5" w:rsidRDefault="00184348" w:rsidP="00EF0643">
            <w:pPr>
              <w:spacing w:after="0"/>
              <w:jc w:val="center"/>
              <w:rPr>
                <w:rFonts w:ascii="Arial" w:hAnsi="Arial"/>
                <w:sz w:val="18"/>
              </w:rPr>
            </w:pPr>
            <w:r w:rsidRPr="007B6BD5">
              <w:rPr>
                <w:rFonts w:ascii="Arial"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3308BDAE"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1618616" w14:textId="77777777" w:rsidR="00184348" w:rsidRPr="007B6BD5" w:rsidRDefault="00184348" w:rsidP="00EF0643">
            <w:pPr>
              <w:spacing w:after="0"/>
              <w:jc w:val="center"/>
              <w:rPr>
                <w:rFonts w:ascii="Arial" w:hAnsi="Arial"/>
                <w:sz w:val="18"/>
              </w:rPr>
            </w:pPr>
            <w:r w:rsidRPr="007B6BD5">
              <w:rPr>
                <w:rFonts w:ascii="Arial" w:hAnsi="Arial" w:hint="eastAsia"/>
                <w:sz w:val="18"/>
              </w:rPr>
              <w:t>0</w:t>
            </w:r>
          </w:p>
        </w:tc>
      </w:tr>
      <w:tr w:rsidR="00184348" w:rsidRPr="007B6BD5" w14:paraId="341AE1C2"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5B57DB71"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548A7689"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5EF2429B" w14:textId="77777777" w:rsidR="00184348" w:rsidRPr="007B6BD5" w:rsidRDefault="00184348" w:rsidP="00EF0643">
            <w:pPr>
              <w:spacing w:after="0"/>
              <w:jc w:val="center"/>
              <w:rPr>
                <w:rFonts w:ascii="Arial" w:hAnsi="Arial"/>
                <w:sz w:val="18"/>
              </w:rPr>
            </w:pPr>
            <w:r w:rsidRPr="007B6BD5">
              <w:rPr>
                <w:rFonts w:ascii="Arial"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0EF2102D"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863" w:type="dxa"/>
            <w:tcBorders>
              <w:top w:val="nil"/>
              <w:left w:val="single" w:sz="4" w:space="0" w:color="auto"/>
              <w:bottom w:val="nil"/>
              <w:right w:val="single" w:sz="4" w:space="0" w:color="auto"/>
            </w:tcBorders>
            <w:shd w:val="clear" w:color="auto" w:fill="auto"/>
            <w:vAlign w:val="center"/>
          </w:tcPr>
          <w:p w14:paraId="776335FB" w14:textId="77777777" w:rsidR="00184348" w:rsidRPr="007B6BD5" w:rsidRDefault="00184348" w:rsidP="00EF0643">
            <w:pPr>
              <w:spacing w:after="0"/>
              <w:jc w:val="center"/>
              <w:rPr>
                <w:rFonts w:ascii="Arial" w:hAnsi="Arial"/>
                <w:sz w:val="18"/>
              </w:rPr>
            </w:pPr>
          </w:p>
        </w:tc>
      </w:tr>
      <w:tr w:rsidR="00184348" w:rsidRPr="007B6BD5" w14:paraId="2737F6DE"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653A7D2"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5259DCAF"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5C7404A8" w14:textId="77777777" w:rsidR="00184348" w:rsidRPr="007B6BD5" w:rsidRDefault="00184348" w:rsidP="00EF0643">
            <w:pPr>
              <w:spacing w:after="0"/>
              <w:jc w:val="center"/>
              <w:rPr>
                <w:rFonts w:ascii="Arial" w:hAnsi="Arial"/>
                <w:sz w:val="18"/>
              </w:rPr>
            </w:pPr>
            <w:r w:rsidRPr="007B6BD5">
              <w:rPr>
                <w:rFonts w:ascii="Arial"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69E38E20" w14:textId="77777777" w:rsidR="00184348" w:rsidRPr="007B6BD5" w:rsidRDefault="00184348" w:rsidP="00EF0643">
            <w:pPr>
              <w:spacing w:after="0"/>
              <w:jc w:val="center"/>
              <w:rPr>
                <w:rFonts w:ascii="Arial" w:hAnsi="Arial"/>
                <w:sz w:val="18"/>
              </w:rPr>
            </w:pPr>
            <w:r w:rsidRPr="007B6BD5">
              <w:rPr>
                <w:rFonts w:ascii="Arial"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14:paraId="59D04D72" w14:textId="77777777" w:rsidR="00184348" w:rsidRPr="007B6BD5" w:rsidRDefault="00184348" w:rsidP="00EF0643">
            <w:pPr>
              <w:spacing w:after="0"/>
              <w:jc w:val="center"/>
              <w:rPr>
                <w:rFonts w:ascii="Arial" w:hAnsi="Arial"/>
                <w:sz w:val="18"/>
              </w:rPr>
            </w:pPr>
          </w:p>
        </w:tc>
      </w:tr>
      <w:tr w:rsidR="00184348" w:rsidRPr="007B6BD5" w14:paraId="53B46307"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9065E11" w14:textId="77777777" w:rsidR="00184348" w:rsidRPr="007B6BD5" w:rsidRDefault="00184348" w:rsidP="00EF0643">
            <w:pPr>
              <w:spacing w:after="0"/>
              <w:jc w:val="center"/>
              <w:rPr>
                <w:rFonts w:ascii="Arial" w:hAnsi="Arial"/>
                <w:sz w:val="18"/>
              </w:rPr>
            </w:pPr>
            <w:r w:rsidRPr="007B6BD5">
              <w:rPr>
                <w:rFonts w:ascii="Arial" w:hAnsi="Arial"/>
                <w:sz w:val="18"/>
              </w:rPr>
              <w:lastRenderedPageBreak/>
              <w:t>CA_n5A-n30A-n260K</w:t>
            </w:r>
          </w:p>
        </w:tc>
        <w:tc>
          <w:tcPr>
            <w:tcW w:w="3247" w:type="dxa"/>
            <w:tcBorders>
              <w:top w:val="single" w:sz="4" w:space="0" w:color="auto"/>
              <w:left w:val="single" w:sz="4" w:space="0" w:color="auto"/>
              <w:bottom w:val="nil"/>
              <w:right w:val="single" w:sz="4" w:space="0" w:color="auto"/>
            </w:tcBorders>
            <w:shd w:val="clear" w:color="auto" w:fill="auto"/>
            <w:vAlign w:val="center"/>
          </w:tcPr>
          <w:p w14:paraId="74538D96" w14:textId="77777777" w:rsidR="00184348" w:rsidRPr="007B6BD5" w:rsidRDefault="00184348" w:rsidP="00EF0643">
            <w:pPr>
              <w:spacing w:after="0"/>
              <w:jc w:val="center"/>
              <w:rPr>
                <w:rFonts w:ascii="Arial" w:hAnsi="Arial"/>
                <w:sz w:val="18"/>
              </w:rPr>
            </w:pPr>
            <w:r w:rsidRPr="007B6BD5">
              <w:rPr>
                <w:rFonts w:ascii="Arial" w:hAnsi="Arial"/>
                <w:sz w:val="18"/>
              </w:rPr>
              <w:t>CA_n5A-n30A</w:t>
            </w:r>
          </w:p>
          <w:p w14:paraId="446BA469" w14:textId="77777777" w:rsidR="00184348" w:rsidRPr="007B6BD5" w:rsidRDefault="00184348" w:rsidP="00EF064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/G/H/I/J/K</w:t>
            </w:r>
          </w:p>
          <w:p w14:paraId="708F1FCA" w14:textId="77777777" w:rsidR="00184348" w:rsidRPr="007B6BD5" w:rsidRDefault="00184348" w:rsidP="00EF0643">
            <w:pPr>
              <w:spacing w:after="0"/>
              <w:jc w:val="center"/>
              <w:rPr>
                <w:rFonts w:ascii="Arial" w:hAnsi="Arial"/>
                <w:sz w:val="18"/>
              </w:rPr>
            </w:pPr>
            <w:r w:rsidRPr="007B6BD5">
              <w:rPr>
                <w:rFonts w:ascii="Arial" w:hAnsi="Arial"/>
                <w:sz w:val="18"/>
              </w:rPr>
              <w:t>CA_n30A-n260A</w:t>
            </w:r>
            <w:r w:rsidRPr="007B6BD5">
              <w:rPr>
                <w:rFonts w:ascii="Arial" w:hAnsi="Arial" w:cs="Arial"/>
                <w:sz w:val="18"/>
                <w:lang w:eastAsia="zh-CN"/>
              </w:rPr>
              <w:t>/G/H/I/J/K</w:t>
            </w:r>
          </w:p>
        </w:tc>
        <w:tc>
          <w:tcPr>
            <w:tcW w:w="1146" w:type="dxa"/>
            <w:tcBorders>
              <w:left w:val="single" w:sz="4" w:space="0" w:color="auto"/>
              <w:bottom w:val="single" w:sz="4" w:space="0" w:color="auto"/>
              <w:right w:val="single" w:sz="4" w:space="0" w:color="auto"/>
            </w:tcBorders>
            <w:vAlign w:val="center"/>
          </w:tcPr>
          <w:p w14:paraId="3DC38BCF" w14:textId="77777777" w:rsidR="00184348" w:rsidRPr="007B6BD5" w:rsidRDefault="00184348" w:rsidP="00EF0643">
            <w:pPr>
              <w:spacing w:after="0"/>
              <w:jc w:val="center"/>
              <w:rPr>
                <w:rFonts w:ascii="Arial" w:hAnsi="Arial"/>
                <w:sz w:val="18"/>
              </w:rPr>
            </w:pPr>
            <w:r w:rsidRPr="007B6BD5">
              <w:rPr>
                <w:rFonts w:ascii="Arial"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11D74EC2"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BF511B1" w14:textId="77777777" w:rsidR="00184348" w:rsidRPr="007B6BD5" w:rsidRDefault="00184348" w:rsidP="00EF0643">
            <w:pPr>
              <w:spacing w:after="0"/>
              <w:jc w:val="center"/>
              <w:rPr>
                <w:rFonts w:ascii="Arial" w:hAnsi="Arial"/>
                <w:sz w:val="18"/>
              </w:rPr>
            </w:pPr>
            <w:r w:rsidRPr="007B6BD5">
              <w:rPr>
                <w:rFonts w:ascii="Arial" w:hAnsi="Arial" w:hint="eastAsia"/>
                <w:sz w:val="18"/>
              </w:rPr>
              <w:t>0</w:t>
            </w:r>
          </w:p>
        </w:tc>
      </w:tr>
      <w:tr w:rsidR="00184348" w:rsidRPr="007B6BD5" w14:paraId="5B4839F4"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4A47F86E"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46127B96"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4E1C0B59" w14:textId="77777777" w:rsidR="00184348" w:rsidRPr="007B6BD5" w:rsidRDefault="00184348" w:rsidP="00EF0643">
            <w:pPr>
              <w:spacing w:after="0"/>
              <w:jc w:val="center"/>
              <w:rPr>
                <w:rFonts w:ascii="Arial" w:hAnsi="Arial"/>
                <w:sz w:val="18"/>
              </w:rPr>
            </w:pPr>
            <w:r w:rsidRPr="007B6BD5">
              <w:rPr>
                <w:rFonts w:ascii="Arial"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24EC37B7"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863" w:type="dxa"/>
            <w:tcBorders>
              <w:top w:val="nil"/>
              <w:left w:val="single" w:sz="4" w:space="0" w:color="auto"/>
              <w:bottom w:val="nil"/>
              <w:right w:val="single" w:sz="4" w:space="0" w:color="auto"/>
            </w:tcBorders>
            <w:shd w:val="clear" w:color="auto" w:fill="auto"/>
            <w:vAlign w:val="center"/>
          </w:tcPr>
          <w:p w14:paraId="15222DEA" w14:textId="77777777" w:rsidR="00184348" w:rsidRPr="007B6BD5" w:rsidRDefault="00184348" w:rsidP="00EF0643">
            <w:pPr>
              <w:spacing w:after="0"/>
              <w:jc w:val="center"/>
              <w:rPr>
                <w:rFonts w:ascii="Arial" w:hAnsi="Arial"/>
                <w:sz w:val="18"/>
              </w:rPr>
            </w:pPr>
          </w:p>
        </w:tc>
      </w:tr>
      <w:tr w:rsidR="00184348" w:rsidRPr="007B6BD5" w14:paraId="05583441"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CE43E92"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5B416DAF"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7819BC25" w14:textId="77777777" w:rsidR="00184348" w:rsidRPr="007B6BD5" w:rsidRDefault="00184348" w:rsidP="00EF0643">
            <w:pPr>
              <w:spacing w:after="0"/>
              <w:jc w:val="center"/>
              <w:rPr>
                <w:rFonts w:ascii="Arial" w:hAnsi="Arial"/>
                <w:sz w:val="18"/>
              </w:rPr>
            </w:pPr>
            <w:r w:rsidRPr="007B6BD5">
              <w:rPr>
                <w:rFonts w:ascii="Arial"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0E53D506" w14:textId="77777777" w:rsidR="00184348" w:rsidRPr="007B6BD5" w:rsidRDefault="00184348" w:rsidP="00EF0643">
            <w:pPr>
              <w:spacing w:after="0"/>
              <w:jc w:val="center"/>
              <w:rPr>
                <w:rFonts w:ascii="Arial" w:hAnsi="Arial"/>
                <w:sz w:val="18"/>
              </w:rPr>
            </w:pPr>
            <w:r w:rsidRPr="007B6BD5">
              <w:rPr>
                <w:rFonts w:ascii="Arial"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14:paraId="41200B24" w14:textId="77777777" w:rsidR="00184348" w:rsidRPr="007B6BD5" w:rsidRDefault="00184348" w:rsidP="00EF0643">
            <w:pPr>
              <w:spacing w:after="0"/>
              <w:jc w:val="center"/>
              <w:rPr>
                <w:rFonts w:ascii="Arial" w:hAnsi="Arial"/>
                <w:sz w:val="18"/>
              </w:rPr>
            </w:pPr>
          </w:p>
        </w:tc>
      </w:tr>
      <w:tr w:rsidR="00184348" w:rsidRPr="007B6BD5" w14:paraId="73AB314B"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3D962BA" w14:textId="77777777" w:rsidR="00184348" w:rsidRPr="007B6BD5" w:rsidRDefault="00184348" w:rsidP="00EF0643">
            <w:pPr>
              <w:spacing w:after="0"/>
              <w:jc w:val="center"/>
              <w:rPr>
                <w:rFonts w:ascii="Arial" w:hAnsi="Arial"/>
                <w:sz w:val="18"/>
              </w:rPr>
            </w:pPr>
            <w:r w:rsidRPr="007B6BD5">
              <w:rPr>
                <w:rFonts w:ascii="Arial" w:hAnsi="Arial"/>
                <w:sz w:val="18"/>
              </w:rPr>
              <w:t>CA_n5A-n30A-n260L</w:t>
            </w:r>
          </w:p>
        </w:tc>
        <w:tc>
          <w:tcPr>
            <w:tcW w:w="3247" w:type="dxa"/>
            <w:tcBorders>
              <w:top w:val="single" w:sz="4" w:space="0" w:color="auto"/>
              <w:left w:val="single" w:sz="4" w:space="0" w:color="auto"/>
              <w:bottom w:val="nil"/>
              <w:right w:val="single" w:sz="4" w:space="0" w:color="auto"/>
            </w:tcBorders>
            <w:shd w:val="clear" w:color="auto" w:fill="auto"/>
            <w:vAlign w:val="center"/>
          </w:tcPr>
          <w:p w14:paraId="65AD4D7D" w14:textId="77777777" w:rsidR="00184348" w:rsidRPr="007B6BD5" w:rsidRDefault="00184348" w:rsidP="00EF0643">
            <w:pPr>
              <w:spacing w:after="0"/>
              <w:jc w:val="center"/>
              <w:rPr>
                <w:rFonts w:ascii="Arial" w:hAnsi="Arial"/>
                <w:sz w:val="18"/>
              </w:rPr>
            </w:pPr>
            <w:r w:rsidRPr="007B6BD5">
              <w:rPr>
                <w:rFonts w:ascii="Arial" w:hAnsi="Arial"/>
                <w:sz w:val="18"/>
              </w:rPr>
              <w:t>CA_n5A-n30A</w:t>
            </w:r>
          </w:p>
          <w:p w14:paraId="44829F08" w14:textId="77777777" w:rsidR="00184348" w:rsidRPr="007B6BD5" w:rsidRDefault="00184348" w:rsidP="00EF064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/G/H/I/J/K/L</w:t>
            </w:r>
          </w:p>
          <w:p w14:paraId="621BE1F3" w14:textId="77777777" w:rsidR="00184348" w:rsidRPr="007B6BD5" w:rsidRDefault="00184348" w:rsidP="00EF0643">
            <w:pPr>
              <w:spacing w:after="0"/>
              <w:jc w:val="center"/>
              <w:rPr>
                <w:rFonts w:ascii="Arial" w:hAnsi="Arial"/>
                <w:sz w:val="18"/>
              </w:rPr>
            </w:pPr>
            <w:r w:rsidRPr="007B6BD5">
              <w:rPr>
                <w:rFonts w:ascii="Arial" w:hAnsi="Arial"/>
                <w:sz w:val="18"/>
              </w:rPr>
              <w:t>CA_n30A-n260A</w:t>
            </w:r>
            <w:r w:rsidRPr="007B6BD5">
              <w:rPr>
                <w:rFonts w:ascii="Arial" w:hAnsi="Arial" w:cs="Arial"/>
                <w:sz w:val="18"/>
                <w:lang w:eastAsia="zh-CN"/>
              </w:rPr>
              <w:t>/G/H/I/J/K/L</w:t>
            </w:r>
          </w:p>
        </w:tc>
        <w:tc>
          <w:tcPr>
            <w:tcW w:w="1146" w:type="dxa"/>
            <w:tcBorders>
              <w:left w:val="single" w:sz="4" w:space="0" w:color="auto"/>
              <w:bottom w:val="single" w:sz="4" w:space="0" w:color="auto"/>
              <w:right w:val="single" w:sz="4" w:space="0" w:color="auto"/>
            </w:tcBorders>
            <w:vAlign w:val="center"/>
          </w:tcPr>
          <w:p w14:paraId="62B824A1" w14:textId="77777777" w:rsidR="00184348" w:rsidRPr="007B6BD5" w:rsidRDefault="00184348" w:rsidP="00EF0643">
            <w:pPr>
              <w:spacing w:after="0"/>
              <w:jc w:val="center"/>
              <w:rPr>
                <w:rFonts w:ascii="Arial" w:hAnsi="Arial"/>
                <w:sz w:val="18"/>
              </w:rPr>
            </w:pPr>
            <w:r w:rsidRPr="007B6BD5">
              <w:rPr>
                <w:rFonts w:ascii="Arial"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4D623045"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AE2A39A" w14:textId="77777777" w:rsidR="00184348" w:rsidRPr="007B6BD5" w:rsidRDefault="00184348" w:rsidP="00EF0643">
            <w:pPr>
              <w:spacing w:after="0"/>
              <w:jc w:val="center"/>
              <w:rPr>
                <w:rFonts w:ascii="Arial" w:hAnsi="Arial"/>
                <w:sz w:val="18"/>
              </w:rPr>
            </w:pPr>
            <w:r w:rsidRPr="007B6BD5">
              <w:rPr>
                <w:rFonts w:ascii="Arial" w:hAnsi="Arial" w:hint="eastAsia"/>
                <w:sz w:val="18"/>
              </w:rPr>
              <w:t>0</w:t>
            </w:r>
          </w:p>
        </w:tc>
      </w:tr>
      <w:tr w:rsidR="00184348" w:rsidRPr="007B6BD5" w14:paraId="1F04210B"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098F0F19"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5042E781"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31B82D43" w14:textId="77777777" w:rsidR="00184348" w:rsidRPr="007B6BD5" w:rsidRDefault="00184348" w:rsidP="00EF0643">
            <w:pPr>
              <w:spacing w:after="0"/>
              <w:jc w:val="center"/>
              <w:rPr>
                <w:rFonts w:ascii="Arial" w:hAnsi="Arial"/>
                <w:sz w:val="18"/>
              </w:rPr>
            </w:pPr>
            <w:r w:rsidRPr="007B6BD5">
              <w:rPr>
                <w:rFonts w:ascii="Arial"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01AD1E50"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863" w:type="dxa"/>
            <w:tcBorders>
              <w:top w:val="nil"/>
              <w:left w:val="single" w:sz="4" w:space="0" w:color="auto"/>
              <w:bottom w:val="nil"/>
              <w:right w:val="single" w:sz="4" w:space="0" w:color="auto"/>
            </w:tcBorders>
            <w:shd w:val="clear" w:color="auto" w:fill="auto"/>
            <w:vAlign w:val="center"/>
          </w:tcPr>
          <w:p w14:paraId="697094AA" w14:textId="77777777" w:rsidR="00184348" w:rsidRPr="007B6BD5" w:rsidRDefault="00184348" w:rsidP="00EF0643">
            <w:pPr>
              <w:spacing w:after="0"/>
              <w:jc w:val="center"/>
              <w:rPr>
                <w:rFonts w:ascii="Arial" w:hAnsi="Arial"/>
                <w:sz w:val="18"/>
              </w:rPr>
            </w:pPr>
          </w:p>
        </w:tc>
      </w:tr>
      <w:tr w:rsidR="00184348" w:rsidRPr="007B6BD5" w14:paraId="22541655"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C7460F5"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17B89F87"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20CCAFB9" w14:textId="77777777" w:rsidR="00184348" w:rsidRPr="007B6BD5" w:rsidRDefault="00184348" w:rsidP="00EF0643">
            <w:pPr>
              <w:spacing w:after="0"/>
              <w:jc w:val="center"/>
              <w:rPr>
                <w:rFonts w:ascii="Arial" w:hAnsi="Arial"/>
                <w:sz w:val="18"/>
              </w:rPr>
            </w:pPr>
            <w:r w:rsidRPr="007B6BD5">
              <w:rPr>
                <w:rFonts w:ascii="Arial"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677E1017" w14:textId="77777777" w:rsidR="00184348" w:rsidRPr="007B6BD5" w:rsidRDefault="00184348" w:rsidP="00EF0643">
            <w:pPr>
              <w:spacing w:after="0"/>
              <w:jc w:val="center"/>
              <w:rPr>
                <w:rFonts w:ascii="Arial" w:hAnsi="Arial"/>
                <w:sz w:val="18"/>
              </w:rPr>
            </w:pPr>
            <w:r w:rsidRPr="007B6BD5">
              <w:rPr>
                <w:rFonts w:ascii="Arial"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14:paraId="6A3C31EC" w14:textId="77777777" w:rsidR="00184348" w:rsidRPr="007B6BD5" w:rsidRDefault="00184348" w:rsidP="00EF0643">
            <w:pPr>
              <w:spacing w:after="0"/>
              <w:jc w:val="center"/>
              <w:rPr>
                <w:rFonts w:ascii="Arial" w:hAnsi="Arial"/>
                <w:sz w:val="18"/>
              </w:rPr>
            </w:pPr>
          </w:p>
        </w:tc>
      </w:tr>
      <w:tr w:rsidR="00184348" w:rsidRPr="007B6BD5" w14:paraId="5AD96AF5"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EE98E6D" w14:textId="77777777" w:rsidR="00184348" w:rsidRPr="007B6BD5" w:rsidRDefault="00184348" w:rsidP="00EF0643">
            <w:pPr>
              <w:spacing w:after="0"/>
              <w:jc w:val="center"/>
              <w:rPr>
                <w:rFonts w:ascii="Arial" w:hAnsi="Arial"/>
                <w:sz w:val="18"/>
              </w:rPr>
            </w:pPr>
            <w:r w:rsidRPr="007B6BD5">
              <w:rPr>
                <w:rFonts w:ascii="Arial" w:hAnsi="Arial"/>
                <w:sz w:val="18"/>
              </w:rPr>
              <w:t>CA_n5A-n30A-n260M</w:t>
            </w:r>
          </w:p>
        </w:tc>
        <w:tc>
          <w:tcPr>
            <w:tcW w:w="3247" w:type="dxa"/>
            <w:tcBorders>
              <w:top w:val="single" w:sz="4" w:space="0" w:color="auto"/>
              <w:left w:val="single" w:sz="4" w:space="0" w:color="auto"/>
              <w:bottom w:val="nil"/>
              <w:right w:val="single" w:sz="4" w:space="0" w:color="auto"/>
            </w:tcBorders>
            <w:shd w:val="clear" w:color="auto" w:fill="auto"/>
            <w:vAlign w:val="center"/>
          </w:tcPr>
          <w:p w14:paraId="3109B361" w14:textId="77777777" w:rsidR="00184348" w:rsidRPr="007B6BD5" w:rsidRDefault="00184348" w:rsidP="00EF0643">
            <w:pPr>
              <w:spacing w:after="0"/>
              <w:jc w:val="center"/>
              <w:rPr>
                <w:rFonts w:ascii="Arial" w:hAnsi="Arial"/>
                <w:sz w:val="18"/>
              </w:rPr>
            </w:pPr>
            <w:r w:rsidRPr="007B6BD5">
              <w:rPr>
                <w:rFonts w:ascii="Arial" w:hAnsi="Arial"/>
                <w:sz w:val="18"/>
              </w:rPr>
              <w:t>CA_n5A-n30A</w:t>
            </w:r>
          </w:p>
          <w:p w14:paraId="5C336A87" w14:textId="77777777" w:rsidR="00184348" w:rsidRPr="007B6BD5" w:rsidRDefault="00184348" w:rsidP="00EF064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/G/H/I/J/K/L/M</w:t>
            </w:r>
          </w:p>
          <w:p w14:paraId="3B8A9229" w14:textId="77777777" w:rsidR="00184348" w:rsidRPr="007B6BD5" w:rsidRDefault="00184348" w:rsidP="00EF0643">
            <w:pPr>
              <w:spacing w:after="0"/>
              <w:jc w:val="center"/>
              <w:rPr>
                <w:rFonts w:ascii="Arial" w:hAnsi="Arial"/>
                <w:sz w:val="18"/>
              </w:rPr>
            </w:pPr>
            <w:r w:rsidRPr="007B6BD5">
              <w:rPr>
                <w:rFonts w:ascii="Arial" w:hAnsi="Arial"/>
                <w:sz w:val="18"/>
              </w:rPr>
              <w:t>CA_n30A-n260A</w:t>
            </w:r>
            <w:r w:rsidRPr="007B6BD5">
              <w:rPr>
                <w:rFonts w:ascii="Arial" w:hAnsi="Arial" w:cs="Arial"/>
                <w:sz w:val="18"/>
                <w:lang w:eastAsia="zh-CN"/>
              </w:rPr>
              <w:t>/G/H/I/J/K/L/M</w:t>
            </w:r>
          </w:p>
        </w:tc>
        <w:tc>
          <w:tcPr>
            <w:tcW w:w="1146" w:type="dxa"/>
            <w:tcBorders>
              <w:left w:val="single" w:sz="4" w:space="0" w:color="auto"/>
              <w:bottom w:val="single" w:sz="4" w:space="0" w:color="auto"/>
              <w:right w:val="single" w:sz="4" w:space="0" w:color="auto"/>
            </w:tcBorders>
            <w:vAlign w:val="center"/>
          </w:tcPr>
          <w:p w14:paraId="4E1615EC" w14:textId="77777777" w:rsidR="00184348" w:rsidRPr="007B6BD5" w:rsidRDefault="00184348" w:rsidP="00EF0643">
            <w:pPr>
              <w:spacing w:after="0"/>
              <w:jc w:val="center"/>
              <w:rPr>
                <w:rFonts w:ascii="Arial" w:hAnsi="Arial"/>
                <w:sz w:val="18"/>
              </w:rPr>
            </w:pPr>
            <w:r w:rsidRPr="007B6BD5">
              <w:rPr>
                <w:rFonts w:ascii="Arial"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4053CF35"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A41013D" w14:textId="77777777" w:rsidR="00184348" w:rsidRPr="007B6BD5" w:rsidRDefault="00184348" w:rsidP="00EF0643">
            <w:pPr>
              <w:spacing w:after="0"/>
              <w:jc w:val="center"/>
              <w:rPr>
                <w:rFonts w:ascii="Arial" w:hAnsi="Arial"/>
                <w:sz w:val="18"/>
              </w:rPr>
            </w:pPr>
            <w:r w:rsidRPr="007B6BD5">
              <w:rPr>
                <w:rFonts w:ascii="Arial" w:hAnsi="Arial" w:hint="eastAsia"/>
                <w:sz w:val="18"/>
              </w:rPr>
              <w:t>0</w:t>
            </w:r>
          </w:p>
        </w:tc>
      </w:tr>
      <w:tr w:rsidR="00184348" w:rsidRPr="007B6BD5" w14:paraId="5440CC25"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61E92520"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48421A96"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2B02BDCA" w14:textId="77777777" w:rsidR="00184348" w:rsidRPr="007B6BD5" w:rsidRDefault="00184348" w:rsidP="00EF0643">
            <w:pPr>
              <w:spacing w:after="0"/>
              <w:jc w:val="center"/>
              <w:rPr>
                <w:rFonts w:ascii="Arial" w:hAnsi="Arial"/>
                <w:sz w:val="18"/>
              </w:rPr>
            </w:pPr>
            <w:r w:rsidRPr="007B6BD5">
              <w:rPr>
                <w:rFonts w:ascii="Arial"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2337CB4C"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863" w:type="dxa"/>
            <w:tcBorders>
              <w:top w:val="nil"/>
              <w:left w:val="single" w:sz="4" w:space="0" w:color="auto"/>
              <w:bottom w:val="nil"/>
              <w:right w:val="single" w:sz="4" w:space="0" w:color="auto"/>
            </w:tcBorders>
            <w:shd w:val="clear" w:color="auto" w:fill="auto"/>
            <w:vAlign w:val="center"/>
          </w:tcPr>
          <w:p w14:paraId="2E7EDF14" w14:textId="77777777" w:rsidR="00184348" w:rsidRPr="007B6BD5" w:rsidRDefault="00184348" w:rsidP="00EF0643">
            <w:pPr>
              <w:spacing w:after="0"/>
              <w:jc w:val="center"/>
              <w:rPr>
                <w:rFonts w:ascii="Arial" w:hAnsi="Arial"/>
                <w:sz w:val="18"/>
              </w:rPr>
            </w:pPr>
          </w:p>
        </w:tc>
      </w:tr>
      <w:tr w:rsidR="00184348" w:rsidRPr="007B6BD5" w14:paraId="0EC195FC"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4E48507"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5DD0325C"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1728E4F1" w14:textId="77777777" w:rsidR="00184348" w:rsidRPr="007B6BD5" w:rsidRDefault="00184348" w:rsidP="00EF0643">
            <w:pPr>
              <w:spacing w:after="0"/>
              <w:jc w:val="center"/>
              <w:rPr>
                <w:rFonts w:ascii="Arial" w:hAnsi="Arial"/>
                <w:sz w:val="18"/>
              </w:rPr>
            </w:pPr>
            <w:r w:rsidRPr="007B6BD5">
              <w:rPr>
                <w:rFonts w:ascii="Arial"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16E3AC26" w14:textId="77777777" w:rsidR="00184348" w:rsidRPr="007B6BD5" w:rsidRDefault="00184348" w:rsidP="00EF0643">
            <w:pPr>
              <w:spacing w:after="0"/>
              <w:jc w:val="center"/>
              <w:rPr>
                <w:rFonts w:ascii="Arial" w:hAnsi="Arial"/>
                <w:sz w:val="18"/>
              </w:rPr>
            </w:pPr>
            <w:r w:rsidRPr="007B6BD5">
              <w:rPr>
                <w:rFonts w:ascii="Arial"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14:paraId="374FE2EE" w14:textId="77777777" w:rsidR="00184348" w:rsidRPr="007B6BD5" w:rsidRDefault="00184348" w:rsidP="00EF0643">
            <w:pPr>
              <w:spacing w:after="0"/>
              <w:jc w:val="center"/>
              <w:rPr>
                <w:rFonts w:ascii="Arial" w:hAnsi="Arial"/>
                <w:sz w:val="18"/>
              </w:rPr>
            </w:pPr>
          </w:p>
        </w:tc>
      </w:tr>
      <w:tr w:rsidR="00A00CF6" w:rsidRPr="007B6BD5" w14:paraId="735410A2" w14:textId="77777777" w:rsidTr="00EF0643">
        <w:trPr>
          <w:jc w:val="center"/>
        </w:trPr>
        <w:tc>
          <w:tcPr>
            <w:tcW w:w="14253" w:type="dxa"/>
            <w:gridSpan w:val="5"/>
            <w:tcBorders>
              <w:top w:val="nil"/>
              <w:left w:val="single" w:sz="4" w:space="0" w:color="auto"/>
              <w:bottom w:val="nil"/>
              <w:right w:val="single" w:sz="4" w:space="0" w:color="auto"/>
            </w:tcBorders>
            <w:shd w:val="clear" w:color="auto" w:fill="auto"/>
            <w:vAlign w:val="center"/>
          </w:tcPr>
          <w:p w14:paraId="5D5725DA" w14:textId="6F6F5B0A" w:rsidR="00A00CF6" w:rsidRPr="007B6BD5" w:rsidRDefault="00A00CF6" w:rsidP="00EF0643">
            <w:pPr>
              <w:spacing w:after="0"/>
              <w:jc w:val="center"/>
              <w:rPr>
                <w:rFonts w:ascii="Arial" w:hAnsi="Arial"/>
                <w:sz w:val="18"/>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 xml:space="preserve">nchanged </w:t>
            </w:r>
            <w:r>
              <w:rPr>
                <w:rFonts w:cs="Arial" w:hint="eastAsia"/>
                <w:i/>
                <w:color w:val="FF0000"/>
                <w:sz w:val="32"/>
                <w:szCs w:val="32"/>
                <w:lang w:eastAsia="zh-CN"/>
              </w:rPr>
              <w:t>co</w:t>
            </w:r>
            <w:r>
              <w:rPr>
                <w:rFonts w:cs="Arial"/>
                <w:i/>
                <w:color w:val="FF0000"/>
                <w:sz w:val="32"/>
                <w:szCs w:val="32"/>
              </w:rPr>
              <w:t xml:space="preserve">nfigurations </w:t>
            </w:r>
            <w:r w:rsidRPr="008523D2">
              <w:rPr>
                <w:rFonts w:cs="Arial" w:hint="eastAsia"/>
                <w:i/>
                <w:color w:val="FF0000"/>
                <w:sz w:val="32"/>
                <w:szCs w:val="32"/>
              </w:rPr>
              <w:t xml:space="preserve"> are omitted</w:t>
            </w:r>
            <w:r w:rsidRPr="008523D2">
              <w:rPr>
                <w:rFonts w:cs="Arial"/>
                <w:i/>
                <w:color w:val="FF0000"/>
                <w:sz w:val="32"/>
                <w:szCs w:val="32"/>
              </w:rPr>
              <w:t>&gt;&gt;</w:t>
            </w:r>
          </w:p>
        </w:tc>
      </w:tr>
      <w:tr w:rsidR="00184348" w:rsidRPr="007B6BD5" w14:paraId="403C0CF6"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C35909F" w14:textId="77777777" w:rsidR="00184348" w:rsidRPr="007B6BD5" w:rsidRDefault="00184348" w:rsidP="00EF0643">
            <w:pPr>
              <w:pStyle w:val="TAC"/>
            </w:pPr>
            <w:r w:rsidRPr="007B6BD5">
              <w:rPr>
                <w:lang w:eastAsia="zh-CN"/>
              </w:rPr>
              <w:t>CA_n7B-n78(2A)-n258R2</w:t>
            </w:r>
          </w:p>
        </w:tc>
        <w:tc>
          <w:tcPr>
            <w:tcW w:w="3247" w:type="dxa"/>
            <w:tcBorders>
              <w:top w:val="single" w:sz="4" w:space="0" w:color="auto"/>
              <w:left w:val="single" w:sz="4" w:space="0" w:color="auto"/>
              <w:bottom w:val="nil"/>
              <w:right w:val="single" w:sz="4" w:space="0" w:color="auto"/>
            </w:tcBorders>
            <w:shd w:val="clear" w:color="auto" w:fill="auto"/>
            <w:vAlign w:val="center"/>
          </w:tcPr>
          <w:p w14:paraId="0DFA0E2A" w14:textId="77777777" w:rsidR="00184348" w:rsidRPr="007B6BD5" w:rsidRDefault="00184348" w:rsidP="00EF0643">
            <w:pPr>
              <w:pStyle w:val="TAC"/>
              <w:rPr>
                <w:rFonts w:eastAsia="MS Mincho"/>
                <w:szCs w:val="18"/>
              </w:rPr>
            </w:pPr>
            <w:r w:rsidRPr="007B6BD5">
              <w:rPr>
                <w:rFonts w:eastAsia="MS Mincho"/>
                <w:szCs w:val="18"/>
              </w:rPr>
              <w:t>CA_n7B</w:t>
            </w:r>
          </w:p>
          <w:p w14:paraId="4CFE1209" w14:textId="77777777" w:rsidR="00184348" w:rsidRPr="007B6BD5" w:rsidRDefault="00184348" w:rsidP="00EF0643">
            <w:pPr>
              <w:pStyle w:val="TAC"/>
              <w:rPr>
                <w:rFonts w:eastAsia="MS Mincho"/>
                <w:szCs w:val="18"/>
              </w:rPr>
            </w:pPr>
            <w:r w:rsidRPr="007B6BD5">
              <w:rPr>
                <w:rFonts w:eastAsia="MS Mincho"/>
                <w:szCs w:val="18"/>
              </w:rPr>
              <w:t>CA_n78(2A)</w:t>
            </w:r>
          </w:p>
          <w:p w14:paraId="4A06C6A0" w14:textId="77777777" w:rsidR="00184348" w:rsidRPr="007B6BD5" w:rsidRDefault="00184348" w:rsidP="00EF0643">
            <w:pPr>
              <w:pStyle w:val="TAC"/>
              <w:rPr>
                <w:rFonts w:eastAsia="MS Mincho"/>
                <w:szCs w:val="18"/>
              </w:rPr>
            </w:pPr>
            <w:r w:rsidRPr="007B6BD5">
              <w:rPr>
                <w:rFonts w:eastAsia="MS Mincho"/>
                <w:szCs w:val="18"/>
              </w:rPr>
              <w:t>CA_n7A-n78A</w:t>
            </w:r>
          </w:p>
          <w:p w14:paraId="00FEBC6C" w14:textId="77777777" w:rsidR="00184348" w:rsidRPr="007B6BD5" w:rsidRDefault="00184348" w:rsidP="00EF0643">
            <w:pPr>
              <w:pStyle w:val="TAC"/>
              <w:rPr>
                <w:lang w:eastAsia="zh-CN"/>
              </w:rPr>
            </w:pPr>
            <w:r w:rsidRPr="007B6BD5">
              <w:rPr>
                <w:lang w:eastAsia="zh-CN"/>
              </w:rPr>
              <w:t>CA_n258R2</w:t>
            </w:r>
          </w:p>
          <w:p w14:paraId="478F3BF9" w14:textId="77777777" w:rsidR="00184348" w:rsidRPr="007B6BD5" w:rsidRDefault="00184348" w:rsidP="00EF0643">
            <w:pPr>
              <w:pStyle w:val="TAC"/>
              <w:rPr>
                <w:rFonts w:eastAsia="MS Mincho"/>
                <w:szCs w:val="18"/>
              </w:rPr>
            </w:pPr>
            <w:r w:rsidRPr="007B6BD5">
              <w:rPr>
                <w:rFonts w:eastAsia="MS Mincho"/>
                <w:szCs w:val="18"/>
              </w:rPr>
              <w:t>CA_n7A-n258A/R2</w:t>
            </w:r>
          </w:p>
          <w:p w14:paraId="5CFC96E6" w14:textId="77777777" w:rsidR="00184348" w:rsidRPr="007B6BD5" w:rsidRDefault="00184348" w:rsidP="00EF0643">
            <w:pPr>
              <w:pStyle w:val="TAC"/>
            </w:pPr>
            <w:r w:rsidRPr="007B6BD5">
              <w:rPr>
                <w:rFonts w:eastAsia="MS Mincho"/>
                <w:szCs w:val="18"/>
              </w:rPr>
              <w:t>CA_n78A-n258A/R2</w:t>
            </w:r>
          </w:p>
        </w:tc>
        <w:tc>
          <w:tcPr>
            <w:tcW w:w="1146" w:type="dxa"/>
            <w:tcBorders>
              <w:left w:val="single" w:sz="4" w:space="0" w:color="auto"/>
              <w:bottom w:val="single" w:sz="4" w:space="0" w:color="auto"/>
              <w:right w:val="single" w:sz="4" w:space="0" w:color="auto"/>
            </w:tcBorders>
            <w:vAlign w:val="center"/>
          </w:tcPr>
          <w:p w14:paraId="6135D9E2" w14:textId="77777777" w:rsidR="00184348" w:rsidRPr="007B6BD5" w:rsidRDefault="00184348" w:rsidP="00EF0643">
            <w:pPr>
              <w:pStyle w:val="TAC"/>
            </w:pPr>
            <w:r w:rsidRPr="007B6BD5">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69F49541" w14:textId="77777777" w:rsidR="00184348" w:rsidRPr="007B6BD5" w:rsidRDefault="00184348" w:rsidP="00EF0643">
            <w:pPr>
              <w:pStyle w:val="TAC"/>
              <w:rPr>
                <w:lang w:bidi="ar"/>
              </w:rPr>
            </w:pPr>
            <w:r w:rsidRPr="007B6BD5">
              <w:rPr>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670EDCDE" w14:textId="77777777" w:rsidR="00184348" w:rsidRPr="007B6BD5" w:rsidRDefault="00184348" w:rsidP="00EF0643">
            <w:pPr>
              <w:pStyle w:val="TAC"/>
            </w:pPr>
            <w:r w:rsidRPr="007B6BD5">
              <w:t>0</w:t>
            </w:r>
          </w:p>
        </w:tc>
      </w:tr>
      <w:tr w:rsidR="00184348" w:rsidRPr="007B6BD5" w14:paraId="26D3638D"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5ACA0AD0" w14:textId="77777777" w:rsidR="00184348" w:rsidRPr="007B6BD5" w:rsidRDefault="00184348" w:rsidP="00EF0643">
            <w:pPr>
              <w:pStyle w:val="TAC"/>
            </w:pPr>
          </w:p>
        </w:tc>
        <w:tc>
          <w:tcPr>
            <w:tcW w:w="3247" w:type="dxa"/>
            <w:tcBorders>
              <w:top w:val="nil"/>
              <w:left w:val="single" w:sz="4" w:space="0" w:color="auto"/>
              <w:bottom w:val="nil"/>
              <w:right w:val="single" w:sz="4" w:space="0" w:color="auto"/>
            </w:tcBorders>
            <w:shd w:val="clear" w:color="auto" w:fill="auto"/>
            <w:vAlign w:val="center"/>
          </w:tcPr>
          <w:p w14:paraId="140DB86A" w14:textId="77777777" w:rsidR="00184348" w:rsidRPr="007B6BD5" w:rsidRDefault="00184348" w:rsidP="00EF0643">
            <w:pPr>
              <w:pStyle w:val="TAC"/>
            </w:pPr>
          </w:p>
        </w:tc>
        <w:tc>
          <w:tcPr>
            <w:tcW w:w="1146" w:type="dxa"/>
            <w:tcBorders>
              <w:left w:val="single" w:sz="4" w:space="0" w:color="auto"/>
              <w:bottom w:val="single" w:sz="4" w:space="0" w:color="auto"/>
              <w:right w:val="single" w:sz="4" w:space="0" w:color="auto"/>
            </w:tcBorders>
            <w:vAlign w:val="center"/>
          </w:tcPr>
          <w:p w14:paraId="6D686EBB" w14:textId="77777777" w:rsidR="00184348" w:rsidRPr="007B6BD5" w:rsidRDefault="00184348" w:rsidP="00EF0643">
            <w:pPr>
              <w:pStyle w:val="TAC"/>
            </w:pPr>
            <w:r w:rsidRPr="007B6BD5">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5A6CECED" w14:textId="77777777" w:rsidR="00184348" w:rsidRPr="007B6BD5" w:rsidRDefault="00184348" w:rsidP="00EF0643">
            <w:pPr>
              <w:pStyle w:val="TAC"/>
              <w:rPr>
                <w:lang w:bidi="ar"/>
              </w:rPr>
            </w:pPr>
            <w:r w:rsidRPr="007B6BD5">
              <w:rPr>
                <w:rFonts w:hint="eastAsia"/>
                <w:lang w:bidi="ar"/>
              </w:rPr>
              <w:t>CA</w:t>
            </w:r>
            <w:r w:rsidRPr="007B6BD5">
              <w:rPr>
                <w:lang w:bidi="ar"/>
              </w:rPr>
              <w:t>_n78(2A)</w:t>
            </w:r>
          </w:p>
        </w:tc>
        <w:tc>
          <w:tcPr>
            <w:tcW w:w="2863" w:type="dxa"/>
            <w:tcBorders>
              <w:top w:val="nil"/>
              <w:left w:val="single" w:sz="4" w:space="0" w:color="auto"/>
              <w:bottom w:val="nil"/>
              <w:right w:val="single" w:sz="4" w:space="0" w:color="auto"/>
            </w:tcBorders>
            <w:shd w:val="clear" w:color="auto" w:fill="auto"/>
            <w:vAlign w:val="center"/>
          </w:tcPr>
          <w:p w14:paraId="1FCA16A4" w14:textId="77777777" w:rsidR="00184348" w:rsidRPr="007B6BD5" w:rsidRDefault="00184348" w:rsidP="00EF0643">
            <w:pPr>
              <w:pStyle w:val="TAC"/>
            </w:pPr>
          </w:p>
        </w:tc>
      </w:tr>
      <w:tr w:rsidR="00184348" w:rsidRPr="007B6BD5" w14:paraId="54D96538"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69EE720" w14:textId="77777777" w:rsidR="00184348" w:rsidRPr="007B6BD5" w:rsidRDefault="00184348" w:rsidP="00EF0643">
            <w:pPr>
              <w:pStyle w:val="TAC"/>
            </w:pPr>
          </w:p>
        </w:tc>
        <w:tc>
          <w:tcPr>
            <w:tcW w:w="3247" w:type="dxa"/>
            <w:tcBorders>
              <w:top w:val="nil"/>
              <w:left w:val="single" w:sz="4" w:space="0" w:color="auto"/>
              <w:bottom w:val="single" w:sz="4" w:space="0" w:color="auto"/>
              <w:right w:val="single" w:sz="4" w:space="0" w:color="auto"/>
            </w:tcBorders>
            <w:shd w:val="clear" w:color="auto" w:fill="auto"/>
            <w:vAlign w:val="center"/>
          </w:tcPr>
          <w:p w14:paraId="6915745D" w14:textId="77777777" w:rsidR="00184348" w:rsidRPr="007B6BD5" w:rsidRDefault="00184348" w:rsidP="00EF0643">
            <w:pPr>
              <w:pStyle w:val="TAC"/>
            </w:pPr>
          </w:p>
        </w:tc>
        <w:tc>
          <w:tcPr>
            <w:tcW w:w="1146" w:type="dxa"/>
            <w:tcBorders>
              <w:left w:val="single" w:sz="4" w:space="0" w:color="auto"/>
              <w:bottom w:val="single" w:sz="4" w:space="0" w:color="auto"/>
              <w:right w:val="single" w:sz="4" w:space="0" w:color="auto"/>
            </w:tcBorders>
            <w:vAlign w:val="center"/>
          </w:tcPr>
          <w:p w14:paraId="771E0765" w14:textId="77777777" w:rsidR="00184348" w:rsidRPr="007B6BD5" w:rsidRDefault="00184348" w:rsidP="00EF0643">
            <w:pPr>
              <w:pStyle w:val="TAC"/>
            </w:pPr>
            <w:r w:rsidRPr="007B6BD5">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560EB84F" w14:textId="77777777" w:rsidR="00184348" w:rsidRPr="007B6BD5" w:rsidRDefault="00184348" w:rsidP="00EF0643">
            <w:pPr>
              <w:pStyle w:val="TAC"/>
              <w:rPr>
                <w:lang w:bidi="ar"/>
              </w:rPr>
            </w:pPr>
            <w:r w:rsidRPr="007B6BD5">
              <w:rPr>
                <w:lang w:bidi="ar"/>
              </w:rPr>
              <w:t>CA_n258R2</w:t>
            </w:r>
          </w:p>
        </w:tc>
        <w:tc>
          <w:tcPr>
            <w:tcW w:w="2863" w:type="dxa"/>
            <w:tcBorders>
              <w:top w:val="nil"/>
              <w:left w:val="single" w:sz="4" w:space="0" w:color="auto"/>
              <w:bottom w:val="single" w:sz="4" w:space="0" w:color="auto"/>
              <w:right w:val="single" w:sz="4" w:space="0" w:color="auto"/>
            </w:tcBorders>
            <w:shd w:val="clear" w:color="auto" w:fill="auto"/>
            <w:vAlign w:val="center"/>
          </w:tcPr>
          <w:p w14:paraId="0DC18A0A" w14:textId="77777777" w:rsidR="00184348" w:rsidRPr="007B6BD5" w:rsidRDefault="00184348" w:rsidP="00EF0643">
            <w:pPr>
              <w:pStyle w:val="TAC"/>
            </w:pPr>
          </w:p>
        </w:tc>
      </w:tr>
      <w:tr w:rsidR="00184348" w:rsidRPr="007B6BD5" w14:paraId="140339DB"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30CE90A" w14:textId="77777777" w:rsidR="00184348" w:rsidRPr="007B6BD5" w:rsidRDefault="00184348" w:rsidP="00EF0643">
            <w:pPr>
              <w:pStyle w:val="TAC"/>
            </w:pPr>
            <w:r w:rsidRPr="007B6BD5">
              <w:rPr>
                <w:lang w:eastAsia="zh-CN"/>
              </w:rPr>
              <w:t>CA_n7B-n78(2A)-n258R3</w:t>
            </w:r>
          </w:p>
        </w:tc>
        <w:tc>
          <w:tcPr>
            <w:tcW w:w="3247" w:type="dxa"/>
            <w:tcBorders>
              <w:top w:val="single" w:sz="4" w:space="0" w:color="auto"/>
              <w:left w:val="single" w:sz="4" w:space="0" w:color="auto"/>
              <w:bottom w:val="nil"/>
              <w:right w:val="single" w:sz="4" w:space="0" w:color="auto"/>
            </w:tcBorders>
            <w:shd w:val="clear" w:color="auto" w:fill="auto"/>
            <w:vAlign w:val="center"/>
          </w:tcPr>
          <w:p w14:paraId="1154FA5B" w14:textId="77777777" w:rsidR="00184348" w:rsidRPr="007B6BD5" w:rsidRDefault="00184348" w:rsidP="00EF0643">
            <w:pPr>
              <w:pStyle w:val="TAC"/>
              <w:rPr>
                <w:rFonts w:eastAsia="MS Mincho"/>
                <w:szCs w:val="18"/>
              </w:rPr>
            </w:pPr>
            <w:r w:rsidRPr="007B6BD5">
              <w:rPr>
                <w:rFonts w:eastAsia="MS Mincho"/>
                <w:szCs w:val="18"/>
              </w:rPr>
              <w:t>CA_n7B</w:t>
            </w:r>
          </w:p>
          <w:p w14:paraId="041520BF" w14:textId="77777777" w:rsidR="00184348" w:rsidRPr="007B6BD5" w:rsidRDefault="00184348" w:rsidP="00EF0643">
            <w:pPr>
              <w:pStyle w:val="TAC"/>
              <w:rPr>
                <w:rFonts w:eastAsia="MS Mincho"/>
                <w:szCs w:val="18"/>
              </w:rPr>
            </w:pPr>
            <w:r w:rsidRPr="007B6BD5">
              <w:rPr>
                <w:rFonts w:eastAsia="MS Mincho"/>
                <w:szCs w:val="18"/>
              </w:rPr>
              <w:t>CA_n78(2A)</w:t>
            </w:r>
          </w:p>
          <w:p w14:paraId="3995EEE4" w14:textId="77777777" w:rsidR="00184348" w:rsidRPr="007B6BD5" w:rsidRDefault="00184348" w:rsidP="00EF0643">
            <w:pPr>
              <w:pStyle w:val="TAC"/>
              <w:rPr>
                <w:rFonts w:eastAsia="MS Mincho"/>
                <w:szCs w:val="18"/>
              </w:rPr>
            </w:pPr>
            <w:r w:rsidRPr="007B6BD5">
              <w:rPr>
                <w:rFonts w:eastAsia="MS Mincho"/>
                <w:szCs w:val="18"/>
              </w:rPr>
              <w:t>CA_n7A-n78A</w:t>
            </w:r>
          </w:p>
          <w:p w14:paraId="47FA80D0" w14:textId="77777777" w:rsidR="00184348" w:rsidRPr="007B6BD5" w:rsidRDefault="00184348" w:rsidP="00EF0643">
            <w:pPr>
              <w:pStyle w:val="TAC"/>
              <w:rPr>
                <w:lang w:eastAsia="zh-CN"/>
              </w:rPr>
            </w:pPr>
            <w:r w:rsidRPr="007B6BD5">
              <w:rPr>
                <w:lang w:eastAsia="zh-CN"/>
              </w:rPr>
              <w:t>CA_n258R2/R3</w:t>
            </w:r>
          </w:p>
          <w:p w14:paraId="702C7930" w14:textId="77777777" w:rsidR="00184348" w:rsidRPr="007B6BD5" w:rsidRDefault="00184348" w:rsidP="00EF0643">
            <w:pPr>
              <w:pStyle w:val="TAC"/>
              <w:rPr>
                <w:rFonts w:eastAsia="MS Mincho"/>
                <w:szCs w:val="18"/>
              </w:rPr>
            </w:pPr>
            <w:r w:rsidRPr="007B6BD5">
              <w:rPr>
                <w:rFonts w:eastAsia="MS Mincho"/>
                <w:szCs w:val="18"/>
              </w:rPr>
              <w:t>CA_n7A-n258A/R2/R3</w:t>
            </w:r>
          </w:p>
          <w:p w14:paraId="7532072B" w14:textId="77777777" w:rsidR="00184348" w:rsidRPr="007B6BD5" w:rsidRDefault="00184348" w:rsidP="00EF0643">
            <w:pPr>
              <w:pStyle w:val="TAC"/>
            </w:pPr>
            <w:r w:rsidRPr="007B6BD5">
              <w:rPr>
                <w:rFonts w:eastAsia="MS Mincho"/>
                <w:szCs w:val="18"/>
              </w:rPr>
              <w:t>CA_n78A-n258A/R2/R3</w:t>
            </w:r>
          </w:p>
        </w:tc>
        <w:tc>
          <w:tcPr>
            <w:tcW w:w="1146" w:type="dxa"/>
            <w:tcBorders>
              <w:left w:val="single" w:sz="4" w:space="0" w:color="auto"/>
              <w:bottom w:val="single" w:sz="4" w:space="0" w:color="auto"/>
              <w:right w:val="single" w:sz="4" w:space="0" w:color="auto"/>
            </w:tcBorders>
            <w:vAlign w:val="center"/>
          </w:tcPr>
          <w:p w14:paraId="1B49E9A5" w14:textId="77777777" w:rsidR="00184348" w:rsidRPr="007B6BD5" w:rsidRDefault="00184348" w:rsidP="00EF0643">
            <w:pPr>
              <w:pStyle w:val="TAC"/>
            </w:pPr>
            <w:r w:rsidRPr="007B6BD5">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7D951D81" w14:textId="77777777" w:rsidR="00184348" w:rsidRPr="007B6BD5" w:rsidRDefault="00184348" w:rsidP="00EF0643">
            <w:pPr>
              <w:pStyle w:val="TAC"/>
              <w:rPr>
                <w:lang w:bidi="ar"/>
              </w:rPr>
            </w:pPr>
            <w:r w:rsidRPr="007B6BD5">
              <w:rPr>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5C99D167" w14:textId="77777777" w:rsidR="00184348" w:rsidRPr="007B6BD5" w:rsidRDefault="00184348" w:rsidP="00EF0643">
            <w:pPr>
              <w:pStyle w:val="TAC"/>
            </w:pPr>
            <w:r w:rsidRPr="007B6BD5">
              <w:t>0</w:t>
            </w:r>
          </w:p>
        </w:tc>
      </w:tr>
      <w:tr w:rsidR="00184348" w:rsidRPr="007B6BD5" w14:paraId="1866FC1C"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5ACF4D70" w14:textId="77777777" w:rsidR="00184348" w:rsidRPr="007B6BD5" w:rsidRDefault="00184348" w:rsidP="00EF0643">
            <w:pPr>
              <w:pStyle w:val="TAC"/>
            </w:pPr>
          </w:p>
        </w:tc>
        <w:tc>
          <w:tcPr>
            <w:tcW w:w="3247" w:type="dxa"/>
            <w:tcBorders>
              <w:top w:val="nil"/>
              <w:left w:val="single" w:sz="4" w:space="0" w:color="auto"/>
              <w:bottom w:val="nil"/>
              <w:right w:val="single" w:sz="4" w:space="0" w:color="auto"/>
            </w:tcBorders>
            <w:shd w:val="clear" w:color="auto" w:fill="auto"/>
            <w:vAlign w:val="center"/>
          </w:tcPr>
          <w:p w14:paraId="5DDABB72" w14:textId="77777777" w:rsidR="00184348" w:rsidRPr="007B6BD5" w:rsidRDefault="00184348" w:rsidP="00EF0643">
            <w:pPr>
              <w:pStyle w:val="TAC"/>
            </w:pPr>
          </w:p>
        </w:tc>
        <w:tc>
          <w:tcPr>
            <w:tcW w:w="1146" w:type="dxa"/>
            <w:tcBorders>
              <w:left w:val="single" w:sz="4" w:space="0" w:color="auto"/>
              <w:bottom w:val="single" w:sz="4" w:space="0" w:color="auto"/>
              <w:right w:val="single" w:sz="4" w:space="0" w:color="auto"/>
            </w:tcBorders>
            <w:vAlign w:val="center"/>
          </w:tcPr>
          <w:p w14:paraId="2B55E4A0" w14:textId="77777777" w:rsidR="00184348" w:rsidRPr="007B6BD5" w:rsidRDefault="00184348" w:rsidP="00EF0643">
            <w:pPr>
              <w:pStyle w:val="TAC"/>
            </w:pPr>
            <w:r w:rsidRPr="007B6BD5">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19308A4C" w14:textId="77777777" w:rsidR="00184348" w:rsidRPr="007B6BD5" w:rsidRDefault="00184348" w:rsidP="00EF0643">
            <w:pPr>
              <w:pStyle w:val="TAC"/>
              <w:rPr>
                <w:lang w:bidi="ar"/>
              </w:rPr>
            </w:pPr>
            <w:r w:rsidRPr="007B6BD5">
              <w:rPr>
                <w:rFonts w:hint="eastAsia"/>
                <w:lang w:bidi="ar"/>
              </w:rPr>
              <w:t>CA</w:t>
            </w:r>
            <w:r w:rsidRPr="007B6BD5">
              <w:rPr>
                <w:lang w:bidi="ar"/>
              </w:rPr>
              <w:t>_n78(2A)</w:t>
            </w:r>
          </w:p>
        </w:tc>
        <w:tc>
          <w:tcPr>
            <w:tcW w:w="2863" w:type="dxa"/>
            <w:tcBorders>
              <w:top w:val="nil"/>
              <w:left w:val="single" w:sz="4" w:space="0" w:color="auto"/>
              <w:bottom w:val="nil"/>
              <w:right w:val="single" w:sz="4" w:space="0" w:color="auto"/>
            </w:tcBorders>
            <w:shd w:val="clear" w:color="auto" w:fill="auto"/>
            <w:vAlign w:val="center"/>
          </w:tcPr>
          <w:p w14:paraId="7636339D" w14:textId="77777777" w:rsidR="00184348" w:rsidRPr="007B6BD5" w:rsidRDefault="00184348" w:rsidP="00EF0643">
            <w:pPr>
              <w:pStyle w:val="TAC"/>
            </w:pPr>
          </w:p>
        </w:tc>
      </w:tr>
      <w:tr w:rsidR="00184348" w:rsidRPr="007B6BD5" w14:paraId="39EE99BB"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1E26B34" w14:textId="77777777" w:rsidR="00184348" w:rsidRPr="007B6BD5" w:rsidRDefault="00184348" w:rsidP="00EF0643">
            <w:pPr>
              <w:pStyle w:val="TAC"/>
            </w:pPr>
          </w:p>
        </w:tc>
        <w:tc>
          <w:tcPr>
            <w:tcW w:w="3247" w:type="dxa"/>
            <w:tcBorders>
              <w:top w:val="nil"/>
              <w:left w:val="single" w:sz="4" w:space="0" w:color="auto"/>
              <w:bottom w:val="single" w:sz="4" w:space="0" w:color="auto"/>
              <w:right w:val="single" w:sz="4" w:space="0" w:color="auto"/>
            </w:tcBorders>
            <w:shd w:val="clear" w:color="auto" w:fill="auto"/>
            <w:vAlign w:val="center"/>
          </w:tcPr>
          <w:p w14:paraId="26378A1A" w14:textId="77777777" w:rsidR="00184348" w:rsidRPr="007B6BD5" w:rsidRDefault="00184348" w:rsidP="00EF0643">
            <w:pPr>
              <w:pStyle w:val="TAC"/>
            </w:pPr>
          </w:p>
        </w:tc>
        <w:tc>
          <w:tcPr>
            <w:tcW w:w="1146" w:type="dxa"/>
            <w:tcBorders>
              <w:left w:val="single" w:sz="4" w:space="0" w:color="auto"/>
              <w:bottom w:val="single" w:sz="4" w:space="0" w:color="auto"/>
              <w:right w:val="single" w:sz="4" w:space="0" w:color="auto"/>
            </w:tcBorders>
            <w:vAlign w:val="center"/>
          </w:tcPr>
          <w:p w14:paraId="3BB9C39D" w14:textId="77777777" w:rsidR="00184348" w:rsidRPr="007B6BD5" w:rsidRDefault="00184348" w:rsidP="00EF0643">
            <w:pPr>
              <w:pStyle w:val="TAC"/>
            </w:pPr>
            <w:r w:rsidRPr="007B6BD5">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60923267" w14:textId="77777777" w:rsidR="00184348" w:rsidRPr="007B6BD5" w:rsidRDefault="00184348" w:rsidP="00EF0643">
            <w:pPr>
              <w:pStyle w:val="TAC"/>
              <w:rPr>
                <w:lang w:bidi="ar"/>
              </w:rPr>
            </w:pPr>
            <w:r w:rsidRPr="007B6BD5">
              <w:rPr>
                <w:lang w:bidi="ar"/>
              </w:rPr>
              <w:t>CA_n258R3</w:t>
            </w:r>
          </w:p>
        </w:tc>
        <w:tc>
          <w:tcPr>
            <w:tcW w:w="2863" w:type="dxa"/>
            <w:tcBorders>
              <w:top w:val="nil"/>
              <w:left w:val="single" w:sz="4" w:space="0" w:color="auto"/>
              <w:bottom w:val="single" w:sz="4" w:space="0" w:color="auto"/>
              <w:right w:val="single" w:sz="4" w:space="0" w:color="auto"/>
            </w:tcBorders>
            <w:shd w:val="clear" w:color="auto" w:fill="auto"/>
            <w:vAlign w:val="center"/>
          </w:tcPr>
          <w:p w14:paraId="63A4877C" w14:textId="77777777" w:rsidR="00184348" w:rsidRPr="007B6BD5" w:rsidRDefault="00184348" w:rsidP="00EF0643">
            <w:pPr>
              <w:pStyle w:val="TAC"/>
            </w:pPr>
          </w:p>
        </w:tc>
      </w:tr>
      <w:tr w:rsidR="00184348" w:rsidRPr="007B6BD5" w14:paraId="080C5A01"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18C742D" w14:textId="77777777" w:rsidR="00184348" w:rsidRPr="007B6BD5" w:rsidRDefault="00184348" w:rsidP="00EF0643">
            <w:pPr>
              <w:spacing w:after="0"/>
              <w:jc w:val="center"/>
              <w:rPr>
                <w:rFonts w:ascii="Arial" w:hAnsi="Arial"/>
                <w:sz w:val="18"/>
              </w:rPr>
            </w:pPr>
            <w:r w:rsidRPr="007B6BD5">
              <w:rPr>
                <w:rFonts w:ascii="Arial" w:hAnsi="Arial"/>
                <w:sz w:val="18"/>
                <w:lang w:eastAsia="zh-CN"/>
              </w:rPr>
              <w:t>CA_n7B-n78(2A)-n258R4</w:t>
            </w:r>
          </w:p>
        </w:tc>
        <w:tc>
          <w:tcPr>
            <w:tcW w:w="3247" w:type="dxa"/>
            <w:tcBorders>
              <w:top w:val="single" w:sz="4" w:space="0" w:color="auto"/>
              <w:left w:val="single" w:sz="4" w:space="0" w:color="auto"/>
              <w:bottom w:val="nil"/>
              <w:right w:val="single" w:sz="4" w:space="0" w:color="auto"/>
            </w:tcBorders>
            <w:shd w:val="clear" w:color="auto" w:fill="auto"/>
            <w:vAlign w:val="center"/>
          </w:tcPr>
          <w:p w14:paraId="5451A2A3" w14:textId="77777777" w:rsidR="00184348" w:rsidRPr="007B6BD5" w:rsidRDefault="00184348" w:rsidP="00EF0643">
            <w:pPr>
              <w:spacing w:after="0"/>
              <w:jc w:val="center"/>
              <w:rPr>
                <w:rFonts w:ascii="Arial" w:eastAsia="MS Mincho" w:hAnsi="Arial"/>
                <w:sz w:val="18"/>
                <w:szCs w:val="18"/>
              </w:rPr>
            </w:pPr>
            <w:r w:rsidRPr="007B6BD5">
              <w:rPr>
                <w:rFonts w:ascii="Arial" w:eastAsia="MS Mincho" w:hAnsi="Arial"/>
                <w:sz w:val="18"/>
                <w:szCs w:val="18"/>
              </w:rPr>
              <w:t>CA_n7B</w:t>
            </w:r>
          </w:p>
          <w:p w14:paraId="5AD91B35" w14:textId="77777777" w:rsidR="00184348" w:rsidRPr="007B6BD5" w:rsidRDefault="00184348" w:rsidP="00EF0643">
            <w:pPr>
              <w:spacing w:after="0"/>
              <w:jc w:val="center"/>
              <w:rPr>
                <w:rFonts w:ascii="Arial" w:eastAsia="MS Mincho" w:hAnsi="Arial"/>
                <w:sz w:val="18"/>
                <w:szCs w:val="18"/>
              </w:rPr>
            </w:pPr>
            <w:r w:rsidRPr="007B6BD5">
              <w:rPr>
                <w:rFonts w:ascii="Arial" w:eastAsia="MS Mincho" w:hAnsi="Arial"/>
                <w:sz w:val="18"/>
                <w:szCs w:val="18"/>
              </w:rPr>
              <w:t>CA_n78(2A)</w:t>
            </w:r>
          </w:p>
          <w:p w14:paraId="55F5B1D8" w14:textId="77777777" w:rsidR="00184348" w:rsidRPr="007B6BD5" w:rsidRDefault="00184348" w:rsidP="00EF0643">
            <w:pPr>
              <w:spacing w:after="0"/>
              <w:jc w:val="center"/>
              <w:rPr>
                <w:rFonts w:ascii="Arial" w:eastAsia="MS Mincho" w:hAnsi="Arial"/>
                <w:sz w:val="18"/>
                <w:szCs w:val="18"/>
              </w:rPr>
            </w:pPr>
            <w:r w:rsidRPr="007B6BD5">
              <w:rPr>
                <w:rFonts w:ascii="Arial" w:eastAsia="MS Mincho" w:hAnsi="Arial"/>
                <w:sz w:val="18"/>
                <w:szCs w:val="18"/>
              </w:rPr>
              <w:t>CA_n7A-n78A</w:t>
            </w:r>
          </w:p>
          <w:p w14:paraId="4DB49365" w14:textId="77777777" w:rsidR="00184348" w:rsidRPr="007B6BD5" w:rsidRDefault="00184348" w:rsidP="00EF0643">
            <w:pPr>
              <w:spacing w:after="0"/>
              <w:jc w:val="center"/>
              <w:rPr>
                <w:rFonts w:ascii="Arial" w:hAnsi="Arial"/>
                <w:sz w:val="18"/>
                <w:lang w:eastAsia="zh-CN"/>
              </w:rPr>
            </w:pPr>
            <w:r w:rsidRPr="007B6BD5">
              <w:rPr>
                <w:rFonts w:ascii="Arial" w:hAnsi="Arial"/>
                <w:sz w:val="18"/>
                <w:lang w:eastAsia="zh-CN"/>
              </w:rPr>
              <w:t>CA_n258R2/R3/R4</w:t>
            </w:r>
          </w:p>
          <w:p w14:paraId="2387610F" w14:textId="77777777" w:rsidR="00184348" w:rsidRPr="007B6BD5" w:rsidRDefault="00184348" w:rsidP="00EF0643">
            <w:pPr>
              <w:spacing w:after="0"/>
              <w:jc w:val="center"/>
              <w:rPr>
                <w:rFonts w:ascii="Arial" w:eastAsia="MS Mincho" w:hAnsi="Arial"/>
                <w:sz w:val="18"/>
                <w:szCs w:val="18"/>
              </w:rPr>
            </w:pPr>
            <w:r w:rsidRPr="007B6BD5">
              <w:rPr>
                <w:rFonts w:ascii="Arial" w:eastAsia="MS Mincho" w:hAnsi="Arial"/>
                <w:sz w:val="18"/>
                <w:szCs w:val="18"/>
              </w:rPr>
              <w:t>CA_n7A-n258A/R2/R3/R4</w:t>
            </w:r>
          </w:p>
          <w:p w14:paraId="1BA34E59" w14:textId="77777777" w:rsidR="00184348" w:rsidRPr="007B6BD5" w:rsidRDefault="00184348" w:rsidP="00EF0643">
            <w:pPr>
              <w:spacing w:after="0"/>
              <w:jc w:val="center"/>
              <w:rPr>
                <w:rFonts w:ascii="Arial" w:hAnsi="Arial"/>
                <w:sz w:val="18"/>
              </w:rPr>
            </w:pPr>
            <w:r w:rsidRPr="007B6BD5">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14:paraId="63017443" w14:textId="77777777" w:rsidR="00184348" w:rsidRPr="007B6BD5" w:rsidRDefault="00184348" w:rsidP="00EF0643">
            <w:pPr>
              <w:spacing w:after="0"/>
              <w:jc w:val="center"/>
              <w:rPr>
                <w:rFonts w:ascii="Arial" w:hAnsi="Arial"/>
                <w:sz w:val="18"/>
              </w:rPr>
            </w:pPr>
            <w:r w:rsidRPr="007B6BD5">
              <w:rPr>
                <w:rFonts w:ascii="Arial"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49D61691" w14:textId="77777777" w:rsidR="00184348" w:rsidRPr="007B6BD5" w:rsidRDefault="00184348" w:rsidP="00EF0643">
            <w:pPr>
              <w:spacing w:after="0"/>
              <w:jc w:val="center"/>
              <w:rPr>
                <w:rFonts w:ascii="Arial" w:hAnsi="Arial"/>
                <w:sz w:val="18"/>
                <w:lang w:bidi="ar"/>
              </w:rPr>
            </w:pPr>
            <w:r w:rsidRPr="007B6BD5">
              <w:rPr>
                <w:rFonts w:ascii="Arial"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352C858E" w14:textId="77777777" w:rsidR="00184348" w:rsidRPr="007B6BD5" w:rsidRDefault="00184348" w:rsidP="00EF0643">
            <w:pPr>
              <w:pStyle w:val="TAC"/>
              <w:keepNext w:val="0"/>
            </w:pPr>
            <w:r w:rsidRPr="007B6BD5">
              <w:t>0</w:t>
            </w:r>
          </w:p>
        </w:tc>
      </w:tr>
      <w:tr w:rsidR="00184348" w:rsidRPr="007B6BD5" w14:paraId="2439F27C"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5CE57B6E"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6ABD0519"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70797DA0" w14:textId="77777777" w:rsidR="00184348" w:rsidRPr="007B6BD5" w:rsidRDefault="00184348" w:rsidP="00EF0643">
            <w:pPr>
              <w:spacing w:after="0"/>
              <w:jc w:val="center"/>
              <w:rPr>
                <w:rFonts w:ascii="Arial" w:hAnsi="Arial"/>
                <w:sz w:val="18"/>
              </w:rPr>
            </w:pPr>
            <w:r w:rsidRPr="007B6BD5">
              <w:rPr>
                <w:rFonts w:ascii="Arial"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7FD55264" w14:textId="77777777" w:rsidR="00184348" w:rsidRPr="007B6BD5" w:rsidRDefault="00184348" w:rsidP="00EF064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35C6BC7E" w14:textId="77777777" w:rsidR="00184348" w:rsidRPr="007B6BD5" w:rsidRDefault="00184348" w:rsidP="00EF0643">
            <w:pPr>
              <w:pStyle w:val="TAC"/>
              <w:keepNext w:val="0"/>
            </w:pPr>
          </w:p>
        </w:tc>
      </w:tr>
      <w:tr w:rsidR="00184348" w:rsidRPr="007B6BD5" w14:paraId="5762AB05"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E18482D"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6495CAF9"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6198B07C" w14:textId="77777777" w:rsidR="00184348" w:rsidRPr="007B6BD5" w:rsidRDefault="00184348" w:rsidP="00EF0643">
            <w:pPr>
              <w:spacing w:after="0"/>
              <w:jc w:val="center"/>
              <w:rPr>
                <w:rFonts w:ascii="Arial" w:hAnsi="Arial"/>
                <w:sz w:val="18"/>
              </w:rPr>
            </w:pPr>
            <w:r w:rsidRPr="007B6BD5">
              <w:rPr>
                <w:rFonts w:ascii="Arial"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39B772D1" w14:textId="77777777" w:rsidR="00184348" w:rsidRPr="007B6BD5" w:rsidRDefault="00184348" w:rsidP="00EF0643">
            <w:pPr>
              <w:spacing w:after="0"/>
              <w:jc w:val="center"/>
              <w:rPr>
                <w:rFonts w:ascii="Arial" w:hAnsi="Arial"/>
                <w:sz w:val="18"/>
                <w:lang w:bidi="ar"/>
              </w:rPr>
            </w:pPr>
            <w:r w:rsidRPr="007B6BD5">
              <w:rPr>
                <w:rFonts w:ascii="Arial" w:hAnsi="Arial"/>
                <w:sz w:val="18"/>
                <w:lang w:bidi="ar"/>
              </w:rPr>
              <w:t>CA_n258R4</w:t>
            </w:r>
          </w:p>
        </w:tc>
        <w:tc>
          <w:tcPr>
            <w:tcW w:w="2863" w:type="dxa"/>
            <w:tcBorders>
              <w:top w:val="nil"/>
              <w:left w:val="single" w:sz="4" w:space="0" w:color="auto"/>
              <w:bottom w:val="single" w:sz="4" w:space="0" w:color="auto"/>
              <w:right w:val="single" w:sz="4" w:space="0" w:color="auto"/>
            </w:tcBorders>
            <w:shd w:val="clear" w:color="auto" w:fill="auto"/>
            <w:vAlign w:val="center"/>
          </w:tcPr>
          <w:p w14:paraId="4DBC99BC" w14:textId="77777777" w:rsidR="00184348" w:rsidRPr="007B6BD5" w:rsidRDefault="00184348" w:rsidP="00EF0643">
            <w:pPr>
              <w:pStyle w:val="TAC"/>
              <w:keepNext w:val="0"/>
            </w:pPr>
          </w:p>
        </w:tc>
      </w:tr>
      <w:tr w:rsidR="00184348" w:rsidRPr="007B6BD5" w14:paraId="63CB9264"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F47C3F7" w14:textId="77777777" w:rsidR="00184348" w:rsidRPr="007B6BD5" w:rsidRDefault="00184348" w:rsidP="00EF0643">
            <w:pPr>
              <w:spacing w:after="0"/>
              <w:jc w:val="center"/>
              <w:rPr>
                <w:rFonts w:ascii="Arial" w:hAnsi="Arial"/>
                <w:sz w:val="18"/>
              </w:rPr>
            </w:pPr>
            <w:r w:rsidRPr="007B6BD5">
              <w:rPr>
                <w:rFonts w:ascii="Arial" w:hAnsi="Arial"/>
                <w:sz w:val="18"/>
                <w:lang w:eastAsia="zh-CN"/>
              </w:rPr>
              <w:t>CA_n7B-n78(2A)-n258R5</w:t>
            </w:r>
          </w:p>
        </w:tc>
        <w:tc>
          <w:tcPr>
            <w:tcW w:w="3247" w:type="dxa"/>
            <w:tcBorders>
              <w:top w:val="single" w:sz="4" w:space="0" w:color="auto"/>
              <w:left w:val="single" w:sz="4" w:space="0" w:color="auto"/>
              <w:bottom w:val="nil"/>
              <w:right w:val="single" w:sz="4" w:space="0" w:color="auto"/>
            </w:tcBorders>
            <w:shd w:val="clear" w:color="auto" w:fill="auto"/>
            <w:vAlign w:val="center"/>
          </w:tcPr>
          <w:p w14:paraId="7F35E32C" w14:textId="77777777" w:rsidR="00184348" w:rsidRPr="007B6BD5" w:rsidRDefault="00184348" w:rsidP="00EF0643">
            <w:pPr>
              <w:spacing w:after="0"/>
              <w:jc w:val="center"/>
              <w:rPr>
                <w:rFonts w:ascii="Arial" w:eastAsia="MS Mincho" w:hAnsi="Arial"/>
                <w:sz w:val="18"/>
                <w:szCs w:val="18"/>
              </w:rPr>
            </w:pPr>
            <w:r w:rsidRPr="007B6BD5">
              <w:rPr>
                <w:rFonts w:ascii="Arial" w:eastAsia="MS Mincho" w:hAnsi="Arial"/>
                <w:sz w:val="18"/>
                <w:szCs w:val="18"/>
              </w:rPr>
              <w:t>CA_n7B</w:t>
            </w:r>
          </w:p>
          <w:p w14:paraId="51590658" w14:textId="77777777" w:rsidR="00184348" w:rsidRPr="007B6BD5" w:rsidRDefault="00184348" w:rsidP="00EF0643">
            <w:pPr>
              <w:spacing w:after="0"/>
              <w:jc w:val="center"/>
              <w:rPr>
                <w:rFonts w:ascii="Arial" w:eastAsia="MS Mincho" w:hAnsi="Arial"/>
                <w:sz w:val="18"/>
                <w:szCs w:val="18"/>
              </w:rPr>
            </w:pPr>
            <w:r w:rsidRPr="007B6BD5">
              <w:rPr>
                <w:rFonts w:ascii="Arial" w:eastAsia="MS Mincho" w:hAnsi="Arial"/>
                <w:sz w:val="18"/>
                <w:szCs w:val="18"/>
              </w:rPr>
              <w:t>CA_n78(2A)</w:t>
            </w:r>
          </w:p>
          <w:p w14:paraId="5F554571" w14:textId="77777777" w:rsidR="00184348" w:rsidRPr="007B6BD5" w:rsidRDefault="00184348" w:rsidP="00EF0643">
            <w:pPr>
              <w:spacing w:after="0"/>
              <w:jc w:val="center"/>
              <w:rPr>
                <w:rFonts w:ascii="Arial" w:eastAsia="MS Mincho" w:hAnsi="Arial"/>
                <w:sz w:val="18"/>
                <w:szCs w:val="18"/>
              </w:rPr>
            </w:pPr>
            <w:r w:rsidRPr="007B6BD5">
              <w:rPr>
                <w:rFonts w:ascii="Arial" w:eastAsia="MS Mincho" w:hAnsi="Arial"/>
                <w:sz w:val="18"/>
                <w:szCs w:val="18"/>
              </w:rPr>
              <w:t>CA_n7A-n78A</w:t>
            </w:r>
          </w:p>
          <w:p w14:paraId="6555FA55" w14:textId="77777777" w:rsidR="00184348" w:rsidRPr="007B6BD5" w:rsidRDefault="00184348" w:rsidP="00EF0643">
            <w:pPr>
              <w:spacing w:after="0"/>
              <w:jc w:val="center"/>
              <w:rPr>
                <w:rFonts w:ascii="Arial" w:hAnsi="Arial"/>
                <w:sz w:val="18"/>
                <w:lang w:eastAsia="zh-CN"/>
              </w:rPr>
            </w:pPr>
            <w:r w:rsidRPr="007B6BD5">
              <w:rPr>
                <w:rFonts w:ascii="Arial" w:hAnsi="Arial"/>
                <w:sz w:val="18"/>
                <w:lang w:eastAsia="zh-CN"/>
              </w:rPr>
              <w:lastRenderedPageBreak/>
              <w:t>CA_n258R2/R3/R4</w:t>
            </w:r>
          </w:p>
          <w:p w14:paraId="2E717981" w14:textId="77777777" w:rsidR="00184348" w:rsidRPr="007B6BD5" w:rsidRDefault="00184348" w:rsidP="00EF0643">
            <w:pPr>
              <w:spacing w:after="0"/>
              <w:jc w:val="center"/>
              <w:rPr>
                <w:rFonts w:ascii="Arial" w:eastAsia="MS Mincho" w:hAnsi="Arial"/>
                <w:sz w:val="18"/>
                <w:szCs w:val="18"/>
              </w:rPr>
            </w:pPr>
            <w:r w:rsidRPr="007B6BD5">
              <w:rPr>
                <w:rFonts w:ascii="Arial" w:eastAsia="MS Mincho" w:hAnsi="Arial"/>
                <w:sz w:val="18"/>
                <w:szCs w:val="18"/>
              </w:rPr>
              <w:t>CA_n7A-n258A/R2/R3/R4</w:t>
            </w:r>
          </w:p>
          <w:p w14:paraId="524F0F8C" w14:textId="77777777" w:rsidR="00184348" w:rsidRPr="007B6BD5" w:rsidRDefault="00184348" w:rsidP="00EF0643">
            <w:pPr>
              <w:spacing w:after="0"/>
              <w:jc w:val="center"/>
              <w:rPr>
                <w:rFonts w:ascii="Arial" w:hAnsi="Arial"/>
                <w:sz w:val="18"/>
              </w:rPr>
            </w:pPr>
            <w:r w:rsidRPr="007B6BD5">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14:paraId="3E1444DA" w14:textId="77777777" w:rsidR="00184348" w:rsidRPr="007B6BD5" w:rsidRDefault="00184348" w:rsidP="00EF0643">
            <w:pPr>
              <w:spacing w:after="0"/>
              <w:jc w:val="center"/>
              <w:rPr>
                <w:rFonts w:ascii="Arial" w:hAnsi="Arial"/>
                <w:sz w:val="18"/>
              </w:rPr>
            </w:pPr>
            <w:r w:rsidRPr="007B6BD5">
              <w:rPr>
                <w:rFonts w:ascii="Arial" w:hAnsi="Arial"/>
                <w:sz w:val="18"/>
              </w:rPr>
              <w:lastRenderedPageBreak/>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2AA2349D" w14:textId="77777777" w:rsidR="00184348" w:rsidRPr="007B6BD5" w:rsidRDefault="00184348" w:rsidP="00EF0643">
            <w:pPr>
              <w:spacing w:after="0"/>
              <w:jc w:val="center"/>
              <w:rPr>
                <w:rFonts w:ascii="Arial" w:hAnsi="Arial"/>
                <w:sz w:val="18"/>
                <w:lang w:bidi="ar"/>
              </w:rPr>
            </w:pPr>
            <w:r w:rsidRPr="007B6BD5">
              <w:rPr>
                <w:rFonts w:ascii="Arial"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2BC94793" w14:textId="77777777" w:rsidR="00184348" w:rsidRPr="007B6BD5" w:rsidRDefault="00184348" w:rsidP="00EF0643">
            <w:pPr>
              <w:pStyle w:val="TAC"/>
              <w:keepNext w:val="0"/>
            </w:pPr>
            <w:r w:rsidRPr="007B6BD5">
              <w:t>0</w:t>
            </w:r>
          </w:p>
        </w:tc>
      </w:tr>
      <w:tr w:rsidR="00184348" w:rsidRPr="007B6BD5" w14:paraId="6BE84503"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13BBE4D1"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2A45DB47"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54F9F2DB" w14:textId="77777777" w:rsidR="00184348" w:rsidRPr="007B6BD5" w:rsidRDefault="00184348" w:rsidP="00EF0643">
            <w:pPr>
              <w:spacing w:after="0"/>
              <w:jc w:val="center"/>
              <w:rPr>
                <w:rFonts w:ascii="Arial" w:hAnsi="Arial"/>
                <w:sz w:val="18"/>
              </w:rPr>
            </w:pPr>
            <w:r w:rsidRPr="007B6BD5">
              <w:rPr>
                <w:rFonts w:ascii="Arial"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13E6A104" w14:textId="77777777" w:rsidR="00184348" w:rsidRPr="007B6BD5" w:rsidRDefault="00184348" w:rsidP="00EF064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11BBC7AF" w14:textId="77777777" w:rsidR="00184348" w:rsidRPr="007B6BD5" w:rsidRDefault="00184348" w:rsidP="00EF0643">
            <w:pPr>
              <w:pStyle w:val="TAC"/>
              <w:keepNext w:val="0"/>
            </w:pPr>
          </w:p>
        </w:tc>
      </w:tr>
      <w:tr w:rsidR="00184348" w:rsidRPr="007B6BD5" w14:paraId="1172C39C"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8AC6605"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18D2B73E"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66CC8ECD" w14:textId="77777777" w:rsidR="00184348" w:rsidRPr="007B6BD5" w:rsidRDefault="00184348" w:rsidP="00EF0643">
            <w:pPr>
              <w:spacing w:after="0"/>
              <w:jc w:val="center"/>
              <w:rPr>
                <w:rFonts w:ascii="Arial" w:hAnsi="Arial"/>
                <w:sz w:val="18"/>
              </w:rPr>
            </w:pPr>
            <w:r w:rsidRPr="007B6BD5">
              <w:rPr>
                <w:rFonts w:ascii="Arial"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508F410A" w14:textId="77777777" w:rsidR="00184348" w:rsidRPr="007B6BD5" w:rsidRDefault="00184348" w:rsidP="00EF0643">
            <w:pPr>
              <w:spacing w:after="0"/>
              <w:jc w:val="center"/>
              <w:rPr>
                <w:rFonts w:ascii="Arial" w:hAnsi="Arial"/>
                <w:sz w:val="18"/>
                <w:lang w:bidi="ar"/>
              </w:rPr>
            </w:pPr>
            <w:r w:rsidRPr="007B6BD5">
              <w:rPr>
                <w:rFonts w:ascii="Arial" w:hAnsi="Arial"/>
                <w:sz w:val="18"/>
                <w:lang w:bidi="ar"/>
              </w:rPr>
              <w:t>CA_n258R5</w:t>
            </w:r>
          </w:p>
        </w:tc>
        <w:tc>
          <w:tcPr>
            <w:tcW w:w="2863" w:type="dxa"/>
            <w:tcBorders>
              <w:top w:val="nil"/>
              <w:left w:val="single" w:sz="4" w:space="0" w:color="auto"/>
              <w:bottom w:val="single" w:sz="4" w:space="0" w:color="auto"/>
              <w:right w:val="single" w:sz="4" w:space="0" w:color="auto"/>
            </w:tcBorders>
            <w:shd w:val="clear" w:color="auto" w:fill="auto"/>
            <w:vAlign w:val="center"/>
          </w:tcPr>
          <w:p w14:paraId="22BEEC0F" w14:textId="77777777" w:rsidR="00184348" w:rsidRPr="007B6BD5" w:rsidRDefault="00184348" w:rsidP="00EF0643">
            <w:pPr>
              <w:pStyle w:val="TAC"/>
              <w:keepNext w:val="0"/>
            </w:pPr>
          </w:p>
        </w:tc>
      </w:tr>
      <w:tr w:rsidR="00184348" w:rsidRPr="007B6BD5" w14:paraId="425C621F"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AC6E813" w14:textId="77777777" w:rsidR="00184348" w:rsidRPr="007B6BD5" w:rsidRDefault="00184348" w:rsidP="00EF0643">
            <w:pPr>
              <w:spacing w:after="0"/>
              <w:jc w:val="center"/>
              <w:rPr>
                <w:rFonts w:ascii="Arial" w:hAnsi="Arial"/>
                <w:sz w:val="18"/>
              </w:rPr>
            </w:pPr>
            <w:r w:rsidRPr="007B6BD5">
              <w:rPr>
                <w:rFonts w:ascii="Arial" w:hAnsi="Arial"/>
                <w:sz w:val="18"/>
                <w:lang w:eastAsia="zh-CN"/>
              </w:rPr>
              <w:t>CA_n7B-n78(2A)-n258R6</w:t>
            </w:r>
          </w:p>
        </w:tc>
        <w:tc>
          <w:tcPr>
            <w:tcW w:w="3247" w:type="dxa"/>
            <w:tcBorders>
              <w:top w:val="single" w:sz="4" w:space="0" w:color="auto"/>
              <w:left w:val="single" w:sz="4" w:space="0" w:color="auto"/>
              <w:bottom w:val="nil"/>
              <w:right w:val="single" w:sz="4" w:space="0" w:color="auto"/>
            </w:tcBorders>
            <w:shd w:val="clear" w:color="auto" w:fill="auto"/>
            <w:vAlign w:val="center"/>
          </w:tcPr>
          <w:p w14:paraId="3BC207C8" w14:textId="77777777" w:rsidR="00184348" w:rsidRPr="007B6BD5" w:rsidRDefault="00184348" w:rsidP="00EF0643">
            <w:pPr>
              <w:spacing w:after="0"/>
              <w:jc w:val="center"/>
              <w:rPr>
                <w:rFonts w:ascii="Arial" w:eastAsia="MS Mincho" w:hAnsi="Arial"/>
                <w:sz w:val="18"/>
                <w:szCs w:val="18"/>
              </w:rPr>
            </w:pPr>
            <w:r w:rsidRPr="007B6BD5">
              <w:rPr>
                <w:rFonts w:ascii="Arial" w:eastAsia="MS Mincho" w:hAnsi="Arial"/>
                <w:sz w:val="18"/>
                <w:szCs w:val="18"/>
              </w:rPr>
              <w:t>CA_n7B</w:t>
            </w:r>
          </w:p>
          <w:p w14:paraId="1DB14645" w14:textId="77777777" w:rsidR="00184348" w:rsidRPr="007B6BD5" w:rsidRDefault="00184348" w:rsidP="00EF0643">
            <w:pPr>
              <w:spacing w:after="0"/>
              <w:jc w:val="center"/>
              <w:rPr>
                <w:rFonts w:ascii="Arial" w:eastAsia="MS Mincho" w:hAnsi="Arial"/>
                <w:sz w:val="18"/>
                <w:szCs w:val="18"/>
              </w:rPr>
            </w:pPr>
            <w:r w:rsidRPr="007B6BD5">
              <w:rPr>
                <w:rFonts w:ascii="Arial" w:eastAsia="MS Mincho" w:hAnsi="Arial"/>
                <w:sz w:val="18"/>
                <w:szCs w:val="18"/>
              </w:rPr>
              <w:t>CA_n78(2A)</w:t>
            </w:r>
          </w:p>
          <w:p w14:paraId="34E18AE7" w14:textId="77777777" w:rsidR="00184348" w:rsidRPr="007B6BD5" w:rsidRDefault="00184348" w:rsidP="00EF0643">
            <w:pPr>
              <w:spacing w:after="0"/>
              <w:jc w:val="center"/>
              <w:rPr>
                <w:rFonts w:ascii="Arial" w:eastAsia="MS Mincho" w:hAnsi="Arial"/>
                <w:sz w:val="18"/>
                <w:szCs w:val="18"/>
              </w:rPr>
            </w:pPr>
            <w:r w:rsidRPr="007B6BD5">
              <w:rPr>
                <w:rFonts w:ascii="Arial" w:eastAsia="MS Mincho" w:hAnsi="Arial"/>
                <w:sz w:val="18"/>
                <w:szCs w:val="18"/>
              </w:rPr>
              <w:t>CA_n7A-n78A</w:t>
            </w:r>
          </w:p>
          <w:p w14:paraId="4B9A7E7C" w14:textId="77777777" w:rsidR="00184348" w:rsidRPr="007B6BD5" w:rsidRDefault="00184348" w:rsidP="00EF0643">
            <w:pPr>
              <w:spacing w:after="0"/>
              <w:jc w:val="center"/>
              <w:rPr>
                <w:rFonts w:ascii="Arial" w:hAnsi="Arial"/>
                <w:sz w:val="18"/>
                <w:lang w:eastAsia="zh-CN"/>
              </w:rPr>
            </w:pPr>
            <w:r w:rsidRPr="007B6BD5">
              <w:rPr>
                <w:rFonts w:ascii="Arial" w:hAnsi="Arial"/>
                <w:sz w:val="18"/>
                <w:lang w:eastAsia="zh-CN"/>
              </w:rPr>
              <w:t>CA_n258R2/R3/R4</w:t>
            </w:r>
          </w:p>
          <w:p w14:paraId="00F3283A" w14:textId="77777777" w:rsidR="00184348" w:rsidRPr="007B6BD5" w:rsidRDefault="00184348" w:rsidP="00EF0643">
            <w:pPr>
              <w:spacing w:after="0"/>
              <w:jc w:val="center"/>
              <w:rPr>
                <w:rFonts w:ascii="Arial" w:eastAsia="MS Mincho" w:hAnsi="Arial"/>
                <w:sz w:val="18"/>
                <w:szCs w:val="18"/>
              </w:rPr>
            </w:pPr>
            <w:r w:rsidRPr="007B6BD5">
              <w:rPr>
                <w:rFonts w:ascii="Arial" w:eastAsia="MS Mincho" w:hAnsi="Arial"/>
                <w:sz w:val="18"/>
                <w:szCs w:val="18"/>
              </w:rPr>
              <w:t>CA_n7A-n258A/R2/R3/R4</w:t>
            </w:r>
          </w:p>
          <w:p w14:paraId="0B5AEFFF" w14:textId="77777777" w:rsidR="00184348" w:rsidRPr="007B6BD5" w:rsidRDefault="00184348" w:rsidP="00EF0643">
            <w:pPr>
              <w:spacing w:after="0"/>
              <w:jc w:val="center"/>
              <w:rPr>
                <w:rFonts w:ascii="Arial" w:hAnsi="Arial"/>
                <w:sz w:val="18"/>
              </w:rPr>
            </w:pPr>
            <w:r w:rsidRPr="007B6BD5">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14:paraId="3AB5C296" w14:textId="77777777" w:rsidR="00184348" w:rsidRPr="007B6BD5" w:rsidRDefault="00184348" w:rsidP="00EF0643">
            <w:pPr>
              <w:spacing w:after="0"/>
              <w:jc w:val="center"/>
              <w:rPr>
                <w:rFonts w:ascii="Arial" w:hAnsi="Arial"/>
                <w:sz w:val="18"/>
              </w:rPr>
            </w:pPr>
            <w:r w:rsidRPr="007B6BD5">
              <w:rPr>
                <w:rFonts w:ascii="Arial"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69F6B544" w14:textId="77777777" w:rsidR="00184348" w:rsidRPr="007B6BD5" w:rsidRDefault="00184348" w:rsidP="00EF0643">
            <w:pPr>
              <w:spacing w:after="0"/>
              <w:jc w:val="center"/>
              <w:rPr>
                <w:rFonts w:ascii="Arial" w:hAnsi="Arial"/>
                <w:sz w:val="18"/>
                <w:lang w:bidi="ar"/>
              </w:rPr>
            </w:pPr>
            <w:r w:rsidRPr="007B6BD5">
              <w:rPr>
                <w:rFonts w:ascii="Arial"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3894DFD9" w14:textId="77777777" w:rsidR="00184348" w:rsidRPr="007B6BD5" w:rsidRDefault="00184348" w:rsidP="00EF0643">
            <w:pPr>
              <w:pStyle w:val="TAC"/>
              <w:keepNext w:val="0"/>
            </w:pPr>
            <w:r w:rsidRPr="007B6BD5">
              <w:t>0</w:t>
            </w:r>
          </w:p>
        </w:tc>
      </w:tr>
      <w:tr w:rsidR="00184348" w:rsidRPr="007B6BD5" w14:paraId="58A26CEF"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6D2D1461"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7573B443"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72D76540" w14:textId="77777777" w:rsidR="00184348" w:rsidRPr="007B6BD5" w:rsidRDefault="00184348" w:rsidP="00EF0643">
            <w:pPr>
              <w:spacing w:after="0"/>
              <w:jc w:val="center"/>
              <w:rPr>
                <w:rFonts w:ascii="Arial" w:hAnsi="Arial"/>
                <w:sz w:val="18"/>
              </w:rPr>
            </w:pPr>
            <w:r w:rsidRPr="007B6BD5">
              <w:rPr>
                <w:rFonts w:ascii="Arial"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4C542C47" w14:textId="77777777" w:rsidR="00184348" w:rsidRPr="007B6BD5" w:rsidRDefault="00184348" w:rsidP="00EF064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54338C83" w14:textId="77777777" w:rsidR="00184348" w:rsidRPr="007B6BD5" w:rsidRDefault="00184348" w:rsidP="00EF0643">
            <w:pPr>
              <w:pStyle w:val="TAC"/>
              <w:keepNext w:val="0"/>
            </w:pPr>
          </w:p>
        </w:tc>
      </w:tr>
      <w:tr w:rsidR="00184348" w:rsidRPr="007B6BD5" w14:paraId="4B205E51"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A39E384"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49DA1EDC"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4FDECAF1" w14:textId="77777777" w:rsidR="00184348" w:rsidRPr="007B6BD5" w:rsidRDefault="00184348" w:rsidP="00EF0643">
            <w:pPr>
              <w:spacing w:after="0"/>
              <w:jc w:val="center"/>
              <w:rPr>
                <w:rFonts w:ascii="Arial" w:hAnsi="Arial"/>
                <w:sz w:val="18"/>
              </w:rPr>
            </w:pPr>
            <w:r w:rsidRPr="007B6BD5">
              <w:rPr>
                <w:rFonts w:ascii="Arial"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311C6468" w14:textId="77777777" w:rsidR="00184348" w:rsidRPr="007B6BD5" w:rsidRDefault="00184348" w:rsidP="00EF0643">
            <w:pPr>
              <w:spacing w:after="0"/>
              <w:jc w:val="center"/>
              <w:rPr>
                <w:rFonts w:ascii="Arial" w:hAnsi="Arial"/>
                <w:sz w:val="18"/>
                <w:lang w:bidi="ar"/>
              </w:rPr>
            </w:pPr>
            <w:r w:rsidRPr="007B6BD5">
              <w:rPr>
                <w:rFonts w:ascii="Arial" w:hAnsi="Arial"/>
                <w:sz w:val="18"/>
                <w:lang w:bidi="ar"/>
              </w:rPr>
              <w:t>CA_n258R6</w:t>
            </w:r>
          </w:p>
        </w:tc>
        <w:tc>
          <w:tcPr>
            <w:tcW w:w="2863" w:type="dxa"/>
            <w:tcBorders>
              <w:top w:val="nil"/>
              <w:left w:val="single" w:sz="4" w:space="0" w:color="auto"/>
              <w:bottom w:val="single" w:sz="4" w:space="0" w:color="auto"/>
              <w:right w:val="single" w:sz="4" w:space="0" w:color="auto"/>
            </w:tcBorders>
            <w:shd w:val="clear" w:color="auto" w:fill="auto"/>
            <w:vAlign w:val="center"/>
          </w:tcPr>
          <w:p w14:paraId="2944AFFE" w14:textId="77777777" w:rsidR="00184348" w:rsidRPr="007B6BD5" w:rsidRDefault="00184348" w:rsidP="00EF0643">
            <w:pPr>
              <w:pStyle w:val="TAC"/>
              <w:keepNext w:val="0"/>
            </w:pPr>
          </w:p>
        </w:tc>
      </w:tr>
      <w:tr w:rsidR="00184348" w:rsidRPr="007B6BD5" w14:paraId="3E5A80C1"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3CF285C" w14:textId="77777777" w:rsidR="00184348" w:rsidRPr="007B6BD5" w:rsidRDefault="00184348" w:rsidP="00EF0643">
            <w:pPr>
              <w:spacing w:after="0"/>
              <w:jc w:val="center"/>
              <w:rPr>
                <w:rFonts w:ascii="Arial" w:hAnsi="Arial"/>
                <w:sz w:val="18"/>
              </w:rPr>
            </w:pPr>
            <w:r w:rsidRPr="007B6BD5">
              <w:rPr>
                <w:rFonts w:ascii="Arial" w:hAnsi="Arial"/>
                <w:sz w:val="18"/>
                <w:lang w:eastAsia="zh-CN"/>
              </w:rPr>
              <w:t>CA_n7B-n78(2A)-n258R7</w:t>
            </w:r>
          </w:p>
        </w:tc>
        <w:tc>
          <w:tcPr>
            <w:tcW w:w="3247" w:type="dxa"/>
            <w:tcBorders>
              <w:top w:val="single" w:sz="4" w:space="0" w:color="auto"/>
              <w:left w:val="single" w:sz="4" w:space="0" w:color="auto"/>
              <w:bottom w:val="nil"/>
              <w:right w:val="single" w:sz="4" w:space="0" w:color="auto"/>
            </w:tcBorders>
            <w:shd w:val="clear" w:color="auto" w:fill="auto"/>
            <w:vAlign w:val="center"/>
          </w:tcPr>
          <w:p w14:paraId="2D4C3095" w14:textId="77777777" w:rsidR="00184348" w:rsidRPr="007B6BD5" w:rsidRDefault="00184348" w:rsidP="00EF0643">
            <w:pPr>
              <w:spacing w:after="0"/>
              <w:jc w:val="center"/>
              <w:rPr>
                <w:rFonts w:ascii="Arial" w:eastAsia="MS Mincho" w:hAnsi="Arial"/>
                <w:sz w:val="18"/>
                <w:szCs w:val="18"/>
              </w:rPr>
            </w:pPr>
            <w:r w:rsidRPr="007B6BD5">
              <w:rPr>
                <w:rFonts w:ascii="Arial" w:eastAsia="MS Mincho" w:hAnsi="Arial"/>
                <w:sz w:val="18"/>
                <w:szCs w:val="18"/>
              </w:rPr>
              <w:t>CA_n7B</w:t>
            </w:r>
          </w:p>
          <w:p w14:paraId="5EF091D4" w14:textId="77777777" w:rsidR="00184348" w:rsidRPr="007B6BD5" w:rsidRDefault="00184348" w:rsidP="00EF0643">
            <w:pPr>
              <w:spacing w:after="0"/>
              <w:jc w:val="center"/>
              <w:rPr>
                <w:rFonts w:ascii="Arial" w:eastAsia="MS Mincho" w:hAnsi="Arial"/>
                <w:sz w:val="18"/>
                <w:szCs w:val="18"/>
              </w:rPr>
            </w:pPr>
            <w:r w:rsidRPr="007B6BD5">
              <w:rPr>
                <w:rFonts w:ascii="Arial" w:eastAsia="MS Mincho" w:hAnsi="Arial"/>
                <w:sz w:val="18"/>
                <w:szCs w:val="18"/>
              </w:rPr>
              <w:t>CA_n78(2A)</w:t>
            </w:r>
          </w:p>
          <w:p w14:paraId="4E1759B7" w14:textId="77777777" w:rsidR="00184348" w:rsidRPr="007B6BD5" w:rsidRDefault="00184348" w:rsidP="00EF0643">
            <w:pPr>
              <w:spacing w:after="0"/>
              <w:jc w:val="center"/>
              <w:rPr>
                <w:rFonts w:ascii="Arial" w:eastAsia="MS Mincho" w:hAnsi="Arial"/>
                <w:sz w:val="18"/>
                <w:szCs w:val="18"/>
              </w:rPr>
            </w:pPr>
            <w:r w:rsidRPr="007B6BD5">
              <w:rPr>
                <w:rFonts w:ascii="Arial" w:eastAsia="MS Mincho" w:hAnsi="Arial"/>
                <w:sz w:val="18"/>
                <w:szCs w:val="18"/>
              </w:rPr>
              <w:t>CA_n7A-n78A</w:t>
            </w:r>
          </w:p>
          <w:p w14:paraId="70D9AA4D" w14:textId="77777777" w:rsidR="00184348" w:rsidRPr="007B6BD5" w:rsidRDefault="00184348" w:rsidP="00EF0643">
            <w:pPr>
              <w:spacing w:after="0"/>
              <w:jc w:val="center"/>
              <w:rPr>
                <w:rFonts w:ascii="Arial" w:hAnsi="Arial"/>
                <w:sz w:val="18"/>
                <w:lang w:eastAsia="zh-CN"/>
              </w:rPr>
            </w:pPr>
            <w:r w:rsidRPr="007B6BD5">
              <w:rPr>
                <w:rFonts w:ascii="Arial" w:hAnsi="Arial"/>
                <w:sz w:val="18"/>
                <w:lang w:eastAsia="zh-CN"/>
              </w:rPr>
              <w:t>CA_n258R2/R3/R4</w:t>
            </w:r>
          </w:p>
          <w:p w14:paraId="69675098" w14:textId="77777777" w:rsidR="00184348" w:rsidRPr="007B6BD5" w:rsidRDefault="00184348" w:rsidP="00EF0643">
            <w:pPr>
              <w:spacing w:after="0"/>
              <w:jc w:val="center"/>
              <w:rPr>
                <w:rFonts w:ascii="Arial" w:eastAsia="MS Mincho" w:hAnsi="Arial"/>
                <w:sz w:val="18"/>
                <w:szCs w:val="18"/>
              </w:rPr>
            </w:pPr>
            <w:r w:rsidRPr="007B6BD5">
              <w:rPr>
                <w:rFonts w:ascii="Arial" w:eastAsia="MS Mincho" w:hAnsi="Arial"/>
                <w:sz w:val="18"/>
                <w:szCs w:val="18"/>
              </w:rPr>
              <w:t>CA_n7A-n258A/R2/R3/R4</w:t>
            </w:r>
          </w:p>
          <w:p w14:paraId="3B8BC48A" w14:textId="77777777" w:rsidR="00184348" w:rsidRPr="007B6BD5" w:rsidRDefault="00184348" w:rsidP="00EF0643">
            <w:pPr>
              <w:spacing w:after="0"/>
              <w:jc w:val="center"/>
              <w:rPr>
                <w:rFonts w:ascii="Arial" w:hAnsi="Arial"/>
                <w:sz w:val="18"/>
              </w:rPr>
            </w:pPr>
            <w:r w:rsidRPr="007B6BD5">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14:paraId="7BFFBC7E" w14:textId="77777777" w:rsidR="00184348" w:rsidRPr="007B6BD5" w:rsidRDefault="00184348" w:rsidP="00EF0643">
            <w:pPr>
              <w:spacing w:after="0"/>
              <w:jc w:val="center"/>
              <w:rPr>
                <w:rFonts w:ascii="Arial" w:hAnsi="Arial"/>
                <w:sz w:val="18"/>
              </w:rPr>
            </w:pPr>
            <w:r w:rsidRPr="007B6BD5">
              <w:rPr>
                <w:rFonts w:ascii="Arial"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1CEF303A" w14:textId="77777777" w:rsidR="00184348" w:rsidRPr="007B6BD5" w:rsidRDefault="00184348" w:rsidP="00EF0643">
            <w:pPr>
              <w:spacing w:after="0"/>
              <w:jc w:val="center"/>
              <w:rPr>
                <w:rFonts w:ascii="Arial" w:hAnsi="Arial"/>
                <w:sz w:val="18"/>
                <w:lang w:bidi="ar"/>
              </w:rPr>
            </w:pPr>
            <w:r w:rsidRPr="007B6BD5">
              <w:rPr>
                <w:rFonts w:ascii="Arial"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1F19DDB1" w14:textId="77777777" w:rsidR="00184348" w:rsidRPr="007B6BD5" w:rsidRDefault="00184348" w:rsidP="00EF0643">
            <w:pPr>
              <w:pStyle w:val="TAC"/>
              <w:keepNext w:val="0"/>
            </w:pPr>
            <w:r w:rsidRPr="007B6BD5">
              <w:t>0</w:t>
            </w:r>
          </w:p>
        </w:tc>
      </w:tr>
      <w:tr w:rsidR="00184348" w:rsidRPr="007B6BD5" w14:paraId="4564A366"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310A4175"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717DFB12"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0915CC04" w14:textId="77777777" w:rsidR="00184348" w:rsidRPr="007B6BD5" w:rsidRDefault="00184348" w:rsidP="00EF0643">
            <w:pPr>
              <w:spacing w:after="0"/>
              <w:jc w:val="center"/>
              <w:rPr>
                <w:rFonts w:ascii="Arial" w:hAnsi="Arial"/>
                <w:sz w:val="18"/>
              </w:rPr>
            </w:pPr>
            <w:r w:rsidRPr="007B6BD5">
              <w:rPr>
                <w:rFonts w:ascii="Arial"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24406D47" w14:textId="77777777" w:rsidR="00184348" w:rsidRPr="007B6BD5" w:rsidRDefault="00184348" w:rsidP="00EF064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56ACFCA1" w14:textId="77777777" w:rsidR="00184348" w:rsidRPr="007B6BD5" w:rsidRDefault="00184348" w:rsidP="00EF0643">
            <w:pPr>
              <w:pStyle w:val="TAC"/>
              <w:keepNext w:val="0"/>
            </w:pPr>
          </w:p>
        </w:tc>
      </w:tr>
      <w:tr w:rsidR="00184348" w:rsidRPr="007B6BD5" w14:paraId="64DFA260"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0DD6402"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08528668"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60FB09EA" w14:textId="77777777" w:rsidR="00184348" w:rsidRPr="007B6BD5" w:rsidRDefault="00184348" w:rsidP="00EF0643">
            <w:pPr>
              <w:spacing w:after="0"/>
              <w:jc w:val="center"/>
              <w:rPr>
                <w:rFonts w:ascii="Arial" w:hAnsi="Arial"/>
                <w:sz w:val="18"/>
              </w:rPr>
            </w:pPr>
            <w:r w:rsidRPr="007B6BD5">
              <w:rPr>
                <w:rFonts w:ascii="Arial"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19B83073" w14:textId="77777777" w:rsidR="00184348" w:rsidRPr="007B6BD5" w:rsidRDefault="00184348" w:rsidP="00EF0643">
            <w:pPr>
              <w:spacing w:after="0"/>
              <w:jc w:val="center"/>
              <w:rPr>
                <w:rFonts w:ascii="Arial" w:hAnsi="Arial"/>
                <w:sz w:val="18"/>
                <w:lang w:bidi="ar"/>
              </w:rPr>
            </w:pPr>
            <w:r w:rsidRPr="007B6BD5">
              <w:rPr>
                <w:rFonts w:ascii="Arial" w:hAnsi="Arial"/>
                <w:sz w:val="18"/>
                <w:lang w:bidi="ar"/>
              </w:rPr>
              <w:t>CA_n258R7</w:t>
            </w:r>
          </w:p>
        </w:tc>
        <w:tc>
          <w:tcPr>
            <w:tcW w:w="2863" w:type="dxa"/>
            <w:tcBorders>
              <w:top w:val="nil"/>
              <w:left w:val="single" w:sz="4" w:space="0" w:color="auto"/>
              <w:bottom w:val="single" w:sz="4" w:space="0" w:color="auto"/>
              <w:right w:val="single" w:sz="4" w:space="0" w:color="auto"/>
            </w:tcBorders>
            <w:shd w:val="clear" w:color="auto" w:fill="auto"/>
            <w:vAlign w:val="center"/>
          </w:tcPr>
          <w:p w14:paraId="4A276878" w14:textId="77777777" w:rsidR="00184348" w:rsidRPr="007B6BD5" w:rsidRDefault="00184348" w:rsidP="00EF0643">
            <w:pPr>
              <w:pStyle w:val="TAC"/>
              <w:keepNext w:val="0"/>
            </w:pPr>
          </w:p>
        </w:tc>
      </w:tr>
      <w:tr w:rsidR="00184348" w:rsidRPr="007B6BD5" w14:paraId="376D4D67"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2653475" w14:textId="77777777" w:rsidR="00184348" w:rsidRPr="007B6BD5" w:rsidRDefault="00184348" w:rsidP="00EF0643">
            <w:pPr>
              <w:keepNext/>
              <w:spacing w:after="0"/>
              <w:jc w:val="center"/>
              <w:rPr>
                <w:rFonts w:ascii="Arial" w:hAnsi="Arial"/>
                <w:sz w:val="18"/>
              </w:rPr>
            </w:pPr>
            <w:r w:rsidRPr="007B6BD5">
              <w:rPr>
                <w:rFonts w:ascii="Arial" w:hAnsi="Arial"/>
                <w:sz w:val="18"/>
                <w:lang w:eastAsia="zh-CN"/>
              </w:rPr>
              <w:t>CA_n7B-n78(2A)-n258R8</w:t>
            </w:r>
          </w:p>
        </w:tc>
        <w:tc>
          <w:tcPr>
            <w:tcW w:w="3247" w:type="dxa"/>
            <w:tcBorders>
              <w:top w:val="single" w:sz="4" w:space="0" w:color="auto"/>
              <w:left w:val="single" w:sz="4" w:space="0" w:color="auto"/>
              <w:bottom w:val="nil"/>
              <w:right w:val="single" w:sz="4" w:space="0" w:color="auto"/>
            </w:tcBorders>
            <w:shd w:val="clear" w:color="auto" w:fill="auto"/>
            <w:vAlign w:val="center"/>
          </w:tcPr>
          <w:p w14:paraId="2F9A68D0" w14:textId="77777777" w:rsidR="00184348" w:rsidRPr="007B6BD5" w:rsidRDefault="00184348" w:rsidP="00EF0643">
            <w:pPr>
              <w:keepNext/>
              <w:spacing w:after="0"/>
              <w:jc w:val="center"/>
              <w:rPr>
                <w:rFonts w:ascii="Arial" w:eastAsia="MS Mincho" w:hAnsi="Arial"/>
                <w:sz w:val="18"/>
                <w:szCs w:val="18"/>
              </w:rPr>
            </w:pPr>
            <w:r w:rsidRPr="007B6BD5">
              <w:rPr>
                <w:rFonts w:ascii="Arial" w:eastAsia="MS Mincho" w:hAnsi="Arial"/>
                <w:sz w:val="18"/>
                <w:szCs w:val="18"/>
              </w:rPr>
              <w:t>CA_n7B</w:t>
            </w:r>
          </w:p>
          <w:p w14:paraId="51B3B43A" w14:textId="77777777" w:rsidR="00184348" w:rsidRPr="007B6BD5" w:rsidRDefault="00184348" w:rsidP="00EF0643">
            <w:pPr>
              <w:keepNext/>
              <w:spacing w:after="0"/>
              <w:jc w:val="center"/>
              <w:rPr>
                <w:rFonts w:ascii="Arial" w:eastAsia="MS Mincho" w:hAnsi="Arial"/>
                <w:sz w:val="18"/>
                <w:szCs w:val="18"/>
              </w:rPr>
            </w:pPr>
            <w:r w:rsidRPr="007B6BD5">
              <w:rPr>
                <w:rFonts w:ascii="Arial" w:eastAsia="MS Mincho" w:hAnsi="Arial"/>
                <w:sz w:val="18"/>
                <w:szCs w:val="18"/>
              </w:rPr>
              <w:t>CA_n78(2A)</w:t>
            </w:r>
          </w:p>
          <w:p w14:paraId="7615E58A" w14:textId="77777777" w:rsidR="00184348" w:rsidRPr="007B6BD5" w:rsidRDefault="00184348" w:rsidP="00EF0643">
            <w:pPr>
              <w:keepNext/>
              <w:spacing w:after="0"/>
              <w:jc w:val="center"/>
              <w:rPr>
                <w:rFonts w:ascii="Arial" w:eastAsia="MS Mincho" w:hAnsi="Arial"/>
                <w:sz w:val="18"/>
                <w:szCs w:val="18"/>
              </w:rPr>
            </w:pPr>
            <w:r w:rsidRPr="007B6BD5">
              <w:rPr>
                <w:rFonts w:ascii="Arial" w:eastAsia="MS Mincho" w:hAnsi="Arial"/>
                <w:sz w:val="18"/>
                <w:szCs w:val="18"/>
              </w:rPr>
              <w:t>CA_n7A-n78A</w:t>
            </w:r>
          </w:p>
          <w:p w14:paraId="4113E27B" w14:textId="77777777" w:rsidR="00184348" w:rsidRPr="007B6BD5" w:rsidRDefault="00184348" w:rsidP="00EF0643">
            <w:pPr>
              <w:keepNext/>
              <w:spacing w:after="0"/>
              <w:jc w:val="center"/>
              <w:rPr>
                <w:rFonts w:ascii="Arial" w:hAnsi="Arial"/>
                <w:sz w:val="18"/>
                <w:lang w:eastAsia="zh-CN"/>
              </w:rPr>
            </w:pPr>
            <w:r w:rsidRPr="007B6BD5">
              <w:rPr>
                <w:rFonts w:ascii="Arial" w:hAnsi="Arial"/>
                <w:sz w:val="18"/>
                <w:lang w:eastAsia="zh-CN"/>
              </w:rPr>
              <w:t>CA_n258R2/R3/R4</w:t>
            </w:r>
          </w:p>
          <w:p w14:paraId="32E4728F" w14:textId="77777777" w:rsidR="00184348" w:rsidRPr="007B6BD5" w:rsidRDefault="00184348" w:rsidP="00EF0643">
            <w:pPr>
              <w:keepNext/>
              <w:spacing w:after="0"/>
              <w:jc w:val="center"/>
              <w:rPr>
                <w:rFonts w:ascii="Arial" w:eastAsia="MS Mincho" w:hAnsi="Arial"/>
                <w:sz w:val="18"/>
                <w:szCs w:val="18"/>
              </w:rPr>
            </w:pPr>
            <w:r w:rsidRPr="007B6BD5">
              <w:rPr>
                <w:rFonts w:ascii="Arial" w:eastAsia="MS Mincho" w:hAnsi="Arial"/>
                <w:sz w:val="18"/>
                <w:szCs w:val="18"/>
              </w:rPr>
              <w:t>CA_n7A-n258A/R2/R3/R4</w:t>
            </w:r>
          </w:p>
          <w:p w14:paraId="010BA4AE" w14:textId="77777777" w:rsidR="00184348" w:rsidRPr="007B6BD5" w:rsidRDefault="00184348" w:rsidP="00EF0643">
            <w:pPr>
              <w:keepNext/>
              <w:spacing w:after="0"/>
              <w:jc w:val="center"/>
              <w:rPr>
                <w:rFonts w:ascii="Arial" w:hAnsi="Arial"/>
                <w:sz w:val="18"/>
              </w:rPr>
            </w:pPr>
            <w:r w:rsidRPr="007B6BD5">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14:paraId="36B95AB0" w14:textId="77777777" w:rsidR="00184348" w:rsidRPr="007B6BD5" w:rsidRDefault="00184348" w:rsidP="00EF0643">
            <w:pPr>
              <w:keepNext/>
              <w:spacing w:after="0"/>
              <w:jc w:val="center"/>
              <w:rPr>
                <w:rFonts w:ascii="Arial" w:hAnsi="Arial"/>
                <w:sz w:val="18"/>
              </w:rPr>
            </w:pPr>
            <w:r w:rsidRPr="007B6BD5">
              <w:rPr>
                <w:rFonts w:ascii="Arial"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7FD8E39B" w14:textId="77777777" w:rsidR="00184348" w:rsidRPr="007B6BD5" w:rsidRDefault="00184348" w:rsidP="00EF0643">
            <w:pPr>
              <w:keepNext/>
              <w:spacing w:after="0"/>
              <w:jc w:val="center"/>
              <w:rPr>
                <w:rFonts w:ascii="Arial" w:hAnsi="Arial"/>
                <w:sz w:val="18"/>
                <w:lang w:bidi="ar"/>
              </w:rPr>
            </w:pPr>
            <w:r w:rsidRPr="007B6BD5">
              <w:rPr>
                <w:rFonts w:ascii="Arial"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3EA0BC87" w14:textId="77777777" w:rsidR="00184348" w:rsidRPr="007B6BD5" w:rsidRDefault="00184348" w:rsidP="00EF0643">
            <w:pPr>
              <w:pStyle w:val="TAC"/>
            </w:pPr>
            <w:r w:rsidRPr="007B6BD5">
              <w:t>0</w:t>
            </w:r>
          </w:p>
        </w:tc>
      </w:tr>
      <w:tr w:rsidR="00184348" w:rsidRPr="007B6BD5" w14:paraId="63DC465C"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773F3165"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4E56ECBF"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77C53B5E" w14:textId="77777777" w:rsidR="00184348" w:rsidRPr="007B6BD5" w:rsidRDefault="00184348" w:rsidP="00EF0643">
            <w:pPr>
              <w:spacing w:after="0"/>
              <w:jc w:val="center"/>
              <w:rPr>
                <w:rFonts w:ascii="Arial" w:hAnsi="Arial"/>
                <w:sz w:val="18"/>
              </w:rPr>
            </w:pPr>
            <w:r w:rsidRPr="007B6BD5">
              <w:rPr>
                <w:rFonts w:ascii="Arial"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64837923" w14:textId="77777777" w:rsidR="00184348" w:rsidRPr="007B6BD5" w:rsidRDefault="00184348" w:rsidP="00EF064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22CB1473" w14:textId="77777777" w:rsidR="00184348" w:rsidRPr="007B6BD5" w:rsidRDefault="00184348" w:rsidP="00EF0643">
            <w:pPr>
              <w:pStyle w:val="TAC"/>
            </w:pPr>
          </w:p>
        </w:tc>
      </w:tr>
      <w:tr w:rsidR="00184348" w:rsidRPr="007B6BD5" w14:paraId="5C69410E"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484154F"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2A324208"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651BE793" w14:textId="77777777" w:rsidR="00184348" w:rsidRPr="007B6BD5" w:rsidRDefault="00184348" w:rsidP="00EF0643">
            <w:pPr>
              <w:spacing w:after="0"/>
              <w:jc w:val="center"/>
              <w:rPr>
                <w:rFonts w:ascii="Arial" w:hAnsi="Arial"/>
                <w:sz w:val="18"/>
              </w:rPr>
            </w:pPr>
            <w:r w:rsidRPr="007B6BD5">
              <w:rPr>
                <w:rFonts w:ascii="Arial"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7A8FD4DB" w14:textId="77777777" w:rsidR="00184348" w:rsidRPr="007B6BD5" w:rsidRDefault="00184348" w:rsidP="00EF0643">
            <w:pPr>
              <w:spacing w:after="0"/>
              <w:jc w:val="center"/>
              <w:rPr>
                <w:rFonts w:ascii="Arial" w:hAnsi="Arial"/>
                <w:sz w:val="18"/>
                <w:lang w:bidi="ar"/>
              </w:rPr>
            </w:pPr>
            <w:r w:rsidRPr="007B6BD5">
              <w:rPr>
                <w:rFonts w:ascii="Arial" w:hAnsi="Arial"/>
                <w:sz w:val="18"/>
                <w:lang w:bidi="ar"/>
              </w:rPr>
              <w:t>CA_n258R8</w:t>
            </w:r>
          </w:p>
        </w:tc>
        <w:tc>
          <w:tcPr>
            <w:tcW w:w="2863" w:type="dxa"/>
            <w:tcBorders>
              <w:top w:val="nil"/>
              <w:left w:val="single" w:sz="4" w:space="0" w:color="auto"/>
              <w:bottom w:val="single" w:sz="4" w:space="0" w:color="auto"/>
              <w:right w:val="single" w:sz="4" w:space="0" w:color="auto"/>
            </w:tcBorders>
            <w:shd w:val="clear" w:color="auto" w:fill="auto"/>
            <w:vAlign w:val="center"/>
          </w:tcPr>
          <w:p w14:paraId="7AE5C952" w14:textId="77777777" w:rsidR="00184348" w:rsidRPr="007B6BD5" w:rsidRDefault="00184348" w:rsidP="00EF0643">
            <w:pPr>
              <w:pStyle w:val="TAC"/>
            </w:pPr>
          </w:p>
        </w:tc>
      </w:tr>
      <w:tr w:rsidR="00184348" w:rsidRPr="007B6BD5" w14:paraId="5B9D7C5D"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CF19013" w14:textId="77777777" w:rsidR="00184348" w:rsidRPr="007B6BD5" w:rsidRDefault="00184348" w:rsidP="00EF0643">
            <w:pPr>
              <w:spacing w:after="0"/>
              <w:jc w:val="center"/>
              <w:rPr>
                <w:rFonts w:ascii="Arial" w:hAnsi="Arial"/>
                <w:sz w:val="18"/>
              </w:rPr>
            </w:pPr>
            <w:r w:rsidRPr="007B6BD5">
              <w:rPr>
                <w:rFonts w:ascii="Arial" w:hAnsi="Arial"/>
                <w:sz w:val="18"/>
                <w:lang w:eastAsia="zh-CN"/>
              </w:rPr>
              <w:t>CA_n7B-n78(2A)-n258R9</w:t>
            </w:r>
          </w:p>
        </w:tc>
        <w:tc>
          <w:tcPr>
            <w:tcW w:w="3247" w:type="dxa"/>
            <w:tcBorders>
              <w:top w:val="single" w:sz="4" w:space="0" w:color="auto"/>
              <w:left w:val="single" w:sz="4" w:space="0" w:color="auto"/>
              <w:bottom w:val="nil"/>
              <w:right w:val="single" w:sz="4" w:space="0" w:color="auto"/>
            </w:tcBorders>
            <w:shd w:val="clear" w:color="auto" w:fill="auto"/>
            <w:vAlign w:val="center"/>
          </w:tcPr>
          <w:p w14:paraId="6A310882" w14:textId="77777777" w:rsidR="00184348" w:rsidRPr="007B6BD5" w:rsidRDefault="00184348" w:rsidP="00EF0643">
            <w:pPr>
              <w:spacing w:after="0"/>
              <w:jc w:val="center"/>
              <w:rPr>
                <w:rFonts w:ascii="Arial" w:eastAsia="MS Mincho" w:hAnsi="Arial"/>
                <w:sz w:val="18"/>
                <w:szCs w:val="18"/>
              </w:rPr>
            </w:pPr>
            <w:r w:rsidRPr="007B6BD5">
              <w:rPr>
                <w:rFonts w:ascii="Arial" w:eastAsia="MS Mincho" w:hAnsi="Arial"/>
                <w:sz w:val="18"/>
                <w:szCs w:val="18"/>
              </w:rPr>
              <w:t>CA_n7B</w:t>
            </w:r>
          </w:p>
          <w:p w14:paraId="76205ABC" w14:textId="77777777" w:rsidR="00184348" w:rsidRPr="007B6BD5" w:rsidRDefault="00184348" w:rsidP="00EF0643">
            <w:pPr>
              <w:spacing w:after="0"/>
              <w:jc w:val="center"/>
              <w:rPr>
                <w:rFonts w:ascii="Arial" w:eastAsia="MS Mincho" w:hAnsi="Arial"/>
                <w:sz w:val="18"/>
                <w:szCs w:val="18"/>
              </w:rPr>
            </w:pPr>
            <w:r w:rsidRPr="007B6BD5">
              <w:rPr>
                <w:rFonts w:ascii="Arial" w:eastAsia="MS Mincho" w:hAnsi="Arial"/>
                <w:sz w:val="18"/>
                <w:szCs w:val="18"/>
              </w:rPr>
              <w:t>CA_n78(2A)</w:t>
            </w:r>
          </w:p>
          <w:p w14:paraId="5245D3A2" w14:textId="77777777" w:rsidR="00184348" w:rsidRPr="007B6BD5" w:rsidRDefault="00184348" w:rsidP="00EF0643">
            <w:pPr>
              <w:spacing w:after="0"/>
              <w:jc w:val="center"/>
              <w:rPr>
                <w:rFonts w:ascii="Arial" w:eastAsia="MS Mincho" w:hAnsi="Arial"/>
                <w:sz w:val="18"/>
                <w:szCs w:val="18"/>
              </w:rPr>
            </w:pPr>
            <w:r w:rsidRPr="007B6BD5">
              <w:rPr>
                <w:rFonts w:ascii="Arial" w:eastAsia="MS Mincho" w:hAnsi="Arial"/>
                <w:sz w:val="18"/>
                <w:szCs w:val="18"/>
              </w:rPr>
              <w:t>CA_n7A-n78A</w:t>
            </w:r>
          </w:p>
          <w:p w14:paraId="5BD4D913" w14:textId="77777777" w:rsidR="00184348" w:rsidRPr="007B6BD5" w:rsidRDefault="00184348" w:rsidP="00EF0643">
            <w:pPr>
              <w:spacing w:after="0"/>
              <w:jc w:val="center"/>
              <w:rPr>
                <w:rFonts w:ascii="Arial" w:hAnsi="Arial"/>
                <w:sz w:val="18"/>
                <w:lang w:eastAsia="zh-CN"/>
              </w:rPr>
            </w:pPr>
            <w:r w:rsidRPr="007B6BD5">
              <w:rPr>
                <w:rFonts w:ascii="Arial" w:hAnsi="Arial"/>
                <w:sz w:val="18"/>
                <w:lang w:eastAsia="zh-CN"/>
              </w:rPr>
              <w:t>CA_n258R2/R3/R4</w:t>
            </w:r>
          </w:p>
          <w:p w14:paraId="0F9884F9" w14:textId="77777777" w:rsidR="00184348" w:rsidRPr="007B6BD5" w:rsidRDefault="00184348" w:rsidP="00EF0643">
            <w:pPr>
              <w:spacing w:after="0"/>
              <w:jc w:val="center"/>
              <w:rPr>
                <w:rFonts w:ascii="Arial" w:eastAsia="MS Mincho" w:hAnsi="Arial"/>
                <w:sz w:val="18"/>
                <w:szCs w:val="18"/>
              </w:rPr>
            </w:pPr>
            <w:r w:rsidRPr="007B6BD5">
              <w:rPr>
                <w:rFonts w:ascii="Arial" w:eastAsia="MS Mincho" w:hAnsi="Arial"/>
                <w:sz w:val="18"/>
                <w:szCs w:val="18"/>
              </w:rPr>
              <w:t>CA_n7A-n258A/R2/R3/R4</w:t>
            </w:r>
          </w:p>
          <w:p w14:paraId="6931FA7A" w14:textId="77777777" w:rsidR="00184348" w:rsidRPr="007B6BD5" w:rsidRDefault="00184348" w:rsidP="00EF0643">
            <w:pPr>
              <w:spacing w:after="0"/>
              <w:jc w:val="center"/>
              <w:rPr>
                <w:rFonts w:ascii="Arial" w:hAnsi="Arial"/>
                <w:sz w:val="18"/>
              </w:rPr>
            </w:pPr>
            <w:r w:rsidRPr="007B6BD5">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14:paraId="3D631919" w14:textId="77777777" w:rsidR="00184348" w:rsidRPr="007B6BD5" w:rsidRDefault="00184348" w:rsidP="00EF0643">
            <w:pPr>
              <w:spacing w:after="0"/>
              <w:jc w:val="center"/>
              <w:rPr>
                <w:rFonts w:ascii="Arial" w:hAnsi="Arial"/>
                <w:sz w:val="18"/>
              </w:rPr>
            </w:pPr>
            <w:r w:rsidRPr="007B6BD5">
              <w:rPr>
                <w:rFonts w:ascii="Arial"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1DC6BAD0" w14:textId="77777777" w:rsidR="00184348" w:rsidRPr="007B6BD5" w:rsidRDefault="00184348" w:rsidP="00EF0643">
            <w:pPr>
              <w:spacing w:after="0"/>
              <w:jc w:val="center"/>
              <w:rPr>
                <w:rFonts w:ascii="Arial" w:hAnsi="Arial"/>
                <w:sz w:val="18"/>
                <w:lang w:bidi="ar"/>
              </w:rPr>
            </w:pPr>
            <w:r w:rsidRPr="007B6BD5">
              <w:rPr>
                <w:rFonts w:ascii="Arial"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6BF97229" w14:textId="77777777" w:rsidR="00184348" w:rsidRPr="007B6BD5" w:rsidRDefault="00184348" w:rsidP="00EF0643">
            <w:pPr>
              <w:pStyle w:val="TAC"/>
            </w:pPr>
            <w:r w:rsidRPr="007B6BD5">
              <w:t>0</w:t>
            </w:r>
          </w:p>
        </w:tc>
      </w:tr>
      <w:tr w:rsidR="00184348" w:rsidRPr="007B6BD5" w14:paraId="7C99EDFA"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43B8E429"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2715D3B6"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0B67A64A" w14:textId="77777777" w:rsidR="00184348" w:rsidRPr="007B6BD5" w:rsidRDefault="00184348" w:rsidP="00EF0643">
            <w:pPr>
              <w:spacing w:after="0"/>
              <w:jc w:val="center"/>
              <w:rPr>
                <w:rFonts w:ascii="Arial" w:hAnsi="Arial"/>
                <w:sz w:val="18"/>
              </w:rPr>
            </w:pPr>
            <w:r w:rsidRPr="007B6BD5">
              <w:rPr>
                <w:rFonts w:ascii="Arial"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22632F10" w14:textId="77777777" w:rsidR="00184348" w:rsidRPr="007B6BD5" w:rsidRDefault="00184348" w:rsidP="00EF064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52114BE8" w14:textId="77777777" w:rsidR="00184348" w:rsidRPr="007B6BD5" w:rsidRDefault="00184348" w:rsidP="00EF0643">
            <w:pPr>
              <w:pStyle w:val="TAC"/>
            </w:pPr>
          </w:p>
        </w:tc>
      </w:tr>
      <w:tr w:rsidR="00184348" w:rsidRPr="007B6BD5" w14:paraId="237B8A66"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84B82D6"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43E71EB0"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149122B4" w14:textId="77777777" w:rsidR="00184348" w:rsidRPr="007B6BD5" w:rsidRDefault="00184348" w:rsidP="00EF0643">
            <w:pPr>
              <w:spacing w:after="0"/>
              <w:jc w:val="center"/>
              <w:rPr>
                <w:rFonts w:ascii="Arial" w:hAnsi="Arial"/>
                <w:sz w:val="18"/>
              </w:rPr>
            </w:pPr>
            <w:r w:rsidRPr="007B6BD5">
              <w:rPr>
                <w:rFonts w:ascii="Arial"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1EED01EC" w14:textId="77777777" w:rsidR="00184348" w:rsidRPr="007B6BD5" w:rsidRDefault="00184348" w:rsidP="00EF0643">
            <w:pPr>
              <w:spacing w:after="0"/>
              <w:jc w:val="center"/>
              <w:rPr>
                <w:rFonts w:ascii="Arial" w:hAnsi="Arial"/>
                <w:sz w:val="18"/>
                <w:lang w:bidi="ar"/>
              </w:rPr>
            </w:pPr>
            <w:r w:rsidRPr="007B6BD5">
              <w:rPr>
                <w:rFonts w:ascii="Arial" w:hAnsi="Arial"/>
                <w:sz w:val="18"/>
                <w:lang w:bidi="ar"/>
              </w:rPr>
              <w:t>CA_n258R9</w:t>
            </w:r>
          </w:p>
        </w:tc>
        <w:tc>
          <w:tcPr>
            <w:tcW w:w="2863" w:type="dxa"/>
            <w:tcBorders>
              <w:top w:val="nil"/>
              <w:left w:val="single" w:sz="4" w:space="0" w:color="auto"/>
              <w:bottom w:val="single" w:sz="4" w:space="0" w:color="auto"/>
              <w:right w:val="single" w:sz="4" w:space="0" w:color="auto"/>
            </w:tcBorders>
            <w:shd w:val="clear" w:color="auto" w:fill="auto"/>
            <w:vAlign w:val="center"/>
          </w:tcPr>
          <w:p w14:paraId="056F8CDC" w14:textId="77777777" w:rsidR="00184348" w:rsidRPr="007B6BD5" w:rsidRDefault="00184348" w:rsidP="00EF0643">
            <w:pPr>
              <w:pStyle w:val="TAC"/>
            </w:pPr>
          </w:p>
        </w:tc>
      </w:tr>
      <w:tr w:rsidR="00184348" w:rsidRPr="007B6BD5" w14:paraId="598B0BF0"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579208D" w14:textId="77777777" w:rsidR="00184348" w:rsidRPr="007B6BD5" w:rsidRDefault="00184348" w:rsidP="00EF0643">
            <w:pPr>
              <w:spacing w:after="0"/>
              <w:jc w:val="center"/>
              <w:rPr>
                <w:rFonts w:ascii="Arial" w:hAnsi="Arial"/>
                <w:sz w:val="18"/>
              </w:rPr>
            </w:pPr>
            <w:r w:rsidRPr="007B6BD5">
              <w:rPr>
                <w:rFonts w:ascii="Arial" w:hAnsi="Arial"/>
                <w:sz w:val="18"/>
                <w:lang w:eastAsia="zh-CN"/>
              </w:rPr>
              <w:t>CA_n7B-n78(2A)-n258R10</w:t>
            </w:r>
          </w:p>
        </w:tc>
        <w:tc>
          <w:tcPr>
            <w:tcW w:w="3247" w:type="dxa"/>
            <w:tcBorders>
              <w:top w:val="single" w:sz="4" w:space="0" w:color="auto"/>
              <w:left w:val="single" w:sz="4" w:space="0" w:color="auto"/>
              <w:bottom w:val="nil"/>
              <w:right w:val="single" w:sz="4" w:space="0" w:color="auto"/>
            </w:tcBorders>
            <w:shd w:val="clear" w:color="auto" w:fill="auto"/>
            <w:vAlign w:val="center"/>
          </w:tcPr>
          <w:p w14:paraId="22E2B597" w14:textId="77777777" w:rsidR="00184348" w:rsidRPr="007B6BD5" w:rsidRDefault="00184348" w:rsidP="00EF0643">
            <w:pPr>
              <w:spacing w:after="0"/>
              <w:jc w:val="center"/>
              <w:rPr>
                <w:rFonts w:ascii="Arial" w:eastAsia="MS Mincho" w:hAnsi="Arial"/>
                <w:sz w:val="18"/>
                <w:szCs w:val="18"/>
              </w:rPr>
            </w:pPr>
            <w:r w:rsidRPr="007B6BD5">
              <w:rPr>
                <w:rFonts w:ascii="Arial" w:eastAsia="MS Mincho" w:hAnsi="Arial"/>
                <w:sz w:val="18"/>
                <w:szCs w:val="18"/>
              </w:rPr>
              <w:t>CA_n7B</w:t>
            </w:r>
          </w:p>
          <w:p w14:paraId="6E5D18B3" w14:textId="77777777" w:rsidR="00184348" w:rsidRPr="007B6BD5" w:rsidRDefault="00184348" w:rsidP="00EF0643">
            <w:pPr>
              <w:spacing w:after="0"/>
              <w:jc w:val="center"/>
              <w:rPr>
                <w:rFonts w:ascii="Arial" w:eastAsia="MS Mincho" w:hAnsi="Arial"/>
                <w:sz w:val="18"/>
                <w:szCs w:val="18"/>
              </w:rPr>
            </w:pPr>
            <w:r w:rsidRPr="007B6BD5">
              <w:rPr>
                <w:rFonts w:ascii="Arial" w:eastAsia="MS Mincho" w:hAnsi="Arial"/>
                <w:sz w:val="18"/>
                <w:szCs w:val="18"/>
              </w:rPr>
              <w:t>CA_n78(2A)</w:t>
            </w:r>
          </w:p>
          <w:p w14:paraId="048989BC" w14:textId="77777777" w:rsidR="00184348" w:rsidRPr="007B6BD5" w:rsidRDefault="00184348" w:rsidP="00EF0643">
            <w:pPr>
              <w:spacing w:after="0"/>
              <w:jc w:val="center"/>
              <w:rPr>
                <w:rFonts w:ascii="Arial" w:eastAsia="MS Mincho" w:hAnsi="Arial"/>
                <w:sz w:val="18"/>
                <w:szCs w:val="18"/>
              </w:rPr>
            </w:pPr>
            <w:r w:rsidRPr="007B6BD5">
              <w:rPr>
                <w:rFonts w:ascii="Arial" w:eastAsia="MS Mincho" w:hAnsi="Arial"/>
                <w:sz w:val="18"/>
                <w:szCs w:val="18"/>
              </w:rPr>
              <w:t>CA_n7A-n78A</w:t>
            </w:r>
          </w:p>
          <w:p w14:paraId="2B75AAC5" w14:textId="77777777" w:rsidR="00184348" w:rsidRPr="007B6BD5" w:rsidRDefault="00184348" w:rsidP="00EF0643">
            <w:pPr>
              <w:spacing w:after="0"/>
              <w:jc w:val="center"/>
              <w:rPr>
                <w:rFonts w:ascii="Arial" w:hAnsi="Arial"/>
                <w:sz w:val="18"/>
                <w:lang w:eastAsia="zh-CN"/>
              </w:rPr>
            </w:pPr>
            <w:r w:rsidRPr="007B6BD5">
              <w:rPr>
                <w:rFonts w:ascii="Arial" w:hAnsi="Arial"/>
                <w:sz w:val="18"/>
                <w:lang w:eastAsia="zh-CN"/>
              </w:rPr>
              <w:t>CA_n258R2/R3/R4</w:t>
            </w:r>
          </w:p>
          <w:p w14:paraId="5C250741" w14:textId="77777777" w:rsidR="00184348" w:rsidRPr="007B6BD5" w:rsidRDefault="00184348" w:rsidP="00EF0643">
            <w:pPr>
              <w:spacing w:after="0"/>
              <w:jc w:val="center"/>
              <w:rPr>
                <w:rFonts w:ascii="Arial" w:eastAsia="MS Mincho" w:hAnsi="Arial"/>
                <w:sz w:val="18"/>
                <w:szCs w:val="18"/>
              </w:rPr>
            </w:pPr>
            <w:r w:rsidRPr="007B6BD5">
              <w:rPr>
                <w:rFonts w:ascii="Arial" w:eastAsia="MS Mincho" w:hAnsi="Arial"/>
                <w:sz w:val="18"/>
                <w:szCs w:val="18"/>
              </w:rPr>
              <w:t>CA_n7A-n258A/R2/R3/R4</w:t>
            </w:r>
          </w:p>
          <w:p w14:paraId="13943197" w14:textId="77777777" w:rsidR="00184348" w:rsidRPr="007B6BD5" w:rsidRDefault="00184348" w:rsidP="00EF0643">
            <w:pPr>
              <w:spacing w:after="0"/>
              <w:jc w:val="center"/>
              <w:rPr>
                <w:rFonts w:ascii="Arial" w:hAnsi="Arial"/>
                <w:sz w:val="18"/>
              </w:rPr>
            </w:pPr>
            <w:r w:rsidRPr="007B6BD5">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14:paraId="373F33B1" w14:textId="77777777" w:rsidR="00184348" w:rsidRPr="007B6BD5" w:rsidRDefault="00184348" w:rsidP="00EF0643">
            <w:pPr>
              <w:spacing w:after="0"/>
              <w:jc w:val="center"/>
              <w:rPr>
                <w:rFonts w:ascii="Arial" w:hAnsi="Arial"/>
                <w:sz w:val="18"/>
              </w:rPr>
            </w:pPr>
            <w:r w:rsidRPr="007B6BD5">
              <w:rPr>
                <w:rFonts w:ascii="Arial"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0EAECBDF" w14:textId="77777777" w:rsidR="00184348" w:rsidRPr="007B6BD5" w:rsidRDefault="00184348" w:rsidP="00EF0643">
            <w:pPr>
              <w:spacing w:after="0"/>
              <w:jc w:val="center"/>
              <w:rPr>
                <w:rFonts w:ascii="Arial" w:hAnsi="Arial"/>
                <w:sz w:val="18"/>
                <w:lang w:bidi="ar"/>
              </w:rPr>
            </w:pPr>
            <w:r w:rsidRPr="007B6BD5">
              <w:rPr>
                <w:rFonts w:ascii="Arial"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62CFD0D3" w14:textId="77777777" w:rsidR="00184348" w:rsidRPr="007B6BD5" w:rsidRDefault="00184348" w:rsidP="00EF0643">
            <w:pPr>
              <w:pStyle w:val="TAC"/>
            </w:pPr>
            <w:r w:rsidRPr="007B6BD5">
              <w:t>0</w:t>
            </w:r>
          </w:p>
        </w:tc>
      </w:tr>
      <w:tr w:rsidR="00184348" w:rsidRPr="007B6BD5" w14:paraId="507DC3A8"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4655D57F"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65EC44C6"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34173F64" w14:textId="77777777" w:rsidR="00184348" w:rsidRPr="007B6BD5" w:rsidRDefault="00184348" w:rsidP="00EF0643">
            <w:pPr>
              <w:spacing w:after="0"/>
              <w:jc w:val="center"/>
              <w:rPr>
                <w:rFonts w:ascii="Arial" w:hAnsi="Arial"/>
                <w:sz w:val="18"/>
              </w:rPr>
            </w:pPr>
            <w:r w:rsidRPr="007B6BD5">
              <w:rPr>
                <w:rFonts w:ascii="Arial"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7AE7A289" w14:textId="77777777" w:rsidR="00184348" w:rsidRPr="007B6BD5" w:rsidRDefault="00184348" w:rsidP="00EF064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23535F5A" w14:textId="77777777" w:rsidR="00184348" w:rsidRPr="007B6BD5" w:rsidRDefault="00184348" w:rsidP="00EF0643">
            <w:pPr>
              <w:pStyle w:val="TAC"/>
            </w:pPr>
          </w:p>
        </w:tc>
      </w:tr>
      <w:tr w:rsidR="00184348" w:rsidRPr="007B6BD5" w14:paraId="155E6987"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3C7D435"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2424B65E"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2F750812" w14:textId="77777777" w:rsidR="00184348" w:rsidRPr="007B6BD5" w:rsidRDefault="00184348" w:rsidP="00EF0643">
            <w:pPr>
              <w:spacing w:after="0"/>
              <w:jc w:val="center"/>
              <w:rPr>
                <w:rFonts w:ascii="Arial" w:hAnsi="Arial"/>
                <w:sz w:val="18"/>
              </w:rPr>
            </w:pPr>
            <w:r w:rsidRPr="007B6BD5">
              <w:rPr>
                <w:rFonts w:ascii="Arial"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37C35ECD" w14:textId="77777777" w:rsidR="00184348" w:rsidRPr="007B6BD5" w:rsidRDefault="00184348" w:rsidP="00EF0643">
            <w:pPr>
              <w:spacing w:after="0"/>
              <w:jc w:val="center"/>
              <w:rPr>
                <w:rFonts w:ascii="Arial" w:hAnsi="Arial"/>
                <w:sz w:val="18"/>
                <w:lang w:bidi="ar"/>
              </w:rPr>
            </w:pPr>
            <w:r w:rsidRPr="007B6BD5">
              <w:rPr>
                <w:rFonts w:ascii="Arial" w:hAnsi="Arial"/>
                <w:sz w:val="18"/>
                <w:lang w:bidi="ar"/>
              </w:rPr>
              <w:t>CA_n258R10</w:t>
            </w:r>
          </w:p>
        </w:tc>
        <w:tc>
          <w:tcPr>
            <w:tcW w:w="2863" w:type="dxa"/>
            <w:tcBorders>
              <w:top w:val="nil"/>
              <w:left w:val="single" w:sz="4" w:space="0" w:color="auto"/>
              <w:bottom w:val="single" w:sz="4" w:space="0" w:color="auto"/>
              <w:right w:val="single" w:sz="4" w:space="0" w:color="auto"/>
            </w:tcBorders>
            <w:shd w:val="clear" w:color="auto" w:fill="auto"/>
            <w:vAlign w:val="center"/>
          </w:tcPr>
          <w:p w14:paraId="5D18A428" w14:textId="77777777" w:rsidR="00184348" w:rsidRPr="007B6BD5" w:rsidRDefault="00184348" w:rsidP="00EF0643">
            <w:pPr>
              <w:pStyle w:val="TAC"/>
            </w:pPr>
          </w:p>
        </w:tc>
      </w:tr>
      <w:tr w:rsidR="00184348" w:rsidRPr="007B6BD5" w14:paraId="1A19F7DB"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2030F19" w14:textId="77777777" w:rsidR="00184348" w:rsidRPr="007B6BD5" w:rsidRDefault="00184348" w:rsidP="00EF0643">
            <w:pPr>
              <w:spacing w:after="0"/>
              <w:jc w:val="center"/>
              <w:rPr>
                <w:rFonts w:ascii="Arial" w:hAnsi="Arial"/>
                <w:sz w:val="18"/>
              </w:rPr>
            </w:pPr>
            <w:r w:rsidRPr="007B6BD5">
              <w:rPr>
                <w:rFonts w:ascii="Arial" w:hAnsi="Arial"/>
                <w:sz w:val="18"/>
                <w:lang w:eastAsia="zh-CN"/>
              </w:rPr>
              <w:t>CA_n7A-n105A-n257A</w:t>
            </w:r>
          </w:p>
        </w:tc>
        <w:tc>
          <w:tcPr>
            <w:tcW w:w="3247" w:type="dxa"/>
            <w:tcBorders>
              <w:top w:val="single" w:sz="4" w:space="0" w:color="auto"/>
              <w:left w:val="single" w:sz="4" w:space="0" w:color="auto"/>
              <w:bottom w:val="nil"/>
              <w:right w:val="single" w:sz="4" w:space="0" w:color="auto"/>
            </w:tcBorders>
            <w:shd w:val="clear" w:color="auto" w:fill="auto"/>
            <w:vAlign w:val="center"/>
          </w:tcPr>
          <w:p w14:paraId="2A670E9F" w14:textId="77777777" w:rsidR="00184348" w:rsidRPr="007B6BD5" w:rsidRDefault="00184348" w:rsidP="00EF0643">
            <w:pPr>
              <w:spacing w:after="0"/>
              <w:jc w:val="center"/>
              <w:rPr>
                <w:rFonts w:ascii="Arial" w:hAnsi="Arial"/>
                <w:sz w:val="18"/>
                <w:lang w:eastAsia="zh-CN"/>
              </w:rPr>
            </w:pPr>
            <w:r w:rsidRPr="007B6BD5">
              <w:rPr>
                <w:rFonts w:ascii="Arial" w:hAnsi="Arial"/>
                <w:sz w:val="18"/>
                <w:lang w:eastAsia="zh-CN"/>
              </w:rPr>
              <w:t>CA_n7A-n105A</w:t>
            </w:r>
          </w:p>
          <w:p w14:paraId="4EA8A9C0" w14:textId="77777777" w:rsidR="00184348" w:rsidRPr="007B6BD5" w:rsidRDefault="00184348" w:rsidP="00EF0643">
            <w:pPr>
              <w:spacing w:after="0"/>
              <w:jc w:val="center"/>
              <w:rPr>
                <w:rFonts w:ascii="Arial" w:hAnsi="Arial"/>
                <w:sz w:val="18"/>
                <w:lang w:eastAsia="zh-CN"/>
              </w:rPr>
            </w:pPr>
            <w:r w:rsidRPr="007B6BD5">
              <w:rPr>
                <w:rFonts w:ascii="Arial" w:hAnsi="Arial"/>
                <w:sz w:val="18"/>
                <w:lang w:eastAsia="zh-CN"/>
              </w:rPr>
              <w:t>CA_n7A-n257A</w:t>
            </w:r>
          </w:p>
          <w:p w14:paraId="3785093C" w14:textId="77777777" w:rsidR="00184348" w:rsidRPr="007B6BD5" w:rsidRDefault="00184348" w:rsidP="00EF0643">
            <w:pPr>
              <w:spacing w:after="0"/>
              <w:jc w:val="center"/>
              <w:rPr>
                <w:rFonts w:ascii="Arial" w:hAnsi="Arial"/>
                <w:sz w:val="18"/>
              </w:rPr>
            </w:pPr>
            <w:r w:rsidRPr="007B6BD5">
              <w:rPr>
                <w:rFonts w:ascii="Arial" w:hAnsi="Arial"/>
                <w:sz w:val="18"/>
                <w:lang w:eastAsia="zh-CN"/>
              </w:rPr>
              <w:t>CA_n105A-n257A</w:t>
            </w:r>
          </w:p>
        </w:tc>
        <w:tc>
          <w:tcPr>
            <w:tcW w:w="1146" w:type="dxa"/>
            <w:tcBorders>
              <w:left w:val="single" w:sz="4" w:space="0" w:color="auto"/>
              <w:bottom w:val="single" w:sz="4" w:space="0" w:color="auto"/>
              <w:right w:val="single" w:sz="4" w:space="0" w:color="auto"/>
            </w:tcBorders>
            <w:vAlign w:val="center"/>
          </w:tcPr>
          <w:p w14:paraId="05C01E83" w14:textId="77777777" w:rsidR="00184348" w:rsidRPr="007B6BD5" w:rsidRDefault="00184348" w:rsidP="00EF0643">
            <w:pPr>
              <w:spacing w:after="0"/>
              <w:jc w:val="center"/>
              <w:rPr>
                <w:rFonts w:ascii="Arial" w:hAnsi="Arial"/>
                <w:sz w:val="18"/>
              </w:rPr>
            </w:pPr>
            <w:r w:rsidRPr="007B6BD5">
              <w:rPr>
                <w:rFonts w:ascii="Arial" w:hAnsi="Arial"/>
                <w:sz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365F47A8" w14:textId="77777777" w:rsidR="00184348" w:rsidRPr="007B6BD5" w:rsidRDefault="00184348" w:rsidP="00EF064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04CB720" w14:textId="77777777" w:rsidR="00184348" w:rsidRPr="007B6BD5" w:rsidRDefault="00184348" w:rsidP="00EF0643">
            <w:pPr>
              <w:pStyle w:val="TAC"/>
            </w:pPr>
            <w:r w:rsidRPr="007B6BD5">
              <w:rPr>
                <w:lang w:eastAsia="zh-CN"/>
              </w:rPr>
              <w:t>0</w:t>
            </w:r>
          </w:p>
        </w:tc>
      </w:tr>
      <w:tr w:rsidR="00184348" w:rsidRPr="007B6BD5" w14:paraId="66717548"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71464CFF"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3104C2F0"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1EB7373F" w14:textId="77777777" w:rsidR="00184348" w:rsidRPr="007B6BD5" w:rsidRDefault="00184348" w:rsidP="00EF0643">
            <w:pPr>
              <w:spacing w:after="0"/>
              <w:jc w:val="center"/>
              <w:rPr>
                <w:rFonts w:ascii="Arial" w:hAnsi="Arial"/>
                <w:sz w:val="18"/>
              </w:rPr>
            </w:pPr>
            <w:r w:rsidRPr="007B6BD5">
              <w:rPr>
                <w:rFonts w:ascii="Arial" w:hAnsi="Arial"/>
                <w:sz w:val="18"/>
                <w:lang w:eastAsia="zh-CN"/>
              </w:rPr>
              <w:t>n105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75CF3F5B" w14:textId="77777777" w:rsidR="00184348" w:rsidRPr="007B6BD5" w:rsidRDefault="00184348" w:rsidP="00EF0643">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35</w:t>
            </w:r>
          </w:p>
        </w:tc>
        <w:tc>
          <w:tcPr>
            <w:tcW w:w="2863" w:type="dxa"/>
            <w:tcBorders>
              <w:top w:val="nil"/>
              <w:left w:val="single" w:sz="4" w:space="0" w:color="auto"/>
              <w:bottom w:val="nil"/>
              <w:right w:val="single" w:sz="4" w:space="0" w:color="auto"/>
            </w:tcBorders>
            <w:shd w:val="clear" w:color="auto" w:fill="auto"/>
            <w:vAlign w:val="center"/>
          </w:tcPr>
          <w:p w14:paraId="2ABE6D3D" w14:textId="77777777" w:rsidR="00184348" w:rsidRPr="007B6BD5" w:rsidRDefault="00184348" w:rsidP="00EF0643">
            <w:pPr>
              <w:pStyle w:val="TAC"/>
            </w:pPr>
          </w:p>
        </w:tc>
      </w:tr>
      <w:tr w:rsidR="00184348" w:rsidRPr="007B6BD5" w14:paraId="6CADD585"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9AD26DF"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72B8F913"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3D38335B" w14:textId="77777777" w:rsidR="00184348" w:rsidRPr="007B6BD5" w:rsidRDefault="00184348" w:rsidP="00EF0643">
            <w:pPr>
              <w:spacing w:after="0"/>
              <w:jc w:val="center"/>
              <w:rPr>
                <w:rFonts w:ascii="Arial" w:hAnsi="Arial"/>
                <w:sz w:val="18"/>
              </w:rPr>
            </w:pPr>
            <w:r w:rsidRPr="007B6BD5">
              <w:rPr>
                <w:rFonts w:ascii="Arial" w:hAnsi="Arial"/>
                <w:sz w:val="18"/>
                <w:lang w:eastAsia="zh-CN"/>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301701CD" w14:textId="77777777" w:rsidR="00184348" w:rsidRPr="007B6BD5" w:rsidRDefault="00184348" w:rsidP="00EF064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7DACE3D8" w14:textId="77777777" w:rsidR="00184348" w:rsidRPr="007B6BD5" w:rsidRDefault="00184348" w:rsidP="00EF0643">
            <w:pPr>
              <w:pStyle w:val="TAC"/>
            </w:pPr>
          </w:p>
        </w:tc>
      </w:tr>
      <w:tr w:rsidR="00184348" w:rsidRPr="007B6BD5" w14:paraId="25DDFE28"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3E5397D" w14:textId="77777777" w:rsidR="00184348" w:rsidRPr="007B6BD5" w:rsidRDefault="00184348" w:rsidP="00EF0643">
            <w:pPr>
              <w:spacing w:after="0"/>
              <w:jc w:val="center"/>
              <w:rPr>
                <w:rFonts w:ascii="Arial" w:hAnsi="Arial"/>
                <w:sz w:val="18"/>
              </w:rPr>
            </w:pPr>
            <w:r w:rsidRPr="007B6BD5">
              <w:rPr>
                <w:rFonts w:ascii="Arial" w:hAnsi="Arial"/>
                <w:sz w:val="18"/>
                <w:lang w:eastAsia="zh-CN"/>
              </w:rPr>
              <w:t>CA_n7A-n105A-n258A</w:t>
            </w:r>
          </w:p>
        </w:tc>
        <w:tc>
          <w:tcPr>
            <w:tcW w:w="3247" w:type="dxa"/>
            <w:tcBorders>
              <w:top w:val="single" w:sz="4" w:space="0" w:color="auto"/>
              <w:left w:val="single" w:sz="4" w:space="0" w:color="auto"/>
              <w:bottom w:val="nil"/>
              <w:right w:val="single" w:sz="4" w:space="0" w:color="auto"/>
            </w:tcBorders>
            <w:shd w:val="clear" w:color="auto" w:fill="auto"/>
            <w:vAlign w:val="center"/>
          </w:tcPr>
          <w:p w14:paraId="6BDB5915" w14:textId="77777777" w:rsidR="00184348" w:rsidRPr="007B6BD5" w:rsidRDefault="00184348" w:rsidP="00EF0643">
            <w:pPr>
              <w:spacing w:after="0"/>
              <w:jc w:val="center"/>
              <w:rPr>
                <w:rFonts w:ascii="Arial" w:hAnsi="Arial"/>
                <w:sz w:val="18"/>
                <w:lang w:eastAsia="zh-CN"/>
              </w:rPr>
            </w:pPr>
            <w:r w:rsidRPr="007B6BD5">
              <w:rPr>
                <w:rFonts w:ascii="Arial" w:hAnsi="Arial"/>
                <w:sz w:val="18"/>
                <w:lang w:eastAsia="zh-CN"/>
              </w:rPr>
              <w:t>CA_n7A-n105A</w:t>
            </w:r>
          </w:p>
          <w:p w14:paraId="58F57150" w14:textId="77777777" w:rsidR="00184348" w:rsidRPr="007B6BD5" w:rsidRDefault="00184348" w:rsidP="00EF0643">
            <w:pPr>
              <w:spacing w:after="0"/>
              <w:jc w:val="center"/>
              <w:rPr>
                <w:rFonts w:ascii="Arial" w:hAnsi="Arial"/>
                <w:sz w:val="18"/>
                <w:lang w:eastAsia="zh-CN"/>
              </w:rPr>
            </w:pPr>
            <w:r w:rsidRPr="007B6BD5">
              <w:rPr>
                <w:rFonts w:ascii="Arial" w:hAnsi="Arial"/>
                <w:sz w:val="18"/>
                <w:lang w:eastAsia="zh-CN"/>
              </w:rPr>
              <w:t>CA_n7A-n258A</w:t>
            </w:r>
          </w:p>
          <w:p w14:paraId="5B08FF79" w14:textId="77777777" w:rsidR="00184348" w:rsidRPr="007B6BD5" w:rsidRDefault="00184348" w:rsidP="00EF0643">
            <w:pPr>
              <w:spacing w:after="0"/>
              <w:jc w:val="center"/>
              <w:rPr>
                <w:rFonts w:ascii="Arial" w:hAnsi="Arial"/>
                <w:sz w:val="18"/>
              </w:rPr>
            </w:pPr>
            <w:r w:rsidRPr="007B6BD5">
              <w:rPr>
                <w:rFonts w:ascii="Arial" w:hAnsi="Arial"/>
                <w:sz w:val="18"/>
                <w:lang w:eastAsia="zh-CN"/>
              </w:rPr>
              <w:t>CA_n105A-n258A</w:t>
            </w:r>
          </w:p>
        </w:tc>
        <w:tc>
          <w:tcPr>
            <w:tcW w:w="1146" w:type="dxa"/>
            <w:tcBorders>
              <w:left w:val="single" w:sz="4" w:space="0" w:color="auto"/>
              <w:bottom w:val="single" w:sz="4" w:space="0" w:color="auto"/>
              <w:right w:val="single" w:sz="4" w:space="0" w:color="auto"/>
            </w:tcBorders>
            <w:vAlign w:val="center"/>
          </w:tcPr>
          <w:p w14:paraId="033DB700" w14:textId="77777777" w:rsidR="00184348" w:rsidRPr="007B6BD5" w:rsidRDefault="00184348" w:rsidP="00EF0643">
            <w:pPr>
              <w:spacing w:after="0"/>
              <w:jc w:val="center"/>
              <w:rPr>
                <w:rFonts w:ascii="Arial" w:hAnsi="Arial"/>
                <w:sz w:val="18"/>
              </w:rPr>
            </w:pPr>
            <w:r w:rsidRPr="007B6BD5">
              <w:rPr>
                <w:rFonts w:ascii="Arial" w:hAnsi="Arial"/>
                <w:sz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71A24002" w14:textId="77777777" w:rsidR="00184348" w:rsidRPr="007B6BD5" w:rsidRDefault="00184348" w:rsidP="00EF064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87E71BB" w14:textId="77777777" w:rsidR="00184348" w:rsidRPr="007B6BD5" w:rsidRDefault="00184348" w:rsidP="00EF0643">
            <w:pPr>
              <w:pStyle w:val="TAC"/>
            </w:pPr>
            <w:r w:rsidRPr="007B6BD5">
              <w:rPr>
                <w:lang w:eastAsia="zh-CN"/>
              </w:rPr>
              <w:t>0</w:t>
            </w:r>
          </w:p>
        </w:tc>
      </w:tr>
      <w:tr w:rsidR="00184348" w:rsidRPr="007B6BD5" w14:paraId="4CF26E52"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506C1BAC"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5E6E78D6"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4F1EA466" w14:textId="77777777" w:rsidR="00184348" w:rsidRPr="007B6BD5" w:rsidRDefault="00184348" w:rsidP="00EF0643">
            <w:pPr>
              <w:spacing w:after="0"/>
              <w:jc w:val="center"/>
              <w:rPr>
                <w:rFonts w:ascii="Arial" w:hAnsi="Arial"/>
                <w:sz w:val="18"/>
              </w:rPr>
            </w:pPr>
            <w:r w:rsidRPr="007B6BD5">
              <w:rPr>
                <w:rFonts w:ascii="Arial" w:hAnsi="Arial"/>
                <w:sz w:val="18"/>
                <w:lang w:eastAsia="zh-CN"/>
              </w:rPr>
              <w:t>n105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6595C427" w14:textId="77777777" w:rsidR="00184348" w:rsidRPr="007B6BD5" w:rsidRDefault="00184348" w:rsidP="00EF0643">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35</w:t>
            </w:r>
          </w:p>
        </w:tc>
        <w:tc>
          <w:tcPr>
            <w:tcW w:w="2863" w:type="dxa"/>
            <w:tcBorders>
              <w:top w:val="nil"/>
              <w:left w:val="single" w:sz="4" w:space="0" w:color="auto"/>
              <w:bottom w:val="nil"/>
              <w:right w:val="single" w:sz="4" w:space="0" w:color="auto"/>
            </w:tcBorders>
            <w:shd w:val="clear" w:color="auto" w:fill="auto"/>
            <w:vAlign w:val="center"/>
          </w:tcPr>
          <w:p w14:paraId="3D9309F9" w14:textId="77777777" w:rsidR="00184348" w:rsidRPr="007B6BD5" w:rsidRDefault="00184348" w:rsidP="00EF0643">
            <w:pPr>
              <w:pStyle w:val="TAC"/>
            </w:pPr>
          </w:p>
        </w:tc>
      </w:tr>
      <w:tr w:rsidR="00184348" w:rsidRPr="007B6BD5" w14:paraId="4C5BE4A9" w14:textId="77777777" w:rsidTr="00CF3B2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 w:author="ZTE-Ma Zhifeng" w:date="2025-03-28T22: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8" w:author="ZTE-Ma Zhifeng" w:date="2025-03-28T22:56:00Z">
            <w:trPr>
              <w:jc w:val="center"/>
            </w:trPr>
          </w:trPrChange>
        </w:trPr>
        <w:tc>
          <w:tcPr>
            <w:tcW w:w="2532" w:type="dxa"/>
            <w:tcBorders>
              <w:top w:val="nil"/>
              <w:left w:val="single" w:sz="4" w:space="0" w:color="auto"/>
              <w:bottom w:val="single" w:sz="4" w:space="0" w:color="auto"/>
              <w:right w:val="single" w:sz="4" w:space="0" w:color="auto"/>
            </w:tcBorders>
            <w:shd w:val="clear" w:color="auto" w:fill="auto"/>
            <w:vAlign w:val="center"/>
            <w:tcPrChange w:id="59" w:author="ZTE-Ma Zhifeng" w:date="2025-03-28T22:56:00Z">
              <w:tcPr>
                <w:tcW w:w="2532" w:type="dxa"/>
                <w:tcBorders>
                  <w:top w:val="nil"/>
                  <w:left w:val="single" w:sz="4" w:space="0" w:color="auto"/>
                  <w:bottom w:val="single" w:sz="4" w:space="0" w:color="auto"/>
                  <w:right w:val="single" w:sz="4" w:space="0" w:color="auto"/>
                </w:tcBorders>
                <w:shd w:val="clear" w:color="auto" w:fill="auto"/>
                <w:vAlign w:val="center"/>
              </w:tcPr>
            </w:tcPrChange>
          </w:tcPr>
          <w:p w14:paraId="0B7F29F7"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Change w:id="60" w:author="ZTE-Ma Zhifeng" w:date="2025-03-28T22:56:00Z">
              <w:tcPr>
                <w:tcW w:w="3247" w:type="dxa"/>
                <w:tcBorders>
                  <w:top w:val="nil"/>
                  <w:left w:val="single" w:sz="4" w:space="0" w:color="auto"/>
                  <w:bottom w:val="single" w:sz="4" w:space="0" w:color="auto"/>
                  <w:right w:val="single" w:sz="4" w:space="0" w:color="auto"/>
                </w:tcBorders>
                <w:shd w:val="clear" w:color="auto" w:fill="auto"/>
                <w:vAlign w:val="center"/>
              </w:tcPr>
            </w:tcPrChange>
          </w:tcPr>
          <w:p w14:paraId="2879AAF8"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Change w:id="61" w:author="ZTE-Ma Zhifeng" w:date="2025-03-28T22:56:00Z">
              <w:tcPr>
                <w:tcW w:w="1146" w:type="dxa"/>
                <w:tcBorders>
                  <w:left w:val="single" w:sz="4" w:space="0" w:color="auto"/>
                  <w:bottom w:val="single" w:sz="4" w:space="0" w:color="auto"/>
                  <w:right w:val="single" w:sz="4" w:space="0" w:color="auto"/>
                </w:tcBorders>
                <w:vAlign w:val="center"/>
              </w:tcPr>
            </w:tcPrChange>
          </w:tcPr>
          <w:p w14:paraId="5EA0B572" w14:textId="77777777" w:rsidR="00184348" w:rsidRPr="007B6BD5" w:rsidRDefault="00184348" w:rsidP="00EF0643">
            <w:pPr>
              <w:spacing w:after="0"/>
              <w:jc w:val="center"/>
              <w:rPr>
                <w:rFonts w:ascii="Arial" w:hAnsi="Arial"/>
                <w:sz w:val="18"/>
              </w:rPr>
            </w:pPr>
            <w:r w:rsidRPr="007B6BD5">
              <w:rPr>
                <w:rFonts w:ascii="Arial" w:hAnsi="Arial"/>
                <w:sz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62" w:author="ZTE-Ma Zhifeng" w:date="2025-03-28T22:56: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5DCFF2" w14:textId="77777777" w:rsidR="00184348" w:rsidRPr="007B6BD5" w:rsidRDefault="00184348" w:rsidP="00EF064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863" w:type="dxa"/>
            <w:tcBorders>
              <w:top w:val="nil"/>
              <w:left w:val="single" w:sz="4" w:space="0" w:color="auto"/>
              <w:bottom w:val="single" w:sz="4" w:space="0" w:color="auto"/>
              <w:right w:val="single" w:sz="4" w:space="0" w:color="auto"/>
            </w:tcBorders>
            <w:shd w:val="clear" w:color="auto" w:fill="auto"/>
            <w:vAlign w:val="center"/>
            <w:tcPrChange w:id="63" w:author="ZTE-Ma Zhifeng" w:date="2025-03-28T22:56:00Z">
              <w:tcPr>
                <w:tcW w:w="2863" w:type="dxa"/>
                <w:tcBorders>
                  <w:top w:val="nil"/>
                  <w:left w:val="single" w:sz="4" w:space="0" w:color="auto"/>
                  <w:bottom w:val="single" w:sz="4" w:space="0" w:color="auto"/>
                  <w:right w:val="single" w:sz="4" w:space="0" w:color="auto"/>
                </w:tcBorders>
                <w:shd w:val="clear" w:color="auto" w:fill="auto"/>
                <w:vAlign w:val="center"/>
              </w:tcPr>
            </w:tcPrChange>
          </w:tcPr>
          <w:p w14:paraId="67FF6894" w14:textId="77777777" w:rsidR="00184348" w:rsidRPr="007B6BD5" w:rsidRDefault="00184348" w:rsidP="00EF0643">
            <w:pPr>
              <w:pStyle w:val="TAC"/>
            </w:pPr>
          </w:p>
        </w:tc>
      </w:tr>
      <w:tr w:rsidR="00CF3B25" w:rsidRPr="007B6BD5" w14:paraId="18EC683D" w14:textId="77777777" w:rsidTr="00CF3B2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4" w:author="ZTE-Ma Zhifeng" w:date="2025-03-28T22: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5" w:author="ZTE-Ma Zhifeng" w:date="2025-03-28T22:55:00Z"/>
          <w:trPrChange w:id="66" w:author="ZTE-Ma Zhifeng" w:date="2025-03-28T22:56:00Z">
            <w:trPr>
              <w:jc w:val="center"/>
            </w:trPr>
          </w:trPrChange>
        </w:trPr>
        <w:tc>
          <w:tcPr>
            <w:tcW w:w="2532" w:type="dxa"/>
            <w:tcBorders>
              <w:top w:val="single" w:sz="4" w:space="0" w:color="auto"/>
              <w:left w:val="single" w:sz="4" w:space="0" w:color="auto"/>
              <w:bottom w:val="nil"/>
              <w:right w:val="single" w:sz="4" w:space="0" w:color="auto"/>
            </w:tcBorders>
            <w:shd w:val="clear" w:color="auto" w:fill="auto"/>
            <w:vAlign w:val="center"/>
            <w:tcPrChange w:id="67" w:author="ZTE-Ma Zhifeng" w:date="2025-03-28T22:56:00Z">
              <w:tcPr>
                <w:tcW w:w="2532" w:type="dxa"/>
                <w:tcBorders>
                  <w:top w:val="nil"/>
                  <w:left w:val="single" w:sz="4" w:space="0" w:color="auto"/>
                  <w:bottom w:val="single" w:sz="4" w:space="0" w:color="auto"/>
                  <w:right w:val="single" w:sz="4" w:space="0" w:color="auto"/>
                </w:tcBorders>
                <w:shd w:val="clear" w:color="auto" w:fill="auto"/>
                <w:vAlign w:val="center"/>
              </w:tcPr>
            </w:tcPrChange>
          </w:tcPr>
          <w:p w14:paraId="05075FE1" w14:textId="771EEDE6" w:rsidR="00CF3B25" w:rsidRPr="007B6BD5" w:rsidRDefault="00CF3B25" w:rsidP="00EF0643">
            <w:pPr>
              <w:spacing w:after="0"/>
              <w:jc w:val="center"/>
              <w:rPr>
                <w:ins w:id="68" w:author="ZTE-Ma Zhifeng" w:date="2025-03-28T22:55:00Z"/>
                <w:rFonts w:ascii="Arial" w:hAnsi="Arial"/>
                <w:sz w:val="18"/>
              </w:rPr>
            </w:pPr>
            <w:ins w:id="69" w:author="ZTE-Ma Zhifeng" w:date="2025-03-28T22:57:00Z">
              <w:r>
                <w:rPr>
                  <w:rFonts w:ascii="Arial" w:hAnsi="Arial"/>
                  <w:sz w:val="18"/>
                </w:rPr>
                <w:t>CA_n8A-n41A-n258</w:t>
              </w:r>
              <w:r w:rsidRPr="007B6BD5">
                <w:rPr>
                  <w:rFonts w:ascii="Arial" w:hAnsi="Arial"/>
                  <w:sz w:val="18"/>
                </w:rPr>
                <w:t>A</w:t>
              </w:r>
            </w:ins>
          </w:p>
        </w:tc>
        <w:tc>
          <w:tcPr>
            <w:tcW w:w="3247" w:type="dxa"/>
            <w:tcBorders>
              <w:top w:val="single" w:sz="4" w:space="0" w:color="auto"/>
              <w:left w:val="single" w:sz="4" w:space="0" w:color="auto"/>
              <w:bottom w:val="nil"/>
              <w:right w:val="single" w:sz="4" w:space="0" w:color="auto"/>
            </w:tcBorders>
            <w:shd w:val="clear" w:color="auto" w:fill="auto"/>
            <w:vAlign w:val="center"/>
            <w:tcPrChange w:id="70" w:author="ZTE-Ma Zhifeng" w:date="2025-03-28T22:56:00Z">
              <w:tcPr>
                <w:tcW w:w="3247" w:type="dxa"/>
                <w:tcBorders>
                  <w:top w:val="nil"/>
                  <w:left w:val="single" w:sz="4" w:space="0" w:color="auto"/>
                  <w:bottom w:val="single" w:sz="4" w:space="0" w:color="auto"/>
                  <w:right w:val="single" w:sz="4" w:space="0" w:color="auto"/>
                </w:tcBorders>
                <w:shd w:val="clear" w:color="auto" w:fill="auto"/>
                <w:vAlign w:val="center"/>
              </w:tcPr>
            </w:tcPrChange>
          </w:tcPr>
          <w:p w14:paraId="7233F81F" w14:textId="77777777" w:rsidR="00CF3B25" w:rsidRPr="00CF3B25" w:rsidRDefault="00CF3B25" w:rsidP="00CF3B25">
            <w:pPr>
              <w:spacing w:after="0"/>
              <w:jc w:val="center"/>
              <w:rPr>
                <w:ins w:id="71" w:author="ZTE-Ma Zhifeng" w:date="2025-03-28T22:58:00Z"/>
                <w:rFonts w:ascii="Arial" w:hAnsi="Arial"/>
                <w:sz w:val="18"/>
              </w:rPr>
            </w:pPr>
            <w:ins w:id="72" w:author="ZTE-Ma Zhifeng" w:date="2025-03-28T22:58:00Z">
              <w:r w:rsidRPr="00CF3B25">
                <w:rPr>
                  <w:rFonts w:ascii="Arial" w:hAnsi="Arial"/>
                  <w:sz w:val="18"/>
                </w:rPr>
                <w:t>CA_n8A-n41A</w:t>
              </w:r>
            </w:ins>
          </w:p>
          <w:p w14:paraId="4EC2ACE8" w14:textId="77777777" w:rsidR="00CF3B25" w:rsidRPr="00CF3B25" w:rsidRDefault="00CF3B25" w:rsidP="00CF3B25">
            <w:pPr>
              <w:spacing w:after="0"/>
              <w:jc w:val="center"/>
              <w:rPr>
                <w:ins w:id="73" w:author="ZTE-Ma Zhifeng" w:date="2025-03-28T22:58:00Z"/>
                <w:rFonts w:ascii="Arial" w:hAnsi="Arial"/>
                <w:sz w:val="18"/>
              </w:rPr>
            </w:pPr>
            <w:ins w:id="74" w:author="ZTE-Ma Zhifeng" w:date="2025-03-28T22:58:00Z">
              <w:r w:rsidRPr="00CF3B25">
                <w:rPr>
                  <w:rFonts w:ascii="Arial" w:hAnsi="Arial"/>
                  <w:sz w:val="18"/>
                </w:rPr>
                <w:t>CA_n8A-n258A</w:t>
              </w:r>
            </w:ins>
          </w:p>
          <w:p w14:paraId="06F5E7D9" w14:textId="1D700CA3" w:rsidR="00CF3B25" w:rsidRPr="007B6BD5" w:rsidRDefault="00CF3B25" w:rsidP="00CF3B25">
            <w:pPr>
              <w:spacing w:after="0"/>
              <w:jc w:val="center"/>
              <w:rPr>
                <w:ins w:id="75" w:author="ZTE-Ma Zhifeng" w:date="2025-03-28T22:55:00Z"/>
                <w:rFonts w:ascii="Arial" w:hAnsi="Arial"/>
                <w:sz w:val="18"/>
              </w:rPr>
            </w:pPr>
            <w:ins w:id="76" w:author="ZTE-Ma Zhifeng" w:date="2025-03-28T22: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Change w:id="77" w:author="ZTE-Ma Zhifeng" w:date="2025-03-28T22:56:00Z">
              <w:tcPr>
                <w:tcW w:w="1146" w:type="dxa"/>
                <w:tcBorders>
                  <w:left w:val="single" w:sz="4" w:space="0" w:color="auto"/>
                  <w:bottom w:val="single" w:sz="4" w:space="0" w:color="auto"/>
                  <w:right w:val="single" w:sz="4" w:space="0" w:color="auto"/>
                </w:tcBorders>
                <w:vAlign w:val="center"/>
              </w:tcPr>
            </w:tcPrChange>
          </w:tcPr>
          <w:p w14:paraId="22CC30A6" w14:textId="5FCEF9AC" w:rsidR="00CF3B25" w:rsidRPr="007B6BD5" w:rsidRDefault="00CF3B25" w:rsidP="00EF0643">
            <w:pPr>
              <w:spacing w:after="0"/>
              <w:jc w:val="center"/>
              <w:rPr>
                <w:ins w:id="78" w:author="ZTE-Ma Zhifeng" w:date="2025-03-28T22:55:00Z"/>
                <w:rFonts w:ascii="Arial" w:hAnsi="Arial"/>
                <w:sz w:val="18"/>
                <w:lang w:eastAsia="zh-CN"/>
              </w:rPr>
            </w:pPr>
            <w:ins w:id="79" w:author="ZTE-Ma Zhifeng" w:date="2025-03-28T22: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80" w:author="ZTE-Ma Zhifeng" w:date="2025-03-28T22:56: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73085B" w14:textId="2E164328" w:rsidR="00CF3B25" w:rsidRPr="007B6BD5" w:rsidRDefault="00CF3B25" w:rsidP="00EF0643">
            <w:pPr>
              <w:spacing w:after="0"/>
              <w:jc w:val="center"/>
              <w:rPr>
                <w:ins w:id="81" w:author="ZTE-Ma Zhifeng" w:date="2025-03-28T22:55:00Z"/>
                <w:rFonts w:ascii="Arial" w:hAnsi="Arial"/>
                <w:sz w:val="18"/>
                <w:lang w:bidi="ar"/>
              </w:rPr>
            </w:pPr>
            <w:ins w:id="82" w:author="ZTE-Ma Zhifeng" w:date="2025-03-28T23:01: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Change w:id="83" w:author="ZTE-Ma Zhifeng" w:date="2025-03-28T22:56:00Z">
              <w:tcPr>
                <w:tcW w:w="2863" w:type="dxa"/>
                <w:tcBorders>
                  <w:top w:val="nil"/>
                  <w:left w:val="single" w:sz="4" w:space="0" w:color="auto"/>
                  <w:bottom w:val="single" w:sz="4" w:space="0" w:color="auto"/>
                  <w:right w:val="single" w:sz="4" w:space="0" w:color="auto"/>
                </w:tcBorders>
                <w:shd w:val="clear" w:color="auto" w:fill="auto"/>
                <w:vAlign w:val="center"/>
              </w:tcPr>
            </w:tcPrChange>
          </w:tcPr>
          <w:p w14:paraId="6E143970" w14:textId="6BCEEE7A" w:rsidR="00CF3B25" w:rsidRPr="007B6BD5" w:rsidRDefault="00CF3B25" w:rsidP="00EF0643">
            <w:pPr>
              <w:pStyle w:val="TAC"/>
              <w:rPr>
                <w:ins w:id="84" w:author="ZTE-Ma Zhifeng" w:date="2025-03-28T22:55:00Z"/>
                <w:lang w:eastAsia="zh-CN"/>
              </w:rPr>
            </w:pPr>
            <w:ins w:id="85" w:author="ZTE-Ma Zhifeng" w:date="2025-03-28T23:03:00Z">
              <w:r>
                <w:rPr>
                  <w:rFonts w:hint="eastAsia"/>
                  <w:lang w:eastAsia="zh-CN"/>
                </w:rPr>
                <w:t>0</w:t>
              </w:r>
            </w:ins>
          </w:p>
        </w:tc>
      </w:tr>
      <w:tr w:rsidR="00CF3B25" w:rsidRPr="007B6BD5" w14:paraId="3B3CA6D4" w14:textId="77777777" w:rsidTr="00CF3B2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6" w:author="ZTE-Ma Zhifeng" w:date="2025-03-28T22: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7" w:author="ZTE-Ma Zhifeng" w:date="2025-03-28T22:55:00Z"/>
          <w:trPrChange w:id="88" w:author="ZTE-Ma Zhifeng" w:date="2025-03-28T22:56:00Z">
            <w:trPr>
              <w:jc w:val="center"/>
            </w:trPr>
          </w:trPrChange>
        </w:trPr>
        <w:tc>
          <w:tcPr>
            <w:tcW w:w="2532" w:type="dxa"/>
            <w:tcBorders>
              <w:top w:val="nil"/>
              <w:left w:val="single" w:sz="4" w:space="0" w:color="auto"/>
              <w:bottom w:val="nil"/>
              <w:right w:val="single" w:sz="4" w:space="0" w:color="auto"/>
            </w:tcBorders>
            <w:shd w:val="clear" w:color="auto" w:fill="auto"/>
            <w:vAlign w:val="center"/>
            <w:tcPrChange w:id="89" w:author="ZTE-Ma Zhifeng" w:date="2025-03-28T22:56:00Z">
              <w:tcPr>
                <w:tcW w:w="2532" w:type="dxa"/>
                <w:tcBorders>
                  <w:top w:val="nil"/>
                  <w:left w:val="single" w:sz="4" w:space="0" w:color="auto"/>
                  <w:bottom w:val="single" w:sz="4" w:space="0" w:color="auto"/>
                  <w:right w:val="single" w:sz="4" w:space="0" w:color="auto"/>
                </w:tcBorders>
                <w:shd w:val="clear" w:color="auto" w:fill="auto"/>
                <w:vAlign w:val="center"/>
              </w:tcPr>
            </w:tcPrChange>
          </w:tcPr>
          <w:p w14:paraId="77082CAF" w14:textId="77777777" w:rsidR="00CF3B25" w:rsidRPr="007B6BD5" w:rsidRDefault="00CF3B25" w:rsidP="00EF0643">
            <w:pPr>
              <w:spacing w:after="0"/>
              <w:jc w:val="center"/>
              <w:rPr>
                <w:ins w:id="90" w:author="ZTE-Ma Zhifeng" w:date="2025-03-28T22:55: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Change w:id="91" w:author="ZTE-Ma Zhifeng" w:date="2025-03-28T22:56:00Z">
              <w:tcPr>
                <w:tcW w:w="3247" w:type="dxa"/>
                <w:tcBorders>
                  <w:top w:val="nil"/>
                  <w:left w:val="single" w:sz="4" w:space="0" w:color="auto"/>
                  <w:bottom w:val="single" w:sz="4" w:space="0" w:color="auto"/>
                  <w:right w:val="single" w:sz="4" w:space="0" w:color="auto"/>
                </w:tcBorders>
                <w:shd w:val="clear" w:color="auto" w:fill="auto"/>
                <w:vAlign w:val="center"/>
              </w:tcPr>
            </w:tcPrChange>
          </w:tcPr>
          <w:p w14:paraId="0FA726A5" w14:textId="77777777" w:rsidR="00CF3B25" w:rsidRPr="007B6BD5" w:rsidRDefault="00CF3B25" w:rsidP="00EF0643">
            <w:pPr>
              <w:spacing w:after="0"/>
              <w:jc w:val="center"/>
              <w:rPr>
                <w:ins w:id="92" w:author="ZTE-Ma Zhifeng" w:date="2025-03-28T22:55:00Z"/>
                <w:rFonts w:ascii="Arial" w:hAnsi="Arial"/>
                <w:sz w:val="18"/>
              </w:rPr>
            </w:pPr>
          </w:p>
        </w:tc>
        <w:tc>
          <w:tcPr>
            <w:tcW w:w="1146" w:type="dxa"/>
            <w:tcBorders>
              <w:left w:val="single" w:sz="4" w:space="0" w:color="auto"/>
              <w:bottom w:val="single" w:sz="4" w:space="0" w:color="auto"/>
              <w:right w:val="single" w:sz="4" w:space="0" w:color="auto"/>
            </w:tcBorders>
            <w:vAlign w:val="center"/>
            <w:tcPrChange w:id="93" w:author="ZTE-Ma Zhifeng" w:date="2025-03-28T22:56:00Z">
              <w:tcPr>
                <w:tcW w:w="1146" w:type="dxa"/>
                <w:tcBorders>
                  <w:left w:val="single" w:sz="4" w:space="0" w:color="auto"/>
                  <w:bottom w:val="single" w:sz="4" w:space="0" w:color="auto"/>
                  <w:right w:val="single" w:sz="4" w:space="0" w:color="auto"/>
                </w:tcBorders>
                <w:vAlign w:val="center"/>
              </w:tcPr>
            </w:tcPrChange>
          </w:tcPr>
          <w:p w14:paraId="1A823F2B" w14:textId="6D65FFB6" w:rsidR="00CF3B25" w:rsidRPr="007B6BD5" w:rsidRDefault="00CF3B25" w:rsidP="00EF0643">
            <w:pPr>
              <w:spacing w:after="0"/>
              <w:jc w:val="center"/>
              <w:rPr>
                <w:ins w:id="94" w:author="ZTE-Ma Zhifeng" w:date="2025-03-28T22:55:00Z"/>
                <w:rFonts w:ascii="Arial" w:hAnsi="Arial"/>
                <w:sz w:val="18"/>
                <w:lang w:eastAsia="zh-CN"/>
              </w:rPr>
            </w:pPr>
            <w:ins w:id="95" w:author="ZTE-Ma Zhifeng" w:date="2025-03-28T22: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96" w:author="ZTE-Ma Zhifeng" w:date="2025-03-28T22:56: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BE0314" w14:textId="051777B3" w:rsidR="00CF3B25" w:rsidRPr="007B6BD5" w:rsidRDefault="00CF3B25" w:rsidP="00EF0643">
            <w:pPr>
              <w:spacing w:after="0"/>
              <w:jc w:val="center"/>
              <w:rPr>
                <w:ins w:id="97" w:author="ZTE-Ma Zhifeng" w:date="2025-03-28T22:55:00Z"/>
                <w:rFonts w:ascii="Arial" w:hAnsi="Arial"/>
                <w:sz w:val="18"/>
                <w:lang w:bidi="ar"/>
              </w:rPr>
            </w:pPr>
            <w:ins w:id="98" w:author="ZTE-Ma Zhifeng" w:date="2025-03-28T23:03:00Z">
              <w:r w:rsidRPr="00B40872">
                <w:rPr>
                  <w:rFonts w:ascii="Arial" w:hAnsi="Arial"/>
                  <w:sz w:val="18"/>
                  <w:lang w:eastAsia="zh-CN"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Change w:id="99" w:author="ZTE-Ma Zhifeng" w:date="2025-03-28T22:56:00Z">
              <w:tcPr>
                <w:tcW w:w="2863" w:type="dxa"/>
                <w:tcBorders>
                  <w:top w:val="nil"/>
                  <w:left w:val="single" w:sz="4" w:space="0" w:color="auto"/>
                  <w:bottom w:val="single" w:sz="4" w:space="0" w:color="auto"/>
                  <w:right w:val="single" w:sz="4" w:space="0" w:color="auto"/>
                </w:tcBorders>
                <w:shd w:val="clear" w:color="auto" w:fill="auto"/>
                <w:vAlign w:val="center"/>
              </w:tcPr>
            </w:tcPrChange>
          </w:tcPr>
          <w:p w14:paraId="4188E16B" w14:textId="77777777" w:rsidR="00CF3B25" w:rsidRPr="007B6BD5" w:rsidRDefault="00CF3B25" w:rsidP="00EF0643">
            <w:pPr>
              <w:pStyle w:val="TAC"/>
              <w:rPr>
                <w:ins w:id="100" w:author="ZTE-Ma Zhifeng" w:date="2025-03-28T22:55:00Z"/>
              </w:rPr>
            </w:pPr>
          </w:p>
        </w:tc>
      </w:tr>
      <w:tr w:rsidR="00CF3B25" w:rsidRPr="007B6BD5" w14:paraId="4BE4D7AB" w14:textId="77777777" w:rsidTr="00A00CF6">
        <w:trPr>
          <w:jc w:val="center"/>
          <w:ins w:id="101" w:author="ZTE-Ma Zhifeng" w:date="2025-03-28T22:55:00Z"/>
        </w:trPr>
        <w:tc>
          <w:tcPr>
            <w:tcW w:w="2532" w:type="dxa"/>
            <w:tcBorders>
              <w:top w:val="nil"/>
              <w:left w:val="single" w:sz="4" w:space="0" w:color="auto"/>
              <w:bottom w:val="single" w:sz="4" w:space="0" w:color="auto"/>
              <w:right w:val="single" w:sz="4" w:space="0" w:color="auto"/>
            </w:tcBorders>
            <w:shd w:val="clear" w:color="auto" w:fill="auto"/>
            <w:vAlign w:val="center"/>
          </w:tcPr>
          <w:p w14:paraId="64C3CFB1" w14:textId="77777777" w:rsidR="00CF3B25" w:rsidRPr="007B6BD5" w:rsidRDefault="00CF3B25" w:rsidP="00EF0643">
            <w:pPr>
              <w:spacing w:after="0"/>
              <w:jc w:val="center"/>
              <w:rPr>
                <w:ins w:id="102" w:author="ZTE-Ma Zhifeng" w:date="2025-03-28T22:55: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47039D08" w14:textId="77777777" w:rsidR="00CF3B25" w:rsidRPr="007B6BD5" w:rsidRDefault="00CF3B25" w:rsidP="00EF0643">
            <w:pPr>
              <w:spacing w:after="0"/>
              <w:jc w:val="center"/>
              <w:rPr>
                <w:ins w:id="103" w:author="ZTE-Ma Zhifeng" w:date="2025-03-28T22:55: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70AC0CAD" w14:textId="63B48EF6" w:rsidR="00CF3B25" w:rsidRPr="007B6BD5" w:rsidRDefault="00CF3B25" w:rsidP="00EF0643">
            <w:pPr>
              <w:spacing w:after="0"/>
              <w:jc w:val="center"/>
              <w:rPr>
                <w:ins w:id="104" w:author="ZTE-Ma Zhifeng" w:date="2025-03-28T22:55:00Z"/>
                <w:rFonts w:ascii="Arial" w:hAnsi="Arial"/>
                <w:sz w:val="18"/>
                <w:lang w:eastAsia="zh-CN"/>
              </w:rPr>
            </w:pPr>
            <w:ins w:id="105" w:author="ZTE-Ma Zhifeng" w:date="2025-03-28T22: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136F41B6" w14:textId="5CA973DE" w:rsidR="00CF3B25" w:rsidRPr="007B6BD5" w:rsidRDefault="00CF3B25" w:rsidP="00EF0643">
            <w:pPr>
              <w:spacing w:after="0"/>
              <w:jc w:val="center"/>
              <w:rPr>
                <w:ins w:id="106" w:author="ZTE-Ma Zhifeng" w:date="2025-03-28T22:55:00Z"/>
                <w:rFonts w:ascii="Arial" w:hAnsi="Arial"/>
                <w:sz w:val="18"/>
                <w:lang w:bidi="ar"/>
              </w:rPr>
            </w:pPr>
            <w:ins w:id="107" w:author="ZTE-Ma Zhifeng" w:date="2025-03-28T23:03:00Z">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2E389625" w14:textId="77777777" w:rsidR="00CF3B25" w:rsidRPr="007B6BD5" w:rsidRDefault="00CF3B25" w:rsidP="00EF0643">
            <w:pPr>
              <w:pStyle w:val="TAC"/>
              <w:rPr>
                <w:ins w:id="108" w:author="ZTE-Ma Zhifeng" w:date="2025-03-28T22:55:00Z"/>
              </w:rPr>
            </w:pPr>
          </w:p>
        </w:tc>
      </w:tr>
      <w:tr w:rsidR="00EF0643" w:rsidRPr="007B6BD5" w14:paraId="64F9E28C" w14:textId="77777777" w:rsidTr="00EF0643">
        <w:trPr>
          <w:jc w:val="center"/>
          <w:ins w:id="109" w:author="ZTE-Ma Zhifeng" w:date="2025-03-28T23:08:00Z"/>
        </w:trPr>
        <w:tc>
          <w:tcPr>
            <w:tcW w:w="2532" w:type="dxa"/>
            <w:tcBorders>
              <w:top w:val="single" w:sz="4" w:space="0" w:color="auto"/>
              <w:left w:val="single" w:sz="4" w:space="0" w:color="auto"/>
              <w:bottom w:val="nil"/>
              <w:right w:val="single" w:sz="4" w:space="0" w:color="auto"/>
            </w:tcBorders>
            <w:shd w:val="clear" w:color="auto" w:fill="auto"/>
            <w:vAlign w:val="center"/>
          </w:tcPr>
          <w:p w14:paraId="31AE82A8" w14:textId="6FF52DAC" w:rsidR="00EF0643" w:rsidRPr="007B6BD5" w:rsidRDefault="00EF0643" w:rsidP="00EF0643">
            <w:pPr>
              <w:spacing w:after="0"/>
              <w:jc w:val="center"/>
              <w:rPr>
                <w:ins w:id="110" w:author="ZTE-Ma Zhifeng" w:date="2025-03-28T23:08:00Z"/>
                <w:rFonts w:ascii="Arial" w:hAnsi="Arial"/>
                <w:sz w:val="18"/>
              </w:rPr>
            </w:pPr>
            <w:ins w:id="111" w:author="ZTE-Ma Zhifeng" w:date="2025-03-28T23:08:00Z">
              <w:r>
                <w:rPr>
                  <w:rFonts w:ascii="Arial" w:hAnsi="Arial"/>
                  <w:sz w:val="18"/>
                </w:rPr>
                <w:t>CA_n8A-n41A-n258B</w:t>
              </w:r>
            </w:ins>
          </w:p>
        </w:tc>
        <w:tc>
          <w:tcPr>
            <w:tcW w:w="3247" w:type="dxa"/>
            <w:tcBorders>
              <w:top w:val="single" w:sz="4" w:space="0" w:color="auto"/>
              <w:left w:val="single" w:sz="4" w:space="0" w:color="auto"/>
              <w:bottom w:val="nil"/>
              <w:right w:val="single" w:sz="4" w:space="0" w:color="auto"/>
            </w:tcBorders>
            <w:shd w:val="clear" w:color="auto" w:fill="auto"/>
            <w:vAlign w:val="center"/>
          </w:tcPr>
          <w:p w14:paraId="0ED742F9" w14:textId="77777777" w:rsidR="00EF0643" w:rsidRPr="00CF3B25" w:rsidRDefault="00EF0643" w:rsidP="00EF0643">
            <w:pPr>
              <w:spacing w:after="0"/>
              <w:jc w:val="center"/>
              <w:rPr>
                <w:ins w:id="112" w:author="ZTE-Ma Zhifeng" w:date="2025-03-28T23:08:00Z"/>
                <w:rFonts w:ascii="Arial" w:hAnsi="Arial"/>
                <w:sz w:val="18"/>
              </w:rPr>
            </w:pPr>
            <w:ins w:id="113" w:author="ZTE-Ma Zhifeng" w:date="2025-03-28T23:08:00Z">
              <w:r w:rsidRPr="00CF3B25">
                <w:rPr>
                  <w:rFonts w:ascii="Arial" w:hAnsi="Arial"/>
                  <w:sz w:val="18"/>
                </w:rPr>
                <w:t>CA_n8A-n41A</w:t>
              </w:r>
            </w:ins>
          </w:p>
          <w:p w14:paraId="7330F90F" w14:textId="77777777" w:rsidR="00EF0643" w:rsidRPr="00CF3B25" w:rsidRDefault="00EF0643" w:rsidP="00EF0643">
            <w:pPr>
              <w:spacing w:after="0"/>
              <w:jc w:val="center"/>
              <w:rPr>
                <w:ins w:id="114" w:author="ZTE-Ma Zhifeng" w:date="2025-03-28T23:08:00Z"/>
                <w:rFonts w:ascii="Arial" w:hAnsi="Arial"/>
                <w:sz w:val="18"/>
              </w:rPr>
            </w:pPr>
            <w:ins w:id="115" w:author="ZTE-Ma Zhifeng" w:date="2025-03-28T23:08:00Z">
              <w:r w:rsidRPr="00CF3B25">
                <w:rPr>
                  <w:rFonts w:ascii="Arial" w:hAnsi="Arial"/>
                  <w:sz w:val="18"/>
                </w:rPr>
                <w:t>CA_n8A-n258A</w:t>
              </w:r>
            </w:ins>
          </w:p>
          <w:p w14:paraId="38CFB3E7" w14:textId="77777777" w:rsidR="00EF0643" w:rsidRPr="007B6BD5" w:rsidRDefault="00EF0643" w:rsidP="00EF0643">
            <w:pPr>
              <w:spacing w:after="0"/>
              <w:jc w:val="center"/>
              <w:rPr>
                <w:ins w:id="116" w:author="ZTE-Ma Zhifeng" w:date="2025-03-28T23:08:00Z"/>
                <w:rFonts w:ascii="Arial" w:hAnsi="Arial"/>
                <w:sz w:val="18"/>
              </w:rPr>
            </w:pPr>
            <w:ins w:id="117" w:author="ZTE-Ma Zhifeng" w:date="2025-03-28T23:0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14:paraId="13357DB6" w14:textId="77777777" w:rsidR="00EF0643" w:rsidRPr="007B6BD5" w:rsidRDefault="00EF0643" w:rsidP="00EF0643">
            <w:pPr>
              <w:spacing w:after="0"/>
              <w:jc w:val="center"/>
              <w:rPr>
                <w:ins w:id="118" w:author="ZTE-Ma Zhifeng" w:date="2025-03-28T23:08:00Z"/>
                <w:rFonts w:ascii="Arial" w:hAnsi="Arial"/>
                <w:sz w:val="18"/>
                <w:lang w:eastAsia="zh-CN"/>
              </w:rPr>
            </w:pPr>
            <w:ins w:id="119" w:author="ZTE-Ma Zhifeng" w:date="2025-03-28T23:0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06246BF6" w14:textId="77777777" w:rsidR="00EF0643" w:rsidRPr="007B6BD5" w:rsidRDefault="00EF0643" w:rsidP="00EF0643">
            <w:pPr>
              <w:spacing w:after="0"/>
              <w:jc w:val="center"/>
              <w:rPr>
                <w:ins w:id="120" w:author="ZTE-Ma Zhifeng" w:date="2025-03-28T23:08:00Z"/>
                <w:rFonts w:ascii="Arial" w:hAnsi="Arial"/>
                <w:sz w:val="18"/>
                <w:lang w:bidi="ar"/>
              </w:rPr>
            </w:pPr>
            <w:ins w:id="121" w:author="ZTE-Ma Zhifeng" w:date="2025-03-28T23:0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3E4E82BA" w14:textId="77777777" w:rsidR="00EF0643" w:rsidRPr="007B6BD5" w:rsidRDefault="00EF0643" w:rsidP="00EF0643">
            <w:pPr>
              <w:pStyle w:val="TAC"/>
              <w:rPr>
                <w:ins w:id="122" w:author="ZTE-Ma Zhifeng" w:date="2025-03-28T23:08:00Z"/>
                <w:lang w:eastAsia="zh-CN"/>
              </w:rPr>
            </w:pPr>
            <w:ins w:id="123" w:author="ZTE-Ma Zhifeng" w:date="2025-03-28T23:08:00Z">
              <w:r>
                <w:rPr>
                  <w:rFonts w:hint="eastAsia"/>
                  <w:lang w:eastAsia="zh-CN"/>
                </w:rPr>
                <w:t>0</w:t>
              </w:r>
            </w:ins>
          </w:p>
        </w:tc>
      </w:tr>
      <w:tr w:rsidR="00EF0643" w:rsidRPr="007B6BD5" w14:paraId="12513AC0" w14:textId="77777777" w:rsidTr="00EF0643">
        <w:trPr>
          <w:jc w:val="center"/>
          <w:ins w:id="124" w:author="ZTE-Ma Zhifeng" w:date="2025-03-28T23:08:00Z"/>
        </w:trPr>
        <w:tc>
          <w:tcPr>
            <w:tcW w:w="2532" w:type="dxa"/>
            <w:tcBorders>
              <w:top w:val="nil"/>
              <w:left w:val="single" w:sz="4" w:space="0" w:color="auto"/>
              <w:bottom w:val="nil"/>
              <w:right w:val="single" w:sz="4" w:space="0" w:color="auto"/>
            </w:tcBorders>
            <w:shd w:val="clear" w:color="auto" w:fill="auto"/>
            <w:vAlign w:val="center"/>
          </w:tcPr>
          <w:p w14:paraId="617511EA" w14:textId="77777777" w:rsidR="00EF0643" w:rsidRPr="007B6BD5" w:rsidRDefault="00EF0643" w:rsidP="00EF0643">
            <w:pPr>
              <w:spacing w:after="0"/>
              <w:jc w:val="center"/>
              <w:rPr>
                <w:ins w:id="125" w:author="ZTE-Ma Zhifeng" w:date="2025-03-28T23:08: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633D1DEA" w14:textId="77777777" w:rsidR="00EF0643" w:rsidRPr="007B6BD5" w:rsidRDefault="00EF0643" w:rsidP="00EF0643">
            <w:pPr>
              <w:spacing w:after="0"/>
              <w:jc w:val="center"/>
              <w:rPr>
                <w:ins w:id="126" w:author="ZTE-Ma Zhifeng" w:date="2025-03-28T23:08: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3AB18707" w14:textId="77777777" w:rsidR="00EF0643" w:rsidRPr="007B6BD5" w:rsidRDefault="00EF0643" w:rsidP="00EF0643">
            <w:pPr>
              <w:spacing w:after="0"/>
              <w:jc w:val="center"/>
              <w:rPr>
                <w:ins w:id="127" w:author="ZTE-Ma Zhifeng" w:date="2025-03-28T23:08:00Z"/>
                <w:rFonts w:ascii="Arial" w:hAnsi="Arial"/>
                <w:sz w:val="18"/>
                <w:lang w:eastAsia="zh-CN"/>
              </w:rPr>
            </w:pPr>
            <w:ins w:id="128" w:author="ZTE-Ma Zhifeng" w:date="2025-03-28T23:0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4795FC65" w14:textId="77777777" w:rsidR="00EF0643" w:rsidRPr="007B6BD5" w:rsidRDefault="00EF0643" w:rsidP="00EF0643">
            <w:pPr>
              <w:spacing w:after="0"/>
              <w:jc w:val="center"/>
              <w:rPr>
                <w:ins w:id="129" w:author="ZTE-Ma Zhifeng" w:date="2025-03-28T23:08:00Z"/>
                <w:rFonts w:ascii="Arial" w:hAnsi="Arial"/>
                <w:sz w:val="18"/>
                <w:lang w:bidi="ar"/>
              </w:rPr>
            </w:pPr>
            <w:ins w:id="130" w:author="ZTE-Ma Zhifeng" w:date="2025-03-28T23:08:00Z">
              <w:r w:rsidRPr="00B40872">
                <w:rPr>
                  <w:rFonts w:ascii="Arial" w:hAnsi="Arial"/>
                  <w:sz w:val="18"/>
                  <w:lang w:eastAsia="zh-CN"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14:paraId="60009B43" w14:textId="77777777" w:rsidR="00EF0643" w:rsidRPr="007B6BD5" w:rsidRDefault="00EF0643" w:rsidP="00EF0643">
            <w:pPr>
              <w:pStyle w:val="TAC"/>
              <w:rPr>
                <w:ins w:id="131" w:author="ZTE-Ma Zhifeng" w:date="2025-03-28T23:08:00Z"/>
              </w:rPr>
            </w:pPr>
          </w:p>
        </w:tc>
      </w:tr>
      <w:tr w:rsidR="00EF0643" w:rsidRPr="007B6BD5" w14:paraId="3D6C3757" w14:textId="77777777" w:rsidTr="00EF0643">
        <w:trPr>
          <w:jc w:val="center"/>
          <w:ins w:id="132" w:author="ZTE-Ma Zhifeng" w:date="2025-03-28T23:08:00Z"/>
        </w:trPr>
        <w:tc>
          <w:tcPr>
            <w:tcW w:w="2532" w:type="dxa"/>
            <w:tcBorders>
              <w:top w:val="nil"/>
              <w:left w:val="single" w:sz="4" w:space="0" w:color="auto"/>
              <w:bottom w:val="single" w:sz="4" w:space="0" w:color="auto"/>
              <w:right w:val="single" w:sz="4" w:space="0" w:color="auto"/>
            </w:tcBorders>
            <w:shd w:val="clear" w:color="auto" w:fill="auto"/>
            <w:vAlign w:val="center"/>
          </w:tcPr>
          <w:p w14:paraId="51479052" w14:textId="77777777" w:rsidR="00EF0643" w:rsidRPr="007B6BD5" w:rsidRDefault="00EF0643" w:rsidP="00EF0643">
            <w:pPr>
              <w:spacing w:after="0"/>
              <w:jc w:val="center"/>
              <w:rPr>
                <w:ins w:id="133" w:author="ZTE-Ma Zhifeng" w:date="2025-03-28T23:08: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417878F3" w14:textId="77777777" w:rsidR="00EF0643" w:rsidRPr="007B6BD5" w:rsidRDefault="00EF0643" w:rsidP="00EF0643">
            <w:pPr>
              <w:spacing w:after="0"/>
              <w:jc w:val="center"/>
              <w:rPr>
                <w:ins w:id="134" w:author="ZTE-Ma Zhifeng" w:date="2025-03-28T23:08: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45C4CFFA" w14:textId="77777777" w:rsidR="00EF0643" w:rsidRPr="007B6BD5" w:rsidRDefault="00EF0643" w:rsidP="00EF0643">
            <w:pPr>
              <w:spacing w:after="0"/>
              <w:jc w:val="center"/>
              <w:rPr>
                <w:ins w:id="135" w:author="ZTE-Ma Zhifeng" w:date="2025-03-28T23:08:00Z"/>
                <w:rFonts w:ascii="Arial" w:hAnsi="Arial"/>
                <w:sz w:val="18"/>
                <w:lang w:eastAsia="zh-CN"/>
              </w:rPr>
            </w:pPr>
            <w:ins w:id="136" w:author="ZTE-Ma Zhifeng" w:date="2025-03-28T23:0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2A6B9186" w14:textId="3411608E" w:rsidR="00EF0643" w:rsidRPr="007B6BD5" w:rsidRDefault="00E536B6" w:rsidP="00EF0643">
            <w:pPr>
              <w:spacing w:after="0"/>
              <w:jc w:val="center"/>
              <w:rPr>
                <w:ins w:id="137" w:author="ZTE-Ma Zhifeng" w:date="2025-03-28T23:08:00Z"/>
                <w:rFonts w:ascii="Arial" w:hAnsi="Arial"/>
                <w:sz w:val="18"/>
                <w:lang w:bidi="ar"/>
              </w:rPr>
            </w:pPr>
            <w:ins w:id="138" w:author="ZTE-Ma Zhifeng" w:date="2025-03-28T23:09:00Z">
              <w:r w:rsidRPr="00B40872">
                <w:rPr>
                  <w:rFonts w:ascii="Arial" w:hAnsi="Arial"/>
                  <w:sz w:val="18"/>
                  <w:lang w:eastAsia="zh-CN" w:bidi="ar"/>
                </w:rPr>
                <w:t>CA_n258</w:t>
              </w:r>
              <w:r w:rsidRPr="00B40872">
                <w:rPr>
                  <w:rFonts w:ascii="Arial" w:hAnsi="Arial" w:hint="eastAsia"/>
                  <w:sz w:val="18"/>
                  <w:lang w:eastAsia="zh-CN" w:bidi="ar"/>
                </w:rPr>
                <w:t>B</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7BBA8423" w14:textId="77777777" w:rsidR="00EF0643" w:rsidRPr="007B6BD5" w:rsidRDefault="00EF0643" w:rsidP="00EF0643">
            <w:pPr>
              <w:pStyle w:val="TAC"/>
              <w:rPr>
                <w:ins w:id="139" w:author="ZTE-Ma Zhifeng" w:date="2025-03-28T23:08:00Z"/>
              </w:rPr>
            </w:pPr>
          </w:p>
        </w:tc>
      </w:tr>
      <w:tr w:rsidR="00E536B6" w:rsidRPr="007B6BD5" w14:paraId="2E3CBE9C" w14:textId="77777777" w:rsidTr="00B40872">
        <w:trPr>
          <w:jc w:val="center"/>
          <w:ins w:id="140" w:author="ZTE-Ma Zhifeng" w:date="2025-03-28T23:11:00Z"/>
        </w:trPr>
        <w:tc>
          <w:tcPr>
            <w:tcW w:w="2532" w:type="dxa"/>
            <w:tcBorders>
              <w:top w:val="single" w:sz="4" w:space="0" w:color="auto"/>
              <w:left w:val="single" w:sz="4" w:space="0" w:color="auto"/>
              <w:bottom w:val="nil"/>
              <w:right w:val="single" w:sz="4" w:space="0" w:color="auto"/>
            </w:tcBorders>
            <w:shd w:val="clear" w:color="auto" w:fill="auto"/>
            <w:vAlign w:val="center"/>
          </w:tcPr>
          <w:p w14:paraId="21A07A88" w14:textId="5A13176D" w:rsidR="00E536B6" w:rsidRPr="007B6BD5" w:rsidRDefault="00E536B6" w:rsidP="00B40872">
            <w:pPr>
              <w:spacing w:after="0"/>
              <w:jc w:val="center"/>
              <w:rPr>
                <w:ins w:id="141" w:author="ZTE-Ma Zhifeng" w:date="2025-03-28T23:11:00Z"/>
                <w:rFonts w:ascii="Arial" w:hAnsi="Arial"/>
                <w:sz w:val="18"/>
              </w:rPr>
            </w:pPr>
            <w:ins w:id="142" w:author="ZTE-Ma Zhifeng" w:date="2025-03-28T23:11:00Z">
              <w:r>
                <w:rPr>
                  <w:rFonts w:ascii="Arial" w:hAnsi="Arial"/>
                  <w:sz w:val="18"/>
                </w:rPr>
                <w:t>CA_n8A-n41A-n258C</w:t>
              </w:r>
            </w:ins>
          </w:p>
        </w:tc>
        <w:tc>
          <w:tcPr>
            <w:tcW w:w="3247" w:type="dxa"/>
            <w:tcBorders>
              <w:top w:val="single" w:sz="4" w:space="0" w:color="auto"/>
              <w:left w:val="single" w:sz="4" w:space="0" w:color="auto"/>
              <w:bottom w:val="nil"/>
              <w:right w:val="single" w:sz="4" w:space="0" w:color="auto"/>
            </w:tcBorders>
            <w:shd w:val="clear" w:color="auto" w:fill="auto"/>
            <w:vAlign w:val="center"/>
          </w:tcPr>
          <w:p w14:paraId="24898AED" w14:textId="77777777" w:rsidR="00E536B6" w:rsidRPr="00CF3B25" w:rsidRDefault="00E536B6" w:rsidP="00B40872">
            <w:pPr>
              <w:spacing w:after="0"/>
              <w:jc w:val="center"/>
              <w:rPr>
                <w:ins w:id="143" w:author="ZTE-Ma Zhifeng" w:date="2025-03-28T23:11:00Z"/>
                <w:rFonts w:ascii="Arial" w:hAnsi="Arial"/>
                <w:sz w:val="18"/>
              </w:rPr>
            </w:pPr>
            <w:ins w:id="144" w:author="ZTE-Ma Zhifeng" w:date="2025-03-28T23:11:00Z">
              <w:r w:rsidRPr="00CF3B25">
                <w:rPr>
                  <w:rFonts w:ascii="Arial" w:hAnsi="Arial"/>
                  <w:sz w:val="18"/>
                </w:rPr>
                <w:t>CA_n8A-n41A</w:t>
              </w:r>
            </w:ins>
          </w:p>
          <w:p w14:paraId="4BA35F91" w14:textId="77777777" w:rsidR="00E536B6" w:rsidRPr="00CF3B25" w:rsidRDefault="00E536B6" w:rsidP="00B40872">
            <w:pPr>
              <w:spacing w:after="0"/>
              <w:jc w:val="center"/>
              <w:rPr>
                <w:ins w:id="145" w:author="ZTE-Ma Zhifeng" w:date="2025-03-28T23:11:00Z"/>
                <w:rFonts w:ascii="Arial" w:hAnsi="Arial"/>
                <w:sz w:val="18"/>
              </w:rPr>
            </w:pPr>
            <w:ins w:id="146" w:author="ZTE-Ma Zhifeng" w:date="2025-03-28T23:11:00Z">
              <w:r w:rsidRPr="00CF3B25">
                <w:rPr>
                  <w:rFonts w:ascii="Arial" w:hAnsi="Arial"/>
                  <w:sz w:val="18"/>
                </w:rPr>
                <w:t>CA_n8A-n258A</w:t>
              </w:r>
            </w:ins>
          </w:p>
          <w:p w14:paraId="559623BA" w14:textId="77777777" w:rsidR="00E536B6" w:rsidRPr="007B6BD5" w:rsidRDefault="00E536B6" w:rsidP="00B40872">
            <w:pPr>
              <w:spacing w:after="0"/>
              <w:jc w:val="center"/>
              <w:rPr>
                <w:ins w:id="147" w:author="ZTE-Ma Zhifeng" w:date="2025-03-28T23:11:00Z"/>
                <w:rFonts w:ascii="Arial" w:hAnsi="Arial"/>
                <w:sz w:val="18"/>
              </w:rPr>
            </w:pPr>
            <w:ins w:id="148" w:author="ZTE-Ma Zhifeng" w:date="2025-03-28T23:11: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14:paraId="7BE57F8B" w14:textId="77777777" w:rsidR="00E536B6" w:rsidRPr="007B6BD5" w:rsidRDefault="00E536B6" w:rsidP="00B40872">
            <w:pPr>
              <w:spacing w:after="0"/>
              <w:jc w:val="center"/>
              <w:rPr>
                <w:ins w:id="149" w:author="ZTE-Ma Zhifeng" w:date="2025-03-28T23:11:00Z"/>
                <w:rFonts w:ascii="Arial" w:hAnsi="Arial"/>
                <w:sz w:val="18"/>
                <w:lang w:eastAsia="zh-CN"/>
              </w:rPr>
            </w:pPr>
            <w:ins w:id="150" w:author="ZTE-Ma Zhifeng" w:date="2025-03-28T23:11: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2E5AE3B2" w14:textId="77777777" w:rsidR="00E536B6" w:rsidRPr="007B6BD5" w:rsidRDefault="00E536B6" w:rsidP="00B40872">
            <w:pPr>
              <w:spacing w:after="0"/>
              <w:jc w:val="center"/>
              <w:rPr>
                <w:ins w:id="151" w:author="ZTE-Ma Zhifeng" w:date="2025-03-28T23:11:00Z"/>
                <w:rFonts w:ascii="Arial" w:hAnsi="Arial"/>
                <w:sz w:val="18"/>
                <w:lang w:bidi="ar"/>
              </w:rPr>
            </w:pPr>
            <w:ins w:id="152" w:author="ZTE-Ma Zhifeng" w:date="2025-03-28T23:11: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6FDDE23A" w14:textId="77777777" w:rsidR="00E536B6" w:rsidRPr="007B6BD5" w:rsidRDefault="00E536B6" w:rsidP="00B40872">
            <w:pPr>
              <w:pStyle w:val="TAC"/>
              <w:rPr>
                <w:ins w:id="153" w:author="ZTE-Ma Zhifeng" w:date="2025-03-28T23:11:00Z"/>
                <w:lang w:eastAsia="zh-CN"/>
              </w:rPr>
            </w:pPr>
            <w:ins w:id="154" w:author="ZTE-Ma Zhifeng" w:date="2025-03-28T23:11:00Z">
              <w:r>
                <w:rPr>
                  <w:rFonts w:hint="eastAsia"/>
                  <w:lang w:eastAsia="zh-CN"/>
                </w:rPr>
                <w:t>0</w:t>
              </w:r>
            </w:ins>
          </w:p>
        </w:tc>
      </w:tr>
      <w:tr w:rsidR="00E536B6" w:rsidRPr="007B6BD5" w14:paraId="4EFC0E32" w14:textId="77777777" w:rsidTr="00B40872">
        <w:trPr>
          <w:jc w:val="center"/>
          <w:ins w:id="155" w:author="ZTE-Ma Zhifeng" w:date="2025-03-28T23:11:00Z"/>
        </w:trPr>
        <w:tc>
          <w:tcPr>
            <w:tcW w:w="2532" w:type="dxa"/>
            <w:tcBorders>
              <w:top w:val="nil"/>
              <w:left w:val="single" w:sz="4" w:space="0" w:color="auto"/>
              <w:bottom w:val="nil"/>
              <w:right w:val="single" w:sz="4" w:space="0" w:color="auto"/>
            </w:tcBorders>
            <w:shd w:val="clear" w:color="auto" w:fill="auto"/>
            <w:vAlign w:val="center"/>
          </w:tcPr>
          <w:p w14:paraId="6B69441B" w14:textId="77777777" w:rsidR="00E536B6" w:rsidRPr="007B6BD5" w:rsidRDefault="00E536B6" w:rsidP="00B40872">
            <w:pPr>
              <w:spacing w:after="0"/>
              <w:jc w:val="center"/>
              <w:rPr>
                <w:ins w:id="156" w:author="ZTE-Ma Zhifeng" w:date="2025-03-28T23:11: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4066AD0E" w14:textId="77777777" w:rsidR="00E536B6" w:rsidRPr="007B6BD5" w:rsidRDefault="00E536B6" w:rsidP="00B40872">
            <w:pPr>
              <w:spacing w:after="0"/>
              <w:jc w:val="center"/>
              <w:rPr>
                <w:ins w:id="157" w:author="ZTE-Ma Zhifeng" w:date="2025-03-28T23:11: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3E09C5A2" w14:textId="77777777" w:rsidR="00E536B6" w:rsidRPr="007B6BD5" w:rsidRDefault="00E536B6" w:rsidP="00B40872">
            <w:pPr>
              <w:spacing w:after="0"/>
              <w:jc w:val="center"/>
              <w:rPr>
                <w:ins w:id="158" w:author="ZTE-Ma Zhifeng" w:date="2025-03-28T23:11:00Z"/>
                <w:rFonts w:ascii="Arial" w:hAnsi="Arial"/>
                <w:sz w:val="18"/>
                <w:lang w:eastAsia="zh-CN"/>
              </w:rPr>
            </w:pPr>
            <w:ins w:id="159" w:author="ZTE-Ma Zhifeng" w:date="2025-03-28T23:11: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17EF9FA3" w14:textId="77777777" w:rsidR="00E536B6" w:rsidRPr="007B6BD5" w:rsidRDefault="00E536B6" w:rsidP="00B40872">
            <w:pPr>
              <w:spacing w:after="0"/>
              <w:jc w:val="center"/>
              <w:rPr>
                <w:ins w:id="160" w:author="ZTE-Ma Zhifeng" w:date="2025-03-28T23:11:00Z"/>
                <w:rFonts w:ascii="Arial" w:hAnsi="Arial"/>
                <w:sz w:val="18"/>
                <w:lang w:bidi="ar"/>
              </w:rPr>
            </w:pPr>
            <w:ins w:id="161" w:author="ZTE-Ma Zhifeng" w:date="2025-03-28T23:11:00Z">
              <w:r w:rsidRPr="00B40872">
                <w:rPr>
                  <w:rFonts w:ascii="Arial" w:hAnsi="Arial"/>
                  <w:sz w:val="18"/>
                  <w:lang w:eastAsia="zh-CN"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14:paraId="5ECBE423" w14:textId="77777777" w:rsidR="00E536B6" w:rsidRPr="007B6BD5" w:rsidRDefault="00E536B6" w:rsidP="00B40872">
            <w:pPr>
              <w:pStyle w:val="TAC"/>
              <w:rPr>
                <w:ins w:id="162" w:author="ZTE-Ma Zhifeng" w:date="2025-03-28T23:11:00Z"/>
              </w:rPr>
            </w:pPr>
          </w:p>
        </w:tc>
      </w:tr>
      <w:tr w:rsidR="00E536B6" w:rsidRPr="007B6BD5" w14:paraId="7FCB8776" w14:textId="77777777" w:rsidTr="00B40872">
        <w:trPr>
          <w:jc w:val="center"/>
          <w:ins w:id="163" w:author="ZTE-Ma Zhifeng" w:date="2025-03-28T23:11:00Z"/>
        </w:trPr>
        <w:tc>
          <w:tcPr>
            <w:tcW w:w="2532" w:type="dxa"/>
            <w:tcBorders>
              <w:top w:val="nil"/>
              <w:left w:val="single" w:sz="4" w:space="0" w:color="auto"/>
              <w:bottom w:val="single" w:sz="4" w:space="0" w:color="auto"/>
              <w:right w:val="single" w:sz="4" w:space="0" w:color="auto"/>
            </w:tcBorders>
            <w:shd w:val="clear" w:color="auto" w:fill="auto"/>
            <w:vAlign w:val="center"/>
          </w:tcPr>
          <w:p w14:paraId="36B97B31" w14:textId="77777777" w:rsidR="00E536B6" w:rsidRPr="007B6BD5" w:rsidRDefault="00E536B6" w:rsidP="00B40872">
            <w:pPr>
              <w:spacing w:after="0"/>
              <w:jc w:val="center"/>
              <w:rPr>
                <w:ins w:id="164" w:author="ZTE-Ma Zhifeng" w:date="2025-03-28T23:11: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04B7D747" w14:textId="77777777" w:rsidR="00E536B6" w:rsidRPr="007B6BD5" w:rsidRDefault="00E536B6" w:rsidP="00B40872">
            <w:pPr>
              <w:spacing w:after="0"/>
              <w:jc w:val="center"/>
              <w:rPr>
                <w:ins w:id="165" w:author="ZTE-Ma Zhifeng" w:date="2025-03-28T23:11: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1BCA756B" w14:textId="77777777" w:rsidR="00E536B6" w:rsidRPr="007B6BD5" w:rsidRDefault="00E536B6" w:rsidP="00B40872">
            <w:pPr>
              <w:spacing w:after="0"/>
              <w:jc w:val="center"/>
              <w:rPr>
                <w:ins w:id="166" w:author="ZTE-Ma Zhifeng" w:date="2025-03-28T23:11:00Z"/>
                <w:rFonts w:ascii="Arial" w:hAnsi="Arial"/>
                <w:sz w:val="18"/>
                <w:lang w:eastAsia="zh-CN"/>
              </w:rPr>
            </w:pPr>
            <w:ins w:id="167" w:author="ZTE-Ma Zhifeng" w:date="2025-03-28T23:11: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41074D4F" w14:textId="4755B212" w:rsidR="00E536B6" w:rsidRPr="007B6BD5" w:rsidRDefault="00E536B6" w:rsidP="00B40872">
            <w:pPr>
              <w:spacing w:after="0"/>
              <w:jc w:val="center"/>
              <w:rPr>
                <w:ins w:id="168" w:author="ZTE-Ma Zhifeng" w:date="2025-03-28T23:11:00Z"/>
                <w:rFonts w:ascii="Arial" w:hAnsi="Arial"/>
                <w:sz w:val="18"/>
                <w:lang w:bidi="ar"/>
              </w:rPr>
            </w:pPr>
            <w:ins w:id="169" w:author="ZTE-Ma Zhifeng" w:date="2025-03-28T23:11:00Z">
              <w:r w:rsidRPr="00B40872">
                <w:rPr>
                  <w:rFonts w:ascii="Arial" w:hAnsi="Arial"/>
                  <w:sz w:val="18"/>
                  <w:lang w:eastAsia="zh-CN" w:bidi="ar"/>
                </w:rPr>
                <w:t>CA_n258</w:t>
              </w:r>
              <w:r>
                <w:rPr>
                  <w:rFonts w:ascii="Arial" w:hAnsi="Arial"/>
                  <w:sz w:val="18"/>
                  <w:lang w:eastAsia="zh-CN" w:bidi="ar"/>
                </w:rPr>
                <w:t>C</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502D9575" w14:textId="77777777" w:rsidR="00E536B6" w:rsidRPr="007B6BD5" w:rsidRDefault="00E536B6" w:rsidP="00B40872">
            <w:pPr>
              <w:pStyle w:val="TAC"/>
              <w:rPr>
                <w:ins w:id="170" w:author="ZTE-Ma Zhifeng" w:date="2025-03-28T23:11:00Z"/>
              </w:rPr>
            </w:pPr>
          </w:p>
        </w:tc>
      </w:tr>
      <w:tr w:rsidR="00E536B6" w:rsidRPr="007B6BD5" w14:paraId="0C7CBDCE" w14:textId="77777777" w:rsidTr="00B40872">
        <w:trPr>
          <w:jc w:val="center"/>
          <w:ins w:id="171" w:author="ZTE-Ma Zhifeng" w:date="2025-03-28T23:11:00Z"/>
        </w:trPr>
        <w:tc>
          <w:tcPr>
            <w:tcW w:w="2532" w:type="dxa"/>
            <w:tcBorders>
              <w:top w:val="single" w:sz="4" w:space="0" w:color="auto"/>
              <w:left w:val="single" w:sz="4" w:space="0" w:color="auto"/>
              <w:bottom w:val="nil"/>
              <w:right w:val="single" w:sz="4" w:space="0" w:color="auto"/>
            </w:tcBorders>
            <w:shd w:val="clear" w:color="auto" w:fill="auto"/>
            <w:vAlign w:val="center"/>
          </w:tcPr>
          <w:p w14:paraId="3E18B187" w14:textId="526FE217" w:rsidR="00E536B6" w:rsidRPr="007B6BD5" w:rsidRDefault="00E536B6" w:rsidP="00B40872">
            <w:pPr>
              <w:spacing w:after="0"/>
              <w:jc w:val="center"/>
              <w:rPr>
                <w:ins w:id="172" w:author="ZTE-Ma Zhifeng" w:date="2025-03-28T23:11:00Z"/>
                <w:rFonts w:ascii="Arial" w:hAnsi="Arial"/>
                <w:sz w:val="18"/>
              </w:rPr>
            </w:pPr>
            <w:ins w:id="173" w:author="ZTE-Ma Zhifeng" w:date="2025-03-28T23:11:00Z">
              <w:r>
                <w:rPr>
                  <w:rFonts w:ascii="Arial" w:hAnsi="Arial"/>
                  <w:sz w:val="18"/>
                </w:rPr>
                <w:t>CA_n8A-n41A-n258D</w:t>
              </w:r>
            </w:ins>
          </w:p>
        </w:tc>
        <w:tc>
          <w:tcPr>
            <w:tcW w:w="3247" w:type="dxa"/>
            <w:tcBorders>
              <w:top w:val="single" w:sz="4" w:space="0" w:color="auto"/>
              <w:left w:val="single" w:sz="4" w:space="0" w:color="auto"/>
              <w:bottom w:val="nil"/>
              <w:right w:val="single" w:sz="4" w:space="0" w:color="auto"/>
            </w:tcBorders>
            <w:shd w:val="clear" w:color="auto" w:fill="auto"/>
            <w:vAlign w:val="center"/>
          </w:tcPr>
          <w:p w14:paraId="545F6507" w14:textId="77777777" w:rsidR="00E536B6" w:rsidRPr="00CF3B25" w:rsidRDefault="00E536B6" w:rsidP="00B40872">
            <w:pPr>
              <w:spacing w:after="0"/>
              <w:jc w:val="center"/>
              <w:rPr>
                <w:ins w:id="174" w:author="ZTE-Ma Zhifeng" w:date="2025-03-28T23:11:00Z"/>
                <w:rFonts w:ascii="Arial" w:hAnsi="Arial"/>
                <w:sz w:val="18"/>
              </w:rPr>
            </w:pPr>
            <w:ins w:id="175" w:author="ZTE-Ma Zhifeng" w:date="2025-03-28T23:11:00Z">
              <w:r w:rsidRPr="00CF3B25">
                <w:rPr>
                  <w:rFonts w:ascii="Arial" w:hAnsi="Arial"/>
                  <w:sz w:val="18"/>
                </w:rPr>
                <w:t>CA_n8A-n41A</w:t>
              </w:r>
            </w:ins>
          </w:p>
          <w:p w14:paraId="6AB3A757" w14:textId="77777777" w:rsidR="00E536B6" w:rsidRPr="00CF3B25" w:rsidRDefault="00E536B6" w:rsidP="00B40872">
            <w:pPr>
              <w:spacing w:after="0"/>
              <w:jc w:val="center"/>
              <w:rPr>
                <w:ins w:id="176" w:author="ZTE-Ma Zhifeng" w:date="2025-03-28T23:11:00Z"/>
                <w:rFonts w:ascii="Arial" w:hAnsi="Arial"/>
                <w:sz w:val="18"/>
              </w:rPr>
            </w:pPr>
            <w:ins w:id="177" w:author="ZTE-Ma Zhifeng" w:date="2025-03-28T23:11:00Z">
              <w:r w:rsidRPr="00CF3B25">
                <w:rPr>
                  <w:rFonts w:ascii="Arial" w:hAnsi="Arial"/>
                  <w:sz w:val="18"/>
                </w:rPr>
                <w:t>CA_n8A-n258A</w:t>
              </w:r>
            </w:ins>
          </w:p>
          <w:p w14:paraId="0927A0BB" w14:textId="77777777" w:rsidR="00E536B6" w:rsidRPr="007B6BD5" w:rsidRDefault="00E536B6" w:rsidP="00B40872">
            <w:pPr>
              <w:spacing w:after="0"/>
              <w:jc w:val="center"/>
              <w:rPr>
                <w:ins w:id="178" w:author="ZTE-Ma Zhifeng" w:date="2025-03-28T23:11:00Z"/>
                <w:rFonts w:ascii="Arial" w:hAnsi="Arial"/>
                <w:sz w:val="18"/>
              </w:rPr>
            </w:pPr>
            <w:ins w:id="179" w:author="ZTE-Ma Zhifeng" w:date="2025-03-28T23:11: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14:paraId="504DDD88" w14:textId="77777777" w:rsidR="00E536B6" w:rsidRPr="007B6BD5" w:rsidRDefault="00E536B6" w:rsidP="00B40872">
            <w:pPr>
              <w:spacing w:after="0"/>
              <w:jc w:val="center"/>
              <w:rPr>
                <w:ins w:id="180" w:author="ZTE-Ma Zhifeng" w:date="2025-03-28T23:11:00Z"/>
                <w:rFonts w:ascii="Arial" w:hAnsi="Arial"/>
                <w:sz w:val="18"/>
                <w:lang w:eastAsia="zh-CN"/>
              </w:rPr>
            </w:pPr>
            <w:ins w:id="181" w:author="ZTE-Ma Zhifeng" w:date="2025-03-28T23:11: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56387BB4" w14:textId="77777777" w:rsidR="00E536B6" w:rsidRPr="007B6BD5" w:rsidRDefault="00E536B6" w:rsidP="00B40872">
            <w:pPr>
              <w:spacing w:after="0"/>
              <w:jc w:val="center"/>
              <w:rPr>
                <w:ins w:id="182" w:author="ZTE-Ma Zhifeng" w:date="2025-03-28T23:11:00Z"/>
                <w:rFonts w:ascii="Arial" w:hAnsi="Arial"/>
                <w:sz w:val="18"/>
                <w:lang w:bidi="ar"/>
              </w:rPr>
            </w:pPr>
            <w:ins w:id="183" w:author="ZTE-Ma Zhifeng" w:date="2025-03-28T23:11: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4FEE854D" w14:textId="77777777" w:rsidR="00E536B6" w:rsidRPr="007B6BD5" w:rsidRDefault="00E536B6" w:rsidP="00B40872">
            <w:pPr>
              <w:pStyle w:val="TAC"/>
              <w:rPr>
                <w:ins w:id="184" w:author="ZTE-Ma Zhifeng" w:date="2025-03-28T23:11:00Z"/>
                <w:lang w:eastAsia="zh-CN"/>
              </w:rPr>
            </w:pPr>
            <w:ins w:id="185" w:author="ZTE-Ma Zhifeng" w:date="2025-03-28T23:11:00Z">
              <w:r>
                <w:rPr>
                  <w:rFonts w:hint="eastAsia"/>
                  <w:lang w:eastAsia="zh-CN"/>
                </w:rPr>
                <w:t>0</w:t>
              </w:r>
            </w:ins>
          </w:p>
        </w:tc>
      </w:tr>
      <w:tr w:rsidR="00E536B6" w:rsidRPr="007B6BD5" w14:paraId="18B3C318" w14:textId="77777777" w:rsidTr="00B40872">
        <w:trPr>
          <w:jc w:val="center"/>
          <w:ins w:id="186" w:author="ZTE-Ma Zhifeng" w:date="2025-03-28T23:11:00Z"/>
        </w:trPr>
        <w:tc>
          <w:tcPr>
            <w:tcW w:w="2532" w:type="dxa"/>
            <w:tcBorders>
              <w:top w:val="nil"/>
              <w:left w:val="single" w:sz="4" w:space="0" w:color="auto"/>
              <w:bottom w:val="nil"/>
              <w:right w:val="single" w:sz="4" w:space="0" w:color="auto"/>
            </w:tcBorders>
            <w:shd w:val="clear" w:color="auto" w:fill="auto"/>
            <w:vAlign w:val="center"/>
          </w:tcPr>
          <w:p w14:paraId="288A51B8" w14:textId="77777777" w:rsidR="00E536B6" w:rsidRPr="007B6BD5" w:rsidRDefault="00E536B6" w:rsidP="00B40872">
            <w:pPr>
              <w:spacing w:after="0"/>
              <w:jc w:val="center"/>
              <w:rPr>
                <w:ins w:id="187" w:author="ZTE-Ma Zhifeng" w:date="2025-03-28T23:11: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5D6DB710" w14:textId="77777777" w:rsidR="00E536B6" w:rsidRPr="007B6BD5" w:rsidRDefault="00E536B6" w:rsidP="00B40872">
            <w:pPr>
              <w:spacing w:after="0"/>
              <w:jc w:val="center"/>
              <w:rPr>
                <w:ins w:id="188" w:author="ZTE-Ma Zhifeng" w:date="2025-03-28T23:11: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5514DBFE" w14:textId="77777777" w:rsidR="00E536B6" w:rsidRPr="007B6BD5" w:rsidRDefault="00E536B6" w:rsidP="00B40872">
            <w:pPr>
              <w:spacing w:after="0"/>
              <w:jc w:val="center"/>
              <w:rPr>
                <w:ins w:id="189" w:author="ZTE-Ma Zhifeng" w:date="2025-03-28T23:11:00Z"/>
                <w:rFonts w:ascii="Arial" w:hAnsi="Arial"/>
                <w:sz w:val="18"/>
                <w:lang w:eastAsia="zh-CN"/>
              </w:rPr>
            </w:pPr>
            <w:ins w:id="190" w:author="ZTE-Ma Zhifeng" w:date="2025-03-28T23:11: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1C4890CB" w14:textId="77777777" w:rsidR="00E536B6" w:rsidRPr="007B6BD5" w:rsidRDefault="00E536B6" w:rsidP="00B40872">
            <w:pPr>
              <w:spacing w:after="0"/>
              <w:jc w:val="center"/>
              <w:rPr>
                <w:ins w:id="191" w:author="ZTE-Ma Zhifeng" w:date="2025-03-28T23:11:00Z"/>
                <w:rFonts w:ascii="Arial" w:hAnsi="Arial"/>
                <w:sz w:val="18"/>
                <w:lang w:bidi="ar"/>
              </w:rPr>
            </w:pPr>
            <w:ins w:id="192" w:author="ZTE-Ma Zhifeng" w:date="2025-03-28T23:11:00Z">
              <w:r w:rsidRPr="00B40872">
                <w:rPr>
                  <w:rFonts w:ascii="Arial" w:hAnsi="Arial"/>
                  <w:sz w:val="18"/>
                  <w:lang w:eastAsia="zh-CN"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14:paraId="26E77658" w14:textId="77777777" w:rsidR="00E536B6" w:rsidRPr="007B6BD5" w:rsidRDefault="00E536B6" w:rsidP="00B40872">
            <w:pPr>
              <w:pStyle w:val="TAC"/>
              <w:rPr>
                <w:ins w:id="193" w:author="ZTE-Ma Zhifeng" w:date="2025-03-28T23:11:00Z"/>
              </w:rPr>
            </w:pPr>
          </w:p>
        </w:tc>
      </w:tr>
      <w:tr w:rsidR="00E536B6" w:rsidRPr="007B6BD5" w14:paraId="6B1CE38E" w14:textId="77777777" w:rsidTr="00B40872">
        <w:trPr>
          <w:jc w:val="center"/>
          <w:ins w:id="194" w:author="ZTE-Ma Zhifeng" w:date="2025-03-28T23:11:00Z"/>
        </w:trPr>
        <w:tc>
          <w:tcPr>
            <w:tcW w:w="2532" w:type="dxa"/>
            <w:tcBorders>
              <w:top w:val="nil"/>
              <w:left w:val="single" w:sz="4" w:space="0" w:color="auto"/>
              <w:bottom w:val="single" w:sz="4" w:space="0" w:color="auto"/>
              <w:right w:val="single" w:sz="4" w:space="0" w:color="auto"/>
            </w:tcBorders>
            <w:shd w:val="clear" w:color="auto" w:fill="auto"/>
            <w:vAlign w:val="center"/>
          </w:tcPr>
          <w:p w14:paraId="4350413E" w14:textId="77777777" w:rsidR="00E536B6" w:rsidRPr="007B6BD5" w:rsidRDefault="00E536B6" w:rsidP="00B40872">
            <w:pPr>
              <w:spacing w:after="0"/>
              <w:jc w:val="center"/>
              <w:rPr>
                <w:ins w:id="195" w:author="ZTE-Ma Zhifeng" w:date="2025-03-28T23:11: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78E3B2F9" w14:textId="77777777" w:rsidR="00E536B6" w:rsidRPr="007B6BD5" w:rsidRDefault="00E536B6" w:rsidP="00B40872">
            <w:pPr>
              <w:spacing w:after="0"/>
              <w:jc w:val="center"/>
              <w:rPr>
                <w:ins w:id="196" w:author="ZTE-Ma Zhifeng" w:date="2025-03-28T23:11: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5255F749" w14:textId="77777777" w:rsidR="00E536B6" w:rsidRPr="007B6BD5" w:rsidRDefault="00E536B6" w:rsidP="00B40872">
            <w:pPr>
              <w:spacing w:after="0"/>
              <w:jc w:val="center"/>
              <w:rPr>
                <w:ins w:id="197" w:author="ZTE-Ma Zhifeng" w:date="2025-03-28T23:11:00Z"/>
                <w:rFonts w:ascii="Arial" w:hAnsi="Arial"/>
                <w:sz w:val="18"/>
                <w:lang w:eastAsia="zh-CN"/>
              </w:rPr>
            </w:pPr>
            <w:ins w:id="198" w:author="ZTE-Ma Zhifeng" w:date="2025-03-28T23:11: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46FC9D09" w14:textId="5083D519" w:rsidR="00E536B6" w:rsidRPr="007B6BD5" w:rsidRDefault="00E536B6" w:rsidP="00B40872">
            <w:pPr>
              <w:spacing w:after="0"/>
              <w:jc w:val="center"/>
              <w:rPr>
                <w:ins w:id="199" w:author="ZTE-Ma Zhifeng" w:date="2025-03-28T23:11:00Z"/>
                <w:rFonts w:ascii="Arial" w:hAnsi="Arial"/>
                <w:sz w:val="18"/>
                <w:lang w:bidi="ar"/>
              </w:rPr>
            </w:pPr>
            <w:ins w:id="200" w:author="ZTE-Ma Zhifeng" w:date="2025-03-28T23:11:00Z">
              <w:r w:rsidRPr="00B40872">
                <w:rPr>
                  <w:rFonts w:ascii="Arial" w:hAnsi="Arial"/>
                  <w:sz w:val="18"/>
                  <w:lang w:eastAsia="zh-CN" w:bidi="ar"/>
                </w:rPr>
                <w:t>CA_n258</w:t>
              </w:r>
              <w:r>
                <w:rPr>
                  <w:rFonts w:ascii="Arial" w:hAnsi="Arial"/>
                  <w:sz w:val="18"/>
                  <w:lang w:eastAsia="zh-CN" w:bidi="ar"/>
                </w:rPr>
                <w:t>D</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6421433A" w14:textId="77777777" w:rsidR="00E536B6" w:rsidRPr="007B6BD5" w:rsidRDefault="00E536B6" w:rsidP="00B40872">
            <w:pPr>
              <w:pStyle w:val="TAC"/>
              <w:rPr>
                <w:ins w:id="201" w:author="ZTE-Ma Zhifeng" w:date="2025-03-28T23:11:00Z"/>
              </w:rPr>
            </w:pPr>
          </w:p>
        </w:tc>
      </w:tr>
      <w:tr w:rsidR="00E536B6" w:rsidRPr="007B6BD5" w14:paraId="02CE2F84" w14:textId="77777777" w:rsidTr="00B40872">
        <w:trPr>
          <w:jc w:val="center"/>
          <w:ins w:id="202" w:author="ZTE-Ma Zhifeng" w:date="2025-03-28T23:11:00Z"/>
        </w:trPr>
        <w:tc>
          <w:tcPr>
            <w:tcW w:w="2532" w:type="dxa"/>
            <w:tcBorders>
              <w:top w:val="single" w:sz="4" w:space="0" w:color="auto"/>
              <w:left w:val="single" w:sz="4" w:space="0" w:color="auto"/>
              <w:bottom w:val="nil"/>
              <w:right w:val="single" w:sz="4" w:space="0" w:color="auto"/>
            </w:tcBorders>
            <w:shd w:val="clear" w:color="auto" w:fill="auto"/>
            <w:vAlign w:val="center"/>
          </w:tcPr>
          <w:p w14:paraId="4E52B678" w14:textId="5E67FA72" w:rsidR="00E536B6" w:rsidRPr="007B6BD5" w:rsidRDefault="00E536B6" w:rsidP="00B40872">
            <w:pPr>
              <w:spacing w:after="0"/>
              <w:jc w:val="center"/>
              <w:rPr>
                <w:ins w:id="203" w:author="ZTE-Ma Zhifeng" w:date="2025-03-28T23:11:00Z"/>
                <w:rFonts w:ascii="Arial" w:hAnsi="Arial"/>
                <w:sz w:val="18"/>
              </w:rPr>
            </w:pPr>
            <w:ins w:id="204" w:author="ZTE-Ma Zhifeng" w:date="2025-03-28T23:11:00Z">
              <w:r>
                <w:rPr>
                  <w:rFonts w:ascii="Arial" w:hAnsi="Arial"/>
                  <w:sz w:val="18"/>
                </w:rPr>
                <w:t>CA_n8A-n41A-n258E</w:t>
              </w:r>
            </w:ins>
          </w:p>
        </w:tc>
        <w:tc>
          <w:tcPr>
            <w:tcW w:w="3247" w:type="dxa"/>
            <w:tcBorders>
              <w:top w:val="single" w:sz="4" w:space="0" w:color="auto"/>
              <w:left w:val="single" w:sz="4" w:space="0" w:color="auto"/>
              <w:bottom w:val="nil"/>
              <w:right w:val="single" w:sz="4" w:space="0" w:color="auto"/>
            </w:tcBorders>
            <w:shd w:val="clear" w:color="auto" w:fill="auto"/>
            <w:vAlign w:val="center"/>
          </w:tcPr>
          <w:p w14:paraId="562F0B69" w14:textId="77777777" w:rsidR="00E536B6" w:rsidRPr="00CF3B25" w:rsidRDefault="00E536B6" w:rsidP="00B40872">
            <w:pPr>
              <w:spacing w:after="0"/>
              <w:jc w:val="center"/>
              <w:rPr>
                <w:ins w:id="205" w:author="ZTE-Ma Zhifeng" w:date="2025-03-28T23:11:00Z"/>
                <w:rFonts w:ascii="Arial" w:hAnsi="Arial"/>
                <w:sz w:val="18"/>
              </w:rPr>
            </w:pPr>
            <w:ins w:id="206" w:author="ZTE-Ma Zhifeng" w:date="2025-03-28T23:11:00Z">
              <w:r w:rsidRPr="00CF3B25">
                <w:rPr>
                  <w:rFonts w:ascii="Arial" w:hAnsi="Arial"/>
                  <w:sz w:val="18"/>
                </w:rPr>
                <w:t>CA_n8A-n41A</w:t>
              </w:r>
            </w:ins>
          </w:p>
          <w:p w14:paraId="65D5919C" w14:textId="77777777" w:rsidR="00E536B6" w:rsidRPr="00CF3B25" w:rsidRDefault="00E536B6" w:rsidP="00B40872">
            <w:pPr>
              <w:spacing w:after="0"/>
              <w:jc w:val="center"/>
              <w:rPr>
                <w:ins w:id="207" w:author="ZTE-Ma Zhifeng" w:date="2025-03-28T23:11:00Z"/>
                <w:rFonts w:ascii="Arial" w:hAnsi="Arial"/>
                <w:sz w:val="18"/>
              </w:rPr>
            </w:pPr>
            <w:ins w:id="208" w:author="ZTE-Ma Zhifeng" w:date="2025-03-28T23:11:00Z">
              <w:r w:rsidRPr="00CF3B25">
                <w:rPr>
                  <w:rFonts w:ascii="Arial" w:hAnsi="Arial"/>
                  <w:sz w:val="18"/>
                </w:rPr>
                <w:t>CA_n8A-n258A</w:t>
              </w:r>
            </w:ins>
          </w:p>
          <w:p w14:paraId="4D3FFF0A" w14:textId="77777777" w:rsidR="00E536B6" w:rsidRPr="007B6BD5" w:rsidRDefault="00E536B6" w:rsidP="00B40872">
            <w:pPr>
              <w:spacing w:after="0"/>
              <w:jc w:val="center"/>
              <w:rPr>
                <w:ins w:id="209" w:author="ZTE-Ma Zhifeng" w:date="2025-03-28T23:11:00Z"/>
                <w:rFonts w:ascii="Arial" w:hAnsi="Arial"/>
                <w:sz w:val="18"/>
              </w:rPr>
            </w:pPr>
            <w:ins w:id="210" w:author="ZTE-Ma Zhifeng" w:date="2025-03-28T23:11: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14:paraId="2B27F5A8" w14:textId="77777777" w:rsidR="00E536B6" w:rsidRPr="007B6BD5" w:rsidRDefault="00E536B6" w:rsidP="00B40872">
            <w:pPr>
              <w:spacing w:after="0"/>
              <w:jc w:val="center"/>
              <w:rPr>
                <w:ins w:id="211" w:author="ZTE-Ma Zhifeng" w:date="2025-03-28T23:11:00Z"/>
                <w:rFonts w:ascii="Arial" w:hAnsi="Arial"/>
                <w:sz w:val="18"/>
                <w:lang w:eastAsia="zh-CN"/>
              </w:rPr>
            </w:pPr>
            <w:ins w:id="212" w:author="ZTE-Ma Zhifeng" w:date="2025-03-28T23:11: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3707EB66" w14:textId="77777777" w:rsidR="00E536B6" w:rsidRPr="007B6BD5" w:rsidRDefault="00E536B6" w:rsidP="00B40872">
            <w:pPr>
              <w:spacing w:after="0"/>
              <w:jc w:val="center"/>
              <w:rPr>
                <w:ins w:id="213" w:author="ZTE-Ma Zhifeng" w:date="2025-03-28T23:11:00Z"/>
                <w:rFonts w:ascii="Arial" w:hAnsi="Arial"/>
                <w:sz w:val="18"/>
                <w:lang w:bidi="ar"/>
              </w:rPr>
            </w:pPr>
            <w:ins w:id="214" w:author="ZTE-Ma Zhifeng" w:date="2025-03-28T23:11: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45DE78D4" w14:textId="77777777" w:rsidR="00E536B6" w:rsidRPr="007B6BD5" w:rsidRDefault="00E536B6" w:rsidP="00B40872">
            <w:pPr>
              <w:pStyle w:val="TAC"/>
              <w:rPr>
                <w:ins w:id="215" w:author="ZTE-Ma Zhifeng" w:date="2025-03-28T23:11:00Z"/>
                <w:lang w:eastAsia="zh-CN"/>
              </w:rPr>
            </w:pPr>
            <w:ins w:id="216" w:author="ZTE-Ma Zhifeng" w:date="2025-03-28T23:11:00Z">
              <w:r>
                <w:rPr>
                  <w:rFonts w:hint="eastAsia"/>
                  <w:lang w:eastAsia="zh-CN"/>
                </w:rPr>
                <w:t>0</w:t>
              </w:r>
            </w:ins>
          </w:p>
        </w:tc>
      </w:tr>
      <w:tr w:rsidR="00E536B6" w:rsidRPr="007B6BD5" w14:paraId="58E1F2BE" w14:textId="77777777" w:rsidTr="00B40872">
        <w:trPr>
          <w:jc w:val="center"/>
          <w:ins w:id="217" w:author="ZTE-Ma Zhifeng" w:date="2025-03-28T23:11:00Z"/>
        </w:trPr>
        <w:tc>
          <w:tcPr>
            <w:tcW w:w="2532" w:type="dxa"/>
            <w:tcBorders>
              <w:top w:val="nil"/>
              <w:left w:val="single" w:sz="4" w:space="0" w:color="auto"/>
              <w:bottom w:val="nil"/>
              <w:right w:val="single" w:sz="4" w:space="0" w:color="auto"/>
            </w:tcBorders>
            <w:shd w:val="clear" w:color="auto" w:fill="auto"/>
            <w:vAlign w:val="center"/>
          </w:tcPr>
          <w:p w14:paraId="3B018DE8" w14:textId="77777777" w:rsidR="00E536B6" w:rsidRPr="007B6BD5" w:rsidRDefault="00E536B6" w:rsidP="00B40872">
            <w:pPr>
              <w:spacing w:after="0"/>
              <w:jc w:val="center"/>
              <w:rPr>
                <w:ins w:id="218" w:author="ZTE-Ma Zhifeng" w:date="2025-03-28T23:11: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45ADC48A" w14:textId="77777777" w:rsidR="00E536B6" w:rsidRPr="007B6BD5" w:rsidRDefault="00E536B6" w:rsidP="00B40872">
            <w:pPr>
              <w:spacing w:after="0"/>
              <w:jc w:val="center"/>
              <w:rPr>
                <w:ins w:id="219" w:author="ZTE-Ma Zhifeng" w:date="2025-03-28T23:11: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3659C903" w14:textId="77777777" w:rsidR="00E536B6" w:rsidRPr="007B6BD5" w:rsidRDefault="00E536B6" w:rsidP="00B40872">
            <w:pPr>
              <w:spacing w:after="0"/>
              <w:jc w:val="center"/>
              <w:rPr>
                <w:ins w:id="220" w:author="ZTE-Ma Zhifeng" w:date="2025-03-28T23:11:00Z"/>
                <w:rFonts w:ascii="Arial" w:hAnsi="Arial"/>
                <w:sz w:val="18"/>
                <w:lang w:eastAsia="zh-CN"/>
              </w:rPr>
            </w:pPr>
            <w:ins w:id="221" w:author="ZTE-Ma Zhifeng" w:date="2025-03-28T23:11: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2D813AA1" w14:textId="77777777" w:rsidR="00E536B6" w:rsidRPr="007B6BD5" w:rsidRDefault="00E536B6" w:rsidP="00B40872">
            <w:pPr>
              <w:spacing w:after="0"/>
              <w:jc w:val="center"/>
              <w:rPr>
                <w:ins w:id="222" w:author="ZTE-Ma Zhifeng" w:date="2025-03-28T23:11:00Z"/>
                <w:rFonts w:ascii="Arial" w:hAnsi="Arial"/>
                <w:sz w:val="18"/>
                <w:lang w:bidi="ar"/>
              </w:rPr>
            </w:pPr>
            <w:ins w:id="223" w:author="ZTE-Ma Zhifeng" w:date="2025-03-28T23:11:00Z">
              <w:r w:rsidRPr="00B40872">
                <w:rPr>
                  <w:rFonts w:ascii="Arial" w:hAnsi="Arial"/>
                  <w:sz w:val="18"/>
                  <w:lang w:eastAsia="zh-CN"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14:paraId="51B2F15A" w14:textId="77777777" w:rsidR="00E536B6" w:rsidRPr="007B6BD5" w:rsidRDefault="00E536B6" w:rsidP="00B40872">
            <w:pPr>
              <w:pStyle w:val="TAC"/>
              <w:rPr>
                <w:ins w:id="224" w:author="ZTE-Ma Zhifeng" w:date="2025-03-28T23:11:00Z"/>
              </w:rPr>
            </w:pPr>
          </w:p>
        </w:tc>
      </w:tr>
      <w:tr w:rsidR="00E536B6" w:rsidRPr="007B6BD5" w14:paraId="5E62EFFA" w14:textId="77777777" w:rsidTr="00B40872">
        <w:trPr>
          <w:jc w:val="center"/>
          <w:ins w:id="225" w:author="ZTE-Ma Zhifeng" w:date="2025-03-28T23:11:00Z"/>
        </w:trPr>
        <w:tc>
          <w:tcPr>
            <w:tcW w:w="2532" w:type="dxa"/>
            <w:tcBorders>
              <w:top w:val="nil"/>
              <w:left w:val="single" w:sz="4" w:space="0" w:color="auto"/>
              <w:bottom w:val="single" w:sz="4" w:space="0" w:color="auto"/>
              <w:right w:val="single" w:sz="4" w:space="0" w:color="auto"/>
            </w:tcBorders>
            <w:shd w:val="clear" w:color="auto" w:fill="auto"/>
            <w:vAlign w:val="center"/>
          </w:tcPr>
          <w:p w14:paraId="6F2A5630" w14:textId="77777777" w:rsidR="00E536B6" w:rsidRPr="007B6BD5" w:rsidRDefault="00E536B6" w:rsidP="00B40872">
            <w:pPr>
              <w:spacing w:after="0"/>
              <w:jc w:val="center"/>
              <w:rPr>
                <w:ins w:id="226" w:author="ZTE-Ma Zhifeng" w:date="2025-03-28T23:11: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4639503F" w14:textId="77777777" w:rsidR="00E536B6" w:rsidRPr="007B6BD5" w:rsidRDefault="00E536B6" w:rsidP="00B40872">
            <w:pPr>
              <w:spacing w:after="0"/>
              <w:jc w:val="center"/>
              <w:rPr>
                <w:ins w:id="227" w:author="ZTE-Ma Zhifeng" w:date="2025-03-28T23:11: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1FC84E71" w14:textId="77777777" w:rsidR="00E536B6" w:rsidRPr="007B6BD5" w:rsidRDefault="00E536B6" w:rsidP="00B40872">
            <w:pPr>
              <w:spacing w:after="0"/>
              <w:jc w:val="center"/>
              <w:rPr>
                <w:ins w:id="228" w:author="ZTE-Ma Zhifeng" w:date="2025-03-28T23:11:00Z"/>
                <w:rFonts w:ascii="Arial" w:hAnsi="Arial"/>
                <w:sz w:val="18"/>
                <w:lang w:eastAsia="zh-CN"/>
              </w:rPr>
            </w:pPr>
            <w:ins w:id="229" w:author="ZTE-Ma Zhifeng" w:date="2025-03-28T23:11: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6275F873" w14:textId="53C77CB1" w:rsidR="00E536B6" w:rsidRPr="007B6BD5" w:rsidRDefault="00E536B6" w:rsidP="00B40872">
            <w:pPr>
              <w:spacing w:after="0"/>
              <w:jc w:val="center"/>
              <w:rPr>
                <w:ins w:id="230" w:author="ZTE-Ma Zhifeng" w:date="2025-03-28T23:11:00Z"/>
                <w:rFonts w:ascii="Arial" w:hAnsi="Arial"/>
                <w:sz w:val="18"/>
                <w:lang w:bidi="ar"/>
              </w:rPr>
            </w:pPr>
            <w:ins w:id="231" w:author="ZTE-Ma Zhifeng" w:date="2025-03-28T23:11:00Z">
              <w:r w:rsidRPr="00B40872">
                <w:rPr>
                  <w:rFonts w:ascii="Arial" w:hAnsi="Arial"/>
                  <w:sz w:val="18"/>
                  <w:lang w:eastAsia="zh-CN" w:bidi="ar"/>
                </w:rPr>
                <w:t>CA_n258</w:t>
              </w:r>
              <w:r>
                <w:rPr>
                  <w:rFonts w:ascii="Arial" w:hAnsi="Arial"/>
                  <w:sz w:val="18"/>
                  <w:lang w:eastAsia="zh-CN" w:bidi="ar"/>
                </w:rPr>
                <w:t>E</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62C944D8" w14:textId="77777777" w:rsidR="00E536B6" w:rsidRPr="007B6BD5" w:rsidRDefault="00E536B6" w:rsidP="00B40872">
            <w:pPr>
              <w:pStyle w:val="TAC"/>
              <w:rPr>
                <w:ins w:id="232" w:author="ZTE-Ma Zhifeng" w:date="2025-03-28T23:11:00Z"/>
              </w:rPr>
            </w:pPr>
          </w:p>
        </w:tc>
      </w:tr>
      <w:tr w:rsidR="00E536B6" w:rsidRPr="007B6BD5" w14:paraId="2A86BD85" w14:textId="77777777" w:rsidTr="00B40872">
        <w:trPr>
          <w:jc w:val="center"/>
          <w:ins w:id="233" w:author="ZTE-Ma Zhifeng" w:date="2025-03-28T23:11:00Z"/>
        </w:trPr>
        <w:tc>
          <w:tcPr>
            <w:tcW w:w="2532" w:type="dxa"/>
            <w:tcBorders>
              <w:top w:val="single" w:sz="4" w:space="0" w:color="auto"/>
              <w:left w:val="single" w:sz="4" w:space="0" w:color="auto"/>
              <w:bottom w:val="nil"/>
              <w:right w:val="single" w:sz="4" w:space="0" w:color="auto"/>
            </w:tcBorders>
            <w:shd w:val="clear" w:color="auto" w:fill="auto"/>
            <w:vAlign w:val="center"/>
          </w:tcPr>
          <w:p w14:paraId="149D3E09" w14:textId="656D147C" w:rsidR="00E536B6" w:rsidRPr="007B6BD5" w:rsidRDefault="00E536B6" w:rsidP="00B40872">
            <w:pPr>
              <w:spacing w:after="0"/>
              <w:jc w:val="center"/>
              <w:rPr>
                <w:ins w:id="234" w:author="ZTE-Ma Zhifeng" w:date="2025-03-28T23:11:00Z"/>
                <w:rFonts w:ascii="Arial" w:hAnsi="Arial"/>
                <w:sz w:val="18"/>
              </w:rPr>
            </w:pPr>
            <w:ins w:id="235" w:author="ZTE-Ma Zhifeng" w:date="2025-03-28T23:11:00Z">
              <w:r>
                <w:rPr>
                  <w:rFonts w:ascii="Arial" w:hAnsi="Arial"/>
                  <w:sz w:val="18"/>
                </w:rPr>
                <w:t>CA_n8A-n41A-n258F</w:t>
              </w:r>
            </w:ins>
          </w:p>
        </w:tc>
        <w:tc>
          <w:tcPr>
            <w:tcW w:w="3247" w:type="dxa"/>
            <w:tcBorders>
              <w:top w:val="single" w:sz="4" w:space="0" w:color="auto"/>
              <w:left w:val="single" w:sz="4" w:space="0" w:color="auto"/>
              <w:bottom w:val="nil"/>
              <w:right w:val="single" w:sz="4" w:space="0" w:color="auto"/>
            </w:tcBorders>
            <w:shd w:val="clear" w:color="auto" w:fill="auto"/>
            <w:vAlign w:val="center"/>
          </w:tcPr>
          <w:p w14:paraId="6F61AE8B" w14:textId="77777777" w:rsidR="00E536B6" w:rsidRPr="00CF3B25" w:rsidRDefault="00E536B6" w:rsidP="00B40872">
            <w:pPr>
              <w:spacing w:after="0"/>
              <w:jc w:val="center"/>
              <w:rPr>
                <w:ins w:id="236" w:author="ZTE-Ma Zhifeng" w:date="2025-03-28T23:11:00Z"/>
                <w:rFonts w:ascii="Arial" w:hAnsi="Arial"/>
                <w:sz w:val="18"/>
              </w:rPr>
            </w:pPr>
            <w:ins w:id="237" w:author="ZTE-Ma Zhifeng" w:date="2025-03-28T23:11:00Z">
              <w:r w:rsidRPr="00CF3B25">
                <w:rPr>
                  <w:rFonts w:ascii="Arial" w:hAnsi="Arial"/>
                  <w:sz w:val="18"/>
                </w:rPr>
                <w:t>CA_n8A-n41A</w:t>
              </w:r>
            </w:ins>
          </w:p>
          <w:p w14:paraId="1171EB15" w14:textId="77777777" w:rsidR="00E536B6" w:rsidRPr="00CF3B25" w:rsidRDefault="00E536B6" w:rsidP="00B40872">
            <w:pPr>
              <w:spacing w:after="0"/>
              <w:jc w:val="center"/>
              <w:rPr>
                <w:ins w:id="238" w:author="ZTE-Ma Zhifeng" w:date="2025-03-28T23:11:00Z"/>
                <w:rFonts w:ascii="Arial" w:hAnsi="Arial"/>
                <w:sz w:val="18"/>
              </w:rPr>
            </w:pPr>
            <w:ins w:id="239" w:author="ZTE-Ma Zhifeng" w:date="2025-03-28T23:11:00Z">
              <w:r w:rsidRPr="00CF3B25">
                <w:rPr>
                  <w:rFonts w:ascii="Arial" w:hAnsi="Arial"/>
                  <w:sz w:val="18"/>
                </w:rPr>
                <w:t>CA_n8A-n258A</w:t>
              </w:r>
            </w:ins>
          </w:p>
          <w:p w14:paraId="5A543D59" w14:textId="77777777" w:rsidR="00E536B6" w:rsidRPr="007B6BD5" w:rsidRDefault="00E536B6" w:rsidP="00B40872">
            <w:pPr>
              <w:spacing w:after="0"/>
              <w:jc w:val="center"/>
              <w:rPr>
                <w:ins w:id="240" w:author="ZTE-Ma Zhifeng" w:date="2025-03-28T23:11:00Z"/>
                <w:rFonts w:ascii="Arial" w:hAnsi="Arial"/>
                <w:sz w:val="18"/>
              </w:rPr>
            </w:pPr>
            <w:ins w:id="241" w:author="ZTE-Ma Zhifeng" w:date="2025-03-28T23:11: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14:paraId="6CC26C6D" w14:textId="77777777" w:rsidR="00E536B6" w:rsidRPr="007B6BD5" w:rsidRDefault="00E536B6" w:rsidP="00B40872">
            <w:pPr>
              <w:spacing w:after="0"/>
              <w:jc w:val="center"/>
              <w:rPr>
                <w:ins w:id="242" w:author="ZTE-Ma Zhifeng" w:date="2025-03-28T23:11:00Z"/>
                <w:rFonts w:ascii="Arial" w:hAnsi="Arial"/>
                <w:sz w:val="18"/>
                <w:lang w:eastAsia="zh-CN"/>
              </w:rPr>
            </w:pPr>
            <w:ins w:id="243" w:author="ZTE-Ma Zhifeng" w:date="2025-03-28T23:11: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79C67D6B" w14:textId="77777777" w:rsidR="00E536B6" w:rsidRPr="007B6BD5" w:rsidRDefault="00E536B6" w:rsidP="00B40872">
            <w:pPr>
              <w:spacing w:after="0"/>
              <w:jc w:val="center"/>
              <w:rPr>
                <w:ins w:id="244" w:author="ZTE-Ma Zhifeng" w:date="2025-03-28T23:11:00Z"/>
                <w:rFonts w:ascii="Arial" w:hAnsi="Arial"/>
                <w:sz w:val="18"/>
                <w:lang w:bidi="ar"/>
              </w:rPr>
            </w:pPr>
            <w:ins w:id="245" w:author="ZTE-Ma Zhifeng" w:date="2025-03-28T23:11: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4EC65A65" w14:textId="77777777" w:rsidR="00E536B6" w:rsidRPr="007B6BD5" w:rsidRDefault="00E536B6" w:rsidP="00B40872">
            <w:pPr>
              <w:pStyle w:val="TAC"/>
              <w:rPr>
                <w:ins w:id="246" w:author="ZTE-Ma Zhifeng" w:date="2025-03-28T23:11:00Z"/>
                <w:lang w:eastAsia="zh-CN"/>
              </w:rPr>
            </w:pPr>
            <w:ins w:id="247" w:author="ZTE-Ma Zhifeng" w:date="2025-03-28T23:11:00Z">
              <w:r>
                <w:rPr>
                  <w:rFonts w:hint="eastAsia"/>
                  <w:lang w:eastAsia="zh-CN"/>
                </w:rPr>
                <w:t>0</w:t>
              </w:r>
            </w:ins>
          </w:p>
        </w:tc>
      </w:tr>
      <w:tr w:rsidR="00E536B6" w:rsidRPr="007B6BD5" w14:paraId="75A6B26A" w14:textId="77777777" w:rsidTr="00B40872">
        <w:trPr>
          <w:jc w:val="center"/>
          <w:ins w:id="248" w:author="ZTE-Ma Zhifeng" w:date="2025-03-28T23:11:00Z"/>
        </w:trPr>
        <w:tc>
          <w:tcPr>
            <w:tcW w:w="2532" w:type="dxa"/>
            <w:tcBorders>
              <w:top w:val="nil"/>
              <w:left w:val="single" w:sz="4" w:space="0" w:color="auto"/>
              <w:bottom w:val="nil"/>
              <w:right w:val="single" w:sz="4" w:space="0" w:color="auto"/>
            </w:tcBorders>
            <w:shd w:val="clear" w:color="auto" w:fill="auto"/>
            <w:vAlign w:val="center"/>
          </w:tcPr>
          <w:p w14:paraId="0E214F37" w14:textId="77777777" w:rsidR="00E536B6" w:rsidRPr="007B6BD5" w:rsidRDefault="00E536B6" w:rsidP="00B40872">
            <w:pPr>
              <w:spacing w:after="0"/>
              <w:jc w:val="center"/>
              <w:rPr>
                <w:ins w:id="249" w:author="ZTE-Ma Zhifeng" w:date="2025-03-28T23:11: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2EE8B7CA" w14:textId="77777777" w:rsidR="00E536B6" w:rsidRPr="007B6BD5" w:rsidRDefault="00E536B6" w:rsidP="00B40872">
            <w:pPr>
              <w:spacing w:after="0"/>
              <w:jc w:val="center"/>
              <w:rPr>
                <w:ins w:id="250" w:author="ZTE-Ma Zhifeng" w:date="2025-03-28T23:11: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30DF8CD0" w14:textId="77777777" w:rsidR="00E536B6" w:rsidRPr="007B6BD5" w:rsidRDefault="00E536B6" w:rsidP="00B40872">
            <w:pPr>
              <w:spacing w:after="0"/>
              <w:jc w:val="center"/>
              <w:rPr>
                <w:ins w:id="251" w:author="ZTE-Ma Zhifeng" w:date="2025-03-28T23:11:00Z"/>
                <w:rFonts w:ascii="Arial" w:hAnsi="Arial"/>
                <w:sz w:val="18"/>
                <w:lang w:eastAsia="zh-CN"/>
              </w:rPr>
            </w:pPr>
            <w:ins w:id="252" w:author="ZTE-Ma Zhifeng" w:date="2025-03-28T23:11: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0B29C588" w14:textId="77777777" w:rsidR="00E536B6" w:rsidRPr="007B6BD5" w:rsidRDefault="00E536B6" w:rsidP="00B40872">
            <w:pPr>
              <w:spacing w:after="0"/>
              <w:jc w:val="center"/>
              <w:rPr>
                <w:ins w:id="253" w:author="ZTE-Ma Zhifeng" w:date="2025-03-28T23:11:00Z"/>
                <w:rFonts w:ascii="Arial" w:hAnsi="Arial"/>
                <w:sz w:val="18"/>
                <w:lang w:bidi="ar"/>
              </w:rPr>
            </w:pPr>
            <w:ins w:id="254" w:author="ZTE-Ma Zhifeng" w:date="2025-03-28T23:11:00Z">
              <w:r w:rsidRPr="00B40872">
                <w:rPr>
                  <w:rFonts w:ascii="Arial" w:hAnsi="Arial"/>
                  <w:sz w:val="18"/>
                  <w:lang w:eastAsia="zh-CN"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14:paraId="5C8BAE33" w14:textId="77777777" w:rsidR="00E536B6" w:rsidRPr="007B6BD5" w:rsidRDefault="00E536B6" w:rsidP="00B40872">
            <w:pPr>
              <w:pStyle w:val="TAC"/>
              <w:rPr>
                <w:ins w:id="255" w:author="ZTE-Ma Zhifeng" w:date="2025-03-28T23:11:00Z"/>
              </w:rPr>
            </w:pPr>
          </w:p>
        </w:tc>
      </w:tr>
      <w:tr w:rsidR="00E536B6" w:rsidRPr="007B6BD5" w14:paraId="14EE5532" w14:textId="77777777" w:rsidTr="00B40872">
        <w:trPr>
          <w:jc w:val="center"/>
          <w:ins w:id="256" w:author="ZTE-Ma Zhifeng" w:date="2025-03-28T23:11:00Z"/>
        </w:trPr>
        <w:tc>
          <w:tcPr>
            <w:tcW w:w="2532" w:type="dxa"/>
            <w:tcBorders>
              <w:top w:val="nil"/>
              <w:left w:val="single" w:sz="4" w:space="0" w:color="auto"/>
              <w:bottom w:val="single" w:sz="4" w:space="0" w:color="auto"/>
              <w:right w:val="single" w:sz="4" w:space="0" w:color="auto"/>
            </w:tcBorders>
            <w:shd w:val="clear" w:color="auto" w:fill="auto"/>
            <w:vAlign w:val="center"/>
          </w:tcPr>
          <w:p w14:paraId="17178F30" w14:textId="77777777" w:rsidR="00E536B6" w:rsidRPr="007B6BD5" w:rsidRDefault="00E536B6" w:rsidP="00B40872">
            <w:pPr>
              <w:spacing w:after="0"/>
              <w:jc w:val="center"/>
              <w:rPr>
                <w:ins w:id="257" w:author="ZTE-Ma Zhifeng" w:date="2025-03-28T23:11: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7DDCCF85" w14:textId="77777777" w:rsidR="00E536B6" w:rsidRPr="007B6BD5" w:rsidRDefault="00E536B6" w:rsidP="00B40872">
            <w:pPr>
              <w:spacing w:after="0"/>
              <w:jc w:val="center"/>
              <w:rPr>
                <w:ins w:id="258" w:author="ZTE-Ma Zhifeng" w:date="2025-03-28T23:11: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1B120C2B" w14:textId="77777777" w:rsidR="00E536B6" w:rsidRPr="007B6BD5" w:rsidRDefault="00E536B6" w:rsidP="00B40872">
            <w:pPr>
              <w:spacing w:after="0"/>
              <w:jc w:val="center"/>
              <w:rPr>
                <w:ins w:id="259" w:author="ZTE-Ma Zhifeng" w:date="2025-03-28T23:11:00Z"/>
                <w:rFonts w:ascii="Arial" w:hAnsi="Arial"/>
                <w:sz w:val="18"/>
                <w:lang w:eastAsia="zh-CN"/>
              </w:rPr>
            </w:pPr>
            <w:ins w:id="260" w:author="ZTE-Ma Zhifeng" w:date="2025-03-28T23:11: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1E698200" w14:textId="3B3BC7C0" w:rsidR="00E536B6" w:rsidRPr="007B6BD5" w:rsidRDefault="00E536B6" w:rsidP="00B40872">
            <w:pPr>
              <w:spacing w:after="0"/>
              <w:jc w:val="center"/>
              <w:rPr>
                <w:ins w:id="261" w:author="ZTE-Ma Zhifeng" w:date="2025-03-28T23:11:00Z"/>
                <w:rFonts w:ascii="Arial" w:hAnsi="Arial"/>
                <w:sz w:val="18"/>
                <w:lang w:bidi="ar"/>
              </w:rPr>
            </w:pPr>
            <w:ins w:id="262" w:author="ZTE-Ma Zhifeng" w:date="2025-03-28T23:11:00Z">
              <w:r w:rsidRPr="00B40872">
                <w:rPr>
                  <w:rFonts w:ascii="Arial" w:hAnsi="Arial"/>
                  <w:sz w:val="18"/>
                  <w:lang w:eastAsia="zh-CN" w:bidi="ar"/>
                </w:rPr>
                <w:t>CA_n258</w:t>
              </w:r>
              <w:r>
                <w:rPr>
                  <w:rFonts w:ascii="Arial" w:hAnsi="Arial"/>
                  <w:sz w:val="18"/>
                  <w:lang w:eastAsia="zh-CN" w:bidi="ar"/>
                </w:rPr>
                <w:t>F</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50ACEC34" w14:textId="77777777" w:rsidR="00E536B6" w:rsidRPr="007B6BD5" w:rsidRDefault="00E536B6" w:rsidP="00B40872">
            <w:pPr>
              <w:pStyle w:val="TAC"/>
              <w:rPr>
                <w:ins w:id="263" w:author="ZTE-Ma Zhifeng" w:date="2025-03-28T23:11:00Z"/>
              </w:rPr>
            </w:pPr>
          </w:p>
        </w:tc>
      </w:tr>
      <w:tr w:rsidR="00E536B6" w:rsidRPr="007B6BD5" w14:paraId="5B00755E" w14:textId="77777777" w:rsidTr="00B40872">
        <w:trPr>
          <w:jc w:val="center"/>
          <w:ins w:id="264" w:author="ZTE-Ma Zhifeng" w:date="2025-03-28T23:11:00Z"/>
        </w:trPr>
        <w:tc>
          <w:tcPr>
            <w:tcW w:w="2532" w:type="dxa"/>
            <w:tcBorders>
              <w:top w:val="single" w:sz="4" w:space="0" w:color="auto"/>
              <w:left w:val="single" w:sz="4" w:space="0" w:color="auto"/>
              <w:bottom w:val="nil"/>
              <w:right w:val="single" w:sz="4" w:space="0" w:color="auto"/>
            </w:tcBorders>
            <w:shd w:val="clear" w:color="auto" w:fill="auto"/>
            <w:vAlign w:val="center"/>
          </w:tcPr>
          <w:p w14:paraId="16470B86" w14:textId="4496AA71" w:rsidR="00E536B6" w:rsidRPr="007B6BD5" w:rsidRDefault="00E536B6" w:rsidP="00B40872">
            <w:pPr>
              <w:spacing w:after="0"/>
              <w:jc w:val="center"/>
              <w:rPr>
                <w:ins w:id="265" w:author="ZTE-Ma Zhifeng" w:date="2025-03-28T23:11:00Z"/>
                <w:rFonts w:ascii="Arial" w:hAnsi="Arial"/>
                <w:sz w:val="18"/>
              </w:rPr>
            </w:pPr>
            <w:ins w:id="266" w:author="ZTE-Ma Zhifeng" w:date="2025-03-28T23:11:00Z">
              <w:r>
                <w:rPr>
                  <w:rFonts w:ascii="Arial" w:hAnsi="Arial"/>
                  <w:sz w:val="18"/>
                </w:rPr>
                <w:t>CA_n8A-n41A-n258G</w:t>
              </w:r>
            </w:ins>
          </w:p>
        </w:tc>
        <w:tc>
          <w:tcPr>
            <w:tcW w:w="3247" w:type="dxa"/>
            <w:tcBorders>
              <w:top w:val="single" w:sz="4" w:space="0" w:color="auto"/>
              <w:left w:val="single" w:sz="4" w:space="0" w:color="auto"/>
              <w:bottom w:val="nil"/>
              <w:right w:val="single" w:sz="4" w:space="0" w:color="auto"/>
            </w:tcBorders>
            <w:shd w:val="clear" w:color="auto" w:fill="auto"/>
            <w:vAlign w:val="center"/>
          </w:tcPr>
          <w:p w14:paraId="3E91DB89" w14:textId="77777777" w:rsidR="00E536B6" w:rsidRPr="00CF3B25" w:rsidRDefault="00E536B6" w:rsidP="00B40872">
            <w:pPr>
              <w:spacing w:after="0"/>
              <w:jc w:val="center"/>
              <w:rPr>
                <w:ins w:id="267" w:author="ZTE-Ma Zhifeng" w:date="2025-03-28T23:11:00Z"/>
                <w:rFonts w:ascii="Arial" w:hAnsi="Arial"/>
                <w:sz w:val="18"/>
              </w:rPr>
            </w:pPr>
            <w:ins w:id="268" w:author="ZTE-Ma Zhifeng" w:date="2025-03-28T23:11:00Z">
              <w:r w:rsidRPr="00CF3B25">
                <w:rPr>
                  <w:rFonts w:ascii="Arial" w:hAnsi="Arial"/>
                  <w:sz w:val="18"/>
                </w:rPr>
                <w:t>CA_n8A-n41A</w:t>
              </w:r>
            </w:ins>
          </w:p>
          <w:p w14:paraId="7C9FF806" w14:textId="77777777" w:rsidR="00E536B6" w:rsidRPr="00CF3B25" w:rsidRDefault="00E536B6" w:rsidP="00B40872">
            <w:pPr>
              <w:spacing w:after="0"/>
              <w:jc w:val="center"/>
              <w:rPr>
                <w:ins w:id="269" w:author="ZTE-Ma Zhifeng" w:date="2025-03-28T23:11:00Z"/>
                <w:rFonts w:ascii="Arial" w:hAnsi="Arial"/>
                <w:sz w:val="18"/>
              </w:rPr>
            </w:pPr>
            <w:ins w:id="270" w:author="ZTE-Ma Zhifeng" w:date="2025-03-28T23:11:00Z">
              <w:r w:rsidRPr="00CF3B25">
                <w:rPr>
                  <w:rFonts w:ascii="Arial" w:hAnsi="Arial"/>
                  <w:sz w:val="18"/>
                </w:rPr>
                <w:t>CA_n8A-n258A</w:t>
              </w:r>
            </w:ins>
          </w:p>
          <w:p w14:paraId="1FFAF58B" w14:textId="77777777" w:rsidR="00E536B6" w:rsidRPr="007B6BD5" w:rsidRDefault="00E536B6" w:rsidP="00B40872">
            <w:pPr>
              <w:spacing w:after="0"/>
              <w:jc w:val="center"/>
              <w:rPr>
                <w:ins w:id="271" w:author="ZTE-Ma Zhifeng" w:date="2025-03-28T23:11:00Z"/>
                <w:rFonts w:ascii="Arial" w:hAnsi="Arial"/>
                <w:sz w:val="18"/>
              </w:rPr>
            </w:pPr>
            <w:ins w:id="272" w:author="ZTE-Ma Zhifeng" w:date="2025-03-28T23:11: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14:paraId="79AA969B" w14:textId="77777777" w:rsidR="00E536B6" w:rsidRPr="007B6BD5" w:rsidRDefault="00E536B6" w:rsidP="00B40872">
            <w:pPr>
              <w:spacing w:after="0"/>
              <w:jc w:val="center"/>
              <w:rPr>
                <w:ins w:id="273" w:author="ZTE-Ma Zhifeng" w:date="2025-03-28T23:11:00Z"/>
                <w:rFonts w:ascii="Arial" w:hAnsi="Arial"/>
                <w:sz w:val="18"/>
                <w:lang w:eastAsia="zh-CN"/>
              </w:rPr>
            </w:pPr>
            <w:ins w:id="274" w:author="ZTE-Ma Zhifeng" w:date="2025-03-28T23:11: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2060B298" w14:textId="77777777" w:rsidR="00E536B6" w:rsidRPr="007B6BD5" w:rsidRDefault="00E536B6" w:rsidP="00B40872">
            <w:pPr>
              <w:spacing w:after="0"/>
              <w:jc w:val="center"/>
              <w:rPr>
                <w:ins w:id="275" w:author="ZTE-Ma Zhifeng" w:date="2025-03-28T23:11:00Z"/>
                <w:rFonts w:ascii="Arial" w:hAnsi="Arial"/>
                <w:sz w:val="18"/>
                <w:lang w:bidi="ar"/>
              </w:rPr>
            </w:pPr>
            <w:ins w:id="276" w:author="ZTE-Ma Zhifeng" w:date="2025-03-28T23:11: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38B0357B" w14:textId="77777777" w:rsidR="00E536B6" w:rsidRPr="007B6BD5" w:rsidRDefault="00E536B6" w:rsidP="00B40872">
            <w:pPr>
              <w:pStyle w:val="TAC"/>
              <w:rPr>
                <w:ins w:id="277" w:author="ZTE-Ma Zhifeng" w:date="2025-03-28T23:11:00Z"/>
                <w:lang w:eastAsia="zh-CN"/>
              </w:rPr>
            </w:pPr>
            <w:ins w:id="278" w:author="ZTE-Ma Zhifeng" w:date="2025-03-28T23:11:00Z">
              <w:r>
                <w:rPr>
                  <w:rFonts w:hint="eastAsia"/>
                  <w:lang w:eastAsia="zh-CN"/>
                </w:rPr>
                <w:t>0</w:t>
              </w:r>
            </w:ins>
          </w:p>
        </w:tc>
      </w:tr>
      <w:tr w:rsidR="00E536B6" w:rsidRPr="007B6BD5" w14:paraId="646D6CC8" w14:textId="77777777" w:rsidTr="00B40872">
        <w:trPr>
          <w:jc w:val="center"/>
          <w:ins w:id="279" w:author="ZTE-Ma Zhifeng" w:date="2025-03-28T23:11:00Z"/>
        </w:trPr>
        <w:tc>
          <w:tcPr>
            <w:tcW w:w="2532" w:type="dxa"/>
            <w:tcBorders>
              <w:top w:val="nil"/>
              <w:left w:val="single" w:sz="4" w:space="0" w:color="auto"/>
              <w:bottom w:val="nil"/>
              <w:right w:val="single" w:sz="4" w:space="0" w:color="auto"/>
            </w:tcBorders>
            <w:shd w:val="clear" w:color="auto" w:fill="auto"/>
            <w:vAlign w:val="center"/>
          </w:tcPr>
          <w:p w14:paraId="3BA36E24" w14:textId="77777777" w:rsidR="00E536B6" w:rsidRPr="007B6BD5" w:rsidRDefault="00E536B6" w:rsidP="00B40872">
            <w:pPr>
              <w:spacing w:after="0"/>
              <w:jc w:val="center"/>
              <w:rPr>
                <w:ins w:id="280" w:author="ZTE-Ma Zhifeng" w:date="2025-03-28T23:11: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07C53080" w14:textId="77777777" w:rsidR="00E536B6" w:rsidRPr="007B6BD5" w:rsidRDefault="00E536B6" w:rsidP="00B40872">
            <w:pPr>
              <w:spacing w:after="0"/>
              <w:jc w:val="center"/>
              <w:rPr>
                <w:ins w:id="281" w:author="ZTE-Ma Zhifeng" w:date="2025-03-28T23:11: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32E254AD" w14:textId="77777777" w:rsidR="00E536B6" w:rsidRPr="007B6BD5" w:rsidRDefault="00E536B6" w:rsidP="00B40872">
            <w:pPr>
              <w:spacing w:after="0"/>
              <w:jc w:val="center"/>
              <w:rPr>
                <w:ins w:id="282" w:author="ZTE-Ma Zhifeng" w:date="2025-03-28T23:11:00Z"/>
                <w:rFonts w:ascii="Arial" w:hAnsi="Arial"/>
                <w:sz w:val="18"/>
                <w:lang w:eastAsia="zh-CN"/>
              </w:rPr>
            </w:pPr>
            <w:ins w:id="283" w:author="ZTE-Ma Zhifeng" w:date="2025-03-28T23:11: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2FD730D6" w14:textId="77777777" w:rsidR="00E536B6" w:rsidRPr="007B6BD5" w:rsidRDefault="00E536B6" w:rsidP="00B40872">
            <w:pPr>
              <w:spacing w:after="0"/>
              <w:jc w:val="center"/>
              <w:rPr>
                <w:ins w:id="284" w:author="ZTE-Ma Zhifeng" w:date="2025-03-28T23:11:00Z"/>
                <w:rFonts w:ascii="Arial" w:hAnsi="Arial"/>
                <w:sz w:val="18"/>
                <w:lang w:bidi="ar"/>
              </w:rPr>
            </w:pPr>
            <w:ins w:id="285" w:author="ZTE-Ma Zhifeng" w:date="2025-03-28T23:11:00Z">
              <w:r w:rsidRPr="00B40872">
                <w:rPr>
                  <w:rFonts w:ascii="Arial" w:hAnsi="Arial"/>
                  <w:sz w:val="18"/>
                  <w:lang w:eastAsia="zh-CN"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14:paraId="6D796039" w14:textId="77777777" w:rsidR="00E536B6" w:rsidRPr="007B6BD5" w:rsidRDefault="00E536B6" w:rsidP="00B40872">
            <w:pPr>
              <w:pStyle w:val="TAC"/>
              <w:rPr>
                <w:ins w:id="286" w:author="ZTE-Ma Zhifeng" w:date="2025-03-28T23:11:00Z"/>
              </w:rPr>
            </w:pPr>
          </w:p>
        </w:tc>
      </w:tr>
      <w:tr w:rsidR="00E536B6" w:rsidRPr="007B6BD5" w14:paraId="1D738CF0" w14:textId="77777777" w:rsidTr="00B40872">
        <w:trPr>
          <w:jc w:val="center"/>
          <w:ins w:id="287" w:author="ZTE-Ma Zhifeng" w:date="2025-03-28T23:11:00Z"/>
        </w:trPr>
        <w:tc>
          <w:tcPr>
            <w:tcW w:w="2532" w:type="dxa"/>
            <w:tcBorders>
              <w:top w:val="nil"/>
              <w:left w:val="single" w:sz="4" w:space="0" w:color="auto"/>
              <w:bottom w:val="single" w:sz="4" w:space="0" w:color="auto"/>
              <w:right w:val="single" w:sz="4" w:space="0" w:color="auto"/>
            </w:tcBorders>
            <w:shd w:val="clear" w:color="auto" w:fill="auto"/>
            <w:vAlign w:val="center"/>
          </w:tcPr>
          <w:p w14:paraId="54F31B15" w14:textId="77777777" w:rsidR="00E536B6" w:rsidRPr="007B6BD5" w:rsidRDefault="00E536B6" w:rsidP="00B40872">
            <w:pPr>
              <w:spacing w:after="0"/>
              <w:jc w:val="center"/>
              <w:rPr>
                <w:ins w:id="288" w:author="ZTE-Ma Zhifeng" w:date="2025-03-28T23:11: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0D62DA16" w14:textId="77777777" w:rsidR="00E536B6" w:rsidRPr="007B6BD5" w:rsidRDefault="00E536B6" w:rsidP="00B40872">
            <w:pPr>
              <w:spacing w:after="0"/>
              <w:jc w:val="center"/>
              <w:rPr>
                <w:ins w:id="289" w:author="ZTE-Ma Zhifeng" w:date="2025-03-28T23:11: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24552F39" w14:textId="77777777" w:rsidR="00E536B6" w:rsidRPr="007B6BD5" w:rsidRDefault="00E536B6" w:rsidP="00B40872">
            <w:pPr>
              <w:spacing w:after="0"/>
              <w:jc w:val="center"/>
              <w:rPr>
                <w:ins w:id="290" w:author="ZTE-Ma Zhifeng" w:date="2025-03-28T23:11:00Z"/>
                <w:rFonts w:ascii="Arial" w:hAnsi="Arial"/>
                <w:sz w:val="18"/>
                <w:lang w:eastAsia="zh-CN"/>
              </w:rPr>
            </w:pPr>
            <w:ins w:id="291" w:author="ZTE-Ma Zhifeng" w:date="2025-03-28T23:11: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73015E24" w14:textId="4A3F385D" w:rsidR="00E536B6" w:rsidRPr="007B6BD5" w:rsidRDefault="00E536B6" w:rsidP="00B40872">
            <w:pPr>
              <w:spacing w:after="0"/>
              <w:jc w:val="center"/>
              <w:rPr>
                <w:ins w:id="292" w:author="ZTE-Ma Zhifeng" w:date="2025-03-28T23:11:00Z"/>
                <w:rFonts w:ascii="Arial" w:hAnsi="Arial"/>
                <w:sz w:val="18"/>
                <w:lang w:bidi="ar"/>
              </w:rPr>
            </w:pPr>
            <w:ins w:id="293" w:author="ZTE-Ma Zhifeng" w:date="2025-03-28T23:11:00Z">
              <w:r w:rsidRPr="00B40872">
                <w:rPr>
                  <w:rFonts w:ascii="Arial" w:hAnsi="Arial"/>
                  <w:sz w:val="18"/>
                  <w:lang w:eastAsia="zh-CN" w:bidi="ar"/>
                </w:rPr>
                <w:t>CA_n258</w:t>
              </w:r>
            </w:ins>
            <w:ins w:id="294" w:author="ZTE-Ma Zhifeng" w:date="2025-03-28T23:12:00Z">
              <w:r>
                <w:rPr>
                  <w:rFonts w:ascii="Arial" w:hAnsi="Arial"/>
                  <w:sz w:val="18"/>
                  <w:lang w:eastAsia="zh-CN" w:bidi="ar"/>
                </w:rPr>
                <w:t>G</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16859360" w14:textId="77777777" w:rsidR="00E536B6" w:rsidRPr="007B6BD5" w:rsidRDefault="00E536B6" w:rsidP="00B40872">
            <w:pPr>
              <w:pStyle w:val="TAC"/>
              <w:rPr>
                <w:ins w:id="295" w:author="ZTE-Ma Zhifeng" w:date="2025-03-28T23:11:00Z"/>
              </w:rPr>
            </w:pPr>
          </w:p>
        </w:tc>
      </w:tr>
      <w:tr w:rsidR="00E536B6" w:rsidRPr="007B6BD5" w14:paraId="739B82E1" w14:textId="77777777" w:rsidTr="00B40872">
        <w:trPr>
          <w:jc w:val="center"/>
          <w:ins w:id="296" w:author="ZTE-Ma Zhifeng" w:date="2025-03-28T23:11:00Z"/>
        </w:trPr>
        <w:tc>
          <w:tcPr>
            <w:tcW w:w="2532" w:type="dxa"/>
            <w:tcBorders>
              <w:top w:val="single" w:sz="4" w:space="0" w:color="auto"/>
              <w:left w:val="single" w:sz="4" w:space="0" w:color="auto"/>
              <w:bottom w:val="nil"/>
              <w:right w:val="single" w:sz="4" w:space="0" w:color="auto"/>
            </w:tcBorders>
            <w:shd w:val="clear" w:color="auto" w:fill="auto"/>
            <w:vAlign w:val="center"/>
          </w:tcPr>
          <w:p w14:paraId="74F29C77" w14:textId="30686980" w:rsidR="00E536B6" w:rsidRPr="007B6BD5" w:rsidRDefault="00E536B6" w:rsidP="00B40872">
            <w:pPr>
              <w:spacing w:after="0"/>
              <w:jc w:val="center"/>
              <w:rPr>
                <w:ins w:id="297" w:author="ZTE-Ma Zhifeng" w:date="2025-03-28T23:11:00Z"/>
                <w:rFonts w:ascii="Arial" w:hAnsi="Arial"/>
                <w:sz w:val="18"/>
              </w:rPr>
            </w:pPr>
            <w:ins w:id="298" w:author="ZTE-Ma Zhifeng" w:date="2025-03-28T23:11:00Z">
              <w:r>
                <w:rPr>
                  <w:rFonts w:ascii="Arial" w:hAnsi="Arial"/>
                  <w:sz w:val="18"/>
                </w:rPr>
                <w:t>CA_n8A-n41A-n258</w:t>
              </w:r>
            </w:ins>
            <w:ins w:id="299" w:author="ZTE-Ma Zhifeng" w:date="2025-03-28T23:12:00Z">
              <w:r>
                <w:rPr>
                  <w:rFonts w:ascii="Arial" w:hAnsi="Arial"/>
                  <w:sz w:val="18"/>
                </w:rPr>
                <w:t>H</w:t>
              </w:r>
            </w:ins>
          </w:p>
        </w:tc>
        <w:tc>
          <w:tcPr>
            <w:tcW w:w="3247" w:type="dxa"/>
            <w:tcBorders>
              <w:top w:val="single" w:sz="4" w:space="0" w:color="auto"/>
              <w:left w:val="single" w:sz="4" w:space="0" w:color="auto"/>
              <w:bottom w:val="nil"/>
              <w:right w:val="single" w:sz="4" w:space="0" w:color="auto"/>
            </w:tcBorders>
            <w:shd w:val="clear" w:color="auto" w:fill="auto"/>
            <w:vAlign w:val="center"/>
          </w:tcPr>
          <w:p w14:paraId="1A6973CC" w14:textId="77777777" w:rsidR="00E536B6" w:rsidRPr="00CF3B25" w:rsidRDefault="00E536B6" w:rsidP="00B40872">
            <w:pPr>
              <w:spacing w:after="0"/>
              <w:jc w:val="center"/>
              <w:rPr>
                <w:ins w:id="300" w:author="ZTE-Ma Zhifeng" w:date="2025-03-28T23:11:00Z"/>
                <w:rFonts w:ascii="Arial" w:hAnsi="Arial"/>
                <w:sz w:val="18"/>
              </w:rPr>
            </w:pPr>
            <w:ins w:id="301" w:author="ZTE-Ma Zhifeng" w:date="2025-03-28T23:11:00Z">
              <w:r w:rsidRPr="00CF3B25">
                <w:rPr>
                  <w:rFonts w:ascii="Arial" w:hAnsi="Arial"/>
                  <w:sz w:val="18"/>
                </w:rPr>
                <w:t>CA_n8A-n41A</w:t>
              </w:r>
            </w:ins>
          </w:p>
          <w:p w14:paraId="5A8C289B" w14:textId="77777777" w:rsidR="00E536B6" w:rsidRPr="00CF3B25" w:rsidRDefault="00E536B6" w:rsidP="00B40872">
            <w:pPr>
              <w:spacing w:after="0"/>
              <w:jc w:val="center"/>
              <w:rPr>
                <w:ins w:id="302" w:author="ZTE-Ma Zhifeng" w:date="2025-03-28T23:11:00Z"/>
                <w:rFonts w:ascii="Arial" w:hAnsi="Arial"/>
                <w:sz w:val="18"/>
              </w:rPr>
            </w:pPr>
            <w:ins w:id="303" w:author="ZTE-Ma Zhifeng" w:date="2025-03-28T23:11:00Z">
              <w:r w:rsidRPr="00CF3B25">
                <w:rPr>
                  <w:rFonts w:ascii="Arial" w:hAnsi="Arial"/>
                  <w:sz w:val="18"/>
                </w:rPr>
                <w:t>CA_n8A-n258A</w:t>
              </w:r>
            </w:ins>
          </w:p>
          <w:p w14:paraId="4DFEB7CC" w14:textId="77777777" w:rsidR="00E536B6" w:rsidRPr="007B6BD5" w:rsidRDefault="00E536B6" w:rsidP="00B40872">
            <w:pPr>
              <w:spacing w:after="0"/>
              <w:jc w:val="center"/>
              <w:rPr>
                <w:ins w:id="304" w:author="ZTE-Ma Zhifeng" w:date="2025-03-28T23:11:00Z"/>
                <w:rFonts w:ascii="Arial" w:hAnsi="Arial"/>
                <w:sz w:val="18"/>
              </w:rPr>
            </w:pPr>
            <w:ins w:id="305" w:author="ZTE-Ma Zhifeng" w:date="2025-03-28T23:11: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14:paraId="3FDDDFC1" w14:textId="77777777" w:rsidR="00E536B6" w:rsidRPr="007B6BD5" w:rsidRDefault="00E536B6" w:rsidP="00B40872">
            <w:pPr>
              <w:spacing w:after="0"/>
              <w:jc w:val="center"/>
              <w:rPr>
                <w:ins w:id="306" w:author="ZTE-Ma Zhifeng" w:date="2025-03-28T23:11:00Z"/>
                <w:rFonts w:ascii="Arial" w:hAnsi="Arial"/>
                <w:sz w:val="18"/>
                <w:lang w:eastAsia="zh-CN"/>
              </w:rPr>
            </w:pPr>
            <w:ins w:id="307" w:author="ZTE-Ma Zhifeng" w:date="2025-03-28T23:11: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3DDDD65D" w14:textId="77777777" w:rsidR="00E536B6" w:rsidRPr="007B6BD5" w:rsidRDefault="00E536B6" w:rsidP="00B40872">
            <w:pPr>
              <w:spacing w:after="0"/>
              <w:jc w:val="center"/>
              <w:rPr>
                <w:ins w:id="308" w:author="ZTE-Ma Zhifeng" w:date="2025-03-28T23:11:00Z"/>
                <w:rFonts w:ascii="Arial" w:hAnsi="Arial"/>
                <w:sz w:val="18"/>
                <w:lang w:bidi="ar"/>
              </w:rPr>
            </w:pPr>
            <w:ins w:id="309" w:author="ZTE-Ma Zhifeng" w:date="2025-03-28T23:11: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0275932B" w14:textId="77777777" w:rsidR="00E536B6" w:rsidRPr="007B6BD5" w:rsidRDefault="00E536B6" w:rsidP="00B40872">
            <w:pPr>
              <w:pStyle w:val="TAC"/>
              <w:rPr>
                <w:ins w:id="310" w:author="ZTE-Ma Zhifeng" w:date="2025-03-28T23:11:00Z"/>
                <w:lang w:eastAsia="zh-CN"/>
              </w:rPr>
            </w:pPr>
            <w:ins w:id="311" w:author="ZTE-Ma Zhifeng" w:date="2025-03-28T23:11:00Z">
              <w:r>
                <w:rPr>
                  <w:rFonts w:hint="eastAsia"/>
                  <w:lang w:eastAsia="zh-CN"/>
                </w:rPr>
                <w:t>0</w:t>
              </w:r>
            </w:ins>
          </w:p>
        </w:tc>
      </w:tr>
      <w:tr w:rsidR="00E536B6" w:rsidRPr="007B6BD5" w14:paraId="5CBEF9F8" w14:textId="77777777" w:rsidTr="00B40872">
        <w:trPr>
          <w:jc w:val="center"/>
          <w:ins w:id="312" w:author="ZTE-Ma Zhifeng" w:date="2025-03-28T23:11:00Z"/>
        </w:trPr>
        <w:tc>
          <w:tcPr>
            <w:tcW w:w="2532" w:type="dxa"/>
            <w:tcBorders>
              <w:top w:val="nil"/>
              <w:left w:val="single" w:sz="4" w:space="0" w:color="auto"/>
              <w:bottom w:val="nil"/>
              <w:right w:val="single" w:sz="4" w:space="0" w:color="auto"/>
            </w:tcBorders>
            <w:shd w:val="clear" w:color="auto" w:fill="auto"/>
            <w:vAlign w:val="center"/>
          </w:tcPr>
          <w:p w14:paraId="2FF8DCAA" w14:textId="77777777" w:rsidR="00E536B6" w:rsidRPr="007B6BD5" w:rsidRDefault="00E536B6" w:rsidP="00B40872">
            <w:pPr>
              <w:spacing w:after="0"/>
              <w:jc w:val="center"/>
              <w:rPr>
                <w:ins w:id="313" w:author="ZTE-Ma Zhifeng" w:date="2025-03-28T23:11: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793637F3" w14:textId="77777777" w:rsidR="00E536B6" w:rsidRPr="007B6BD5" w:rsidRDefault="00E536B6" w:rsidP="00B40872">
            <w:pPr>
              <w:spacing w:after="0"/>
              <w:jc w:val="center"/>
              <w:rPr>
                <w:ins w:id="314" w:author="ZTE-Ma Zhifeng" w:date="2025-03-28T23:11: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300D6F72" w14:textId="77777777" w:rsidR="00E536B6" w:rsidRPr="007B6BD5" w:rsidRDefault="00E536B6" w:rsidP="00B40872">
            <w:pPr>
              <w:spacing w:after="0"/>
              <w:jc w:val="center"/>
              <w:rPr>
                <w:ins w:id="315" w:author="ZTE-Ma Zhifeng" w:date="2025-03-28T23:11:00Z"/>
                <w:rFonts w:ascii="Arial" w:hAnsi="Arial"/>
                <w:sz w:val="18"/>
                <w:lang w:eastAsia="zh-CN"/>
              </w:rPr>
            </w:pPr>
            <w:ins w:id="316" w:author="ZTE-Ma Zhifeng" w:date="2025-03-28T23:11: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0E794029" w14:textId="77777777" w:rsidR="00E536B6" w:rsidRPr="007B6BD5" w:rsidRDefault="00E536B6" w:rsidP="00B40872">
            <w:pPr>
              <w:spacing w:after="0"/>
              <w:jc w:val="center"/>
              <w:rPr>
                <w:ins w:id="317" w:author="ZTE-Ma Zhifeng" w:date="2025-03-28T23:11:00Z"/>
                <w:rFonts w:ascii="Arial" w:hAnsi="Arial"/>
                <w:sz w:val="18"/>
                <w:lang w:bidi="ar"/>
              </w:rPr>
            </w:pPr>
            <w:ins w:id="318" w:author="ZTE-Ma Zhifeng" w:date="2025-03-28T23:11:00Z">
              <w:r w:rsidRPr="00B40872">
                <w:rPr>
                  <w:rFonts w:ascii="Arial" w:hAnsi="Arial"/>
                  <w:sz w:val="18"/>
                  <w:lang w:eastAsia="zh-CN"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14:paraId="5C9F0CE8" w14:textId="77777777" w:rsidR="00E536B6" w:rsidRPr="007B6BD5" w:rsidRDefault="00E536B6" w:rsidP="00B40872">
            <w:pPr>
              <w:pStyle w:val="TAC"/>
              <w:rPr>
                <w:ins w:id="319" w:author="ZTE-Ma Zhifeng" w:date="2025-03-28T23:11:00Z"/>
              </w:rPr>
            </w:pPr>
          </w:p>
        </w:tc>
      </w:tr>
      <w:tr w:rsidR="00E536B6" w:rsidRPr="007B6BD5" w14:paraId="19169D43" w14:textId="77777777" w:rsidTr="00B40872">
        <w:trPr>
          <w:jc w:val="center"/>
          <w:ins w:id="320" w:author="ZTE-Ma Zhifeng" w:date="2025-03-28T23:11:00Z"/>
        </w:trPr>
        <w:tc>
          <w:tcPr>
            <w:tcW w:w="2532" w:type="dxa"/>
            <w:tcBorders>
              <w:top w:val="nil"/>
              <w:left w:val="single" w:sz="4" w:space="0" w:color="auto"/>
              <w:bottom w:val="single" w:sz="4" w:space="0" w:color="auto"/>
              <w:right w:val="single" w:sz="4" w:space="0" w:color="auto"/>
            </w:tcBorders>
            <w:shd w:val="clear" w:color="auto" w:fill="auto"/>
            <w:vAlign w:val="center"/>
          </w:tcPr>
          <w:p w14:paraId="25888932" w14:textId="77777777" w:rsidR="00E536B6" w:rsidRPr="007B6BD5" w:rsidRDefault="00E536B6" w:rsidP="00B40872">
            <w:pPr>
              <w:spacing w:after="0"/>
              <w:jc w:val="center"/>
              <w:rPr>
                <w:ins w:id="321" w:author="ZTE-Ma Zhifeng" w:date="2025-03-28T23:11: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0203FE70" w14:textId="77777777" w:rsidR="00E536B6" w:rsidRPr="007B6BD5" w:rsidRDefault="00E536B6" w:rsidP="00B40872">
            <w:pPr>
              <w:spacing w:after="0"/>
              <w:jc w:val="center"/>
              <w:rPr>
                <w:ins w:id="322" w:author="ZTE-Ma Zhifeng" w:date="2025-03-28T23:11: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6E44B5CC" w14:textId="77777777" w:rsidR="00E536B6" w:rsidRPr="007B6BD5" w:rsidRDefault="00E536B6" w:rsidP="00B40872">
            <w:pPr>
              <w:spacing w:after="0"/>
              <w:jc w:val="center"/>
              <w:rPr>
                <w:ins w:id="323" w:author="ZTE-Ma Zhifeng" w:date="2025-03-28T23:11:00Z"/>
                <w:rFonts w:ascii="Arial" w:hAnsi="Arial"/>
                <w:sz w:val="18"/>
                <w:lang w:eastAsia="zh-CN"/>
              </w:rPr>
            </w:pPr>
            <w:ins w:id="324" w:author="ZTE-Ma Zhifeng" w:date="2025-03-28T23:11: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5CFF4C45" w14:textId="2560B4CC" w:rsidR="00E536B6" w:rsidRPr="007B6BD5" w:rsidRDefault="00E536B6" w:rsidP="00B40872">
            <w:pPr>
              <w:spacing w:after="0"/>
              <w:jc w:val="center"/>
              <w:rPr>
                <w:ins w:id="325" w:author="ZTE-Ma Zhifeng" w:date="2025-03-28T23:11:00Z"/>
                <w:rFonts w:ascii="Arial" w:hAnsi="Arial"/>
                <w:sz w:val="18"/>
                <w:lang w:bidi="ar"/>
              </w:rPr>
            </w:pPr>
            <w:ins w:id="326" w:author="ZTE-Ma Zhifeng" w:date="2025-03-28T23:11:00Z">
              <w:r w:rsidRPr="00B40872">
                <w:rPr>
                  <w:rFonts w:ascii="Arial" w:hAnsi="Arial"/>
                  <w:sz w:val="18"/>
                  <w:lang w:eastAsia="zh-CN" w:bidi="ar"/>
                </w:rPr>
                <w:t>CA_n258</w:t>
              </w:r>
            </w:ins>
            <w:ins w:id="327" w:author="ZTE-Ma Zhifeng" w:date="2025-03-28T23:12:00Z">
              <w:r>
                <w:rPr>
                  <w:rFonts w:ascii="Arial" w:hAnsi="Arial"/>
                  <w:sz w:val="18"/>
                  <w:lang w:eastAsia="zh-CN" w:bidi="ar"/>
                </w:rPr>
                <w:t>H</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491DD8E5" w14:textId="77777777" w:rsidR="00E536B6" w:rsidRPr="007B6BD5" w:rsidRDefault="00E536B6" w:rsidP="00B40872">
            <w:pPr>
              <w:pStyle w:val="TAC"/>
              <w:rPr>
                <w:ins w:id="328" w:author="ZTE-Ma Zhifeng" w:date="2025-03-28T23:11:00Z"/>
              </w:rPr>
            </w:pPr>
          </w:p>
        </w:tc>
      </w:tr>
      <w:tr w:rsidR="00E536B6" w:rsidRPr="007B6BD5" w14:paraId="20ACEE06" w14:textId="77777777" w:rsidTr="00B40872">
        <w:trPr>
          <w:jc w:val="center"/>
          <w:ins w:id="329" w:author="ZTE-Ma Zhifeng" w:date="2025-03-28T23:11:00Z"/>
        </w:trPr>
        <w:tc>
          <w:tcPr>
            <w:tcW w:w="2532" w:type="dxa"/>
            <w:tcBorders>
              <w:top w:val="single" w:sz="4" w:space="0" w:color="auto"/>
              <w:left w:val="single" w:sz="4" w:space="0" w:color="auto"/>
              <w:bottom w:val="nil"/>
              <w:right w:val="single" w:sz="4" w:space="0" w:color="auto"/>
            </w:tcBorders>
            <w:shd w:val="clear" w:color="auto" w:fill="auto"/>
            <w:vAlign w:val="center"/>
          </w:tcPr>
          <w:p w14:paraId="139BE58A" w14:textId="7251D57C" w:rsidR="00E536B6" w:rsidRPr="007B6BD5" w:rsidRDefault="00E536B6" w:rsidP="00B40872">
            <w:pPr>
              <w:spacing w:after="0"/>
              <w:jc w:val="center"/>
              <w:rPr>
                <w:ins w:id="330" w:author="ZTE-Ma Zhifeng" w:date="2025-03-28T23:11:00Z"/>
                <w:rFonts w:ascii="Arial" w:hAnsi="Arial"/>
                <w:sz w:val="18"/>
              </w:rPr>
            </w:pPr>
            <w:ins w:id="331" w:author="ZTE-Ma Zhifeng" w:date="2025-03-28T23:11:00Z">
              <w:r>
                <w:rPr>
                  <w:rFonts w:ascii="Arial" w:hAnsi="Arial"/>
                  <w:sz w:val="18"/>
                </w:rPr>
                <w:t>CA_n8A-n41A-n258</w:t>
              </w:r>
            </w:ins>
            <w:ins w:id="332" w:author="ZTE-Ma Zhifeng" w:date="2025-03-28T23:12:00Z">
              <w:r>
                <w:rPr>
                  <w:rFonts w:ascii="Arial" w:hAnsi="Arial"/>
                  <w:sz w:val="18"/>
                </w:rPr>
                <w:t>I</w:t>
              </w:r>
            </w:ins>
          </w:p>
        </w:tc>
        <w:tc>
          <w:tcPr>
            <w:tcW w:w="3247" w:type="dxa"/>
            <w:tcBorders>
              <w:top w:val="single" w:sz="4" w:space="0" w:color="auto"/>
              <w:left w:val="single" w:sz="4" w:space="0" w:color="auto"/>
              <w:bottom w:val="nil"/>
              <w:right w:val="single" w:sz="4" w:space="0" w:color="auto"/>
            </w:tcBorders>
            <w:shd w:val="clear" w:color="auto" w:fill="auto"/>
            <w:vAlign w:val="center"/>
          </w:tcPr>
          <w:p w14:paraId="5EC19C93" w14:textId="77777777" w:rsidR="00E536B6" w:rsidRPr="00CF3B25" w:rsidRDefault="00E536B6" w:rsidP="00B40872">
            <w:pPr>
              <w:spacing w:after="0"/>
              <w:jc w:val="center"/>
              <w:rPr>
                <w:ins w:id="333" w:author="ZTE-Ma Zhifeng" w:date="2025-03-28T23:11:00Z"/>
                <w:rFonts w:ascii="Arial" w:hAnsi="Arial"/>
                <w:sz w:val="18"/>
              </w:rPr>
            </w:pPr>
            <w:ins w:id="334" w:author="ZTE-Ma Zhifeng" w:date="2025-03-28T23:11:00Z">
              <w:r w:rsidRPr="00CF3B25">
                <w:rPr>
                  <w:rFonts w:ascii="Arial" w:hAnsi="Arial"/>
                  <w:sz w:val="18"/>
                </w:rPr>
                <w:t>CA_n8A-n41A</w:t>
              </w:r>
            </w:ins>
          </w:p>
          <w:p w14:paraId="44A08B25" w14:textId="77777777" w:rsidR="00E536B6" w:rsidRPr="00CF3B25" w:rsidRDefault="00E536B6" w:rsidP="00B40872">
            <w:pPr>
              <w:spacing w:after="0"/>
              <w:jc w:val="center"/>
              <w:rPr>
                <w:ins w:id="335" w:author="ZTE-Ma Zhifeng" w:date="2025-03-28T23:11:00Z"/>
                <w:rFonts w:ascii="Arial" w:hAnsi="Arial"/>
                <w:sz w:val="18"/>
              </w:rPr>
            </w:pPr>
            <w:ins w:id="336" w:author="ZTE-Ma Zhifeng" w:date="2025-03-28T23:11:00Z">
              <w:r w:rsidRPr="00CF3B25">
                <w:rPr>
                  <w:rFonts w:ascii="Arial" w:hAnsi="Arial"/>
                  <w:sz w:val="18"/>
                </w:rPr>
                <w:t>CA_n8A-n258A</w:t>
              </w:r>
            </w:ins>
          </w:p>
          <w:p w14:paraId="5E06D8D1" w14:textId="77777777" w:rsidR="00E536B6" w:rsidRPr="007B6BD5" w:rsidRDefault="00E536B6" w:rsidP="00B40872">
            <w:pPr>
              <w:spacing w:after="0"/>
              <w:jc w:val="center"/>
              <w:rPr>
                <w:ins w:id="337" w:author="ZTE-Ma Zhifeng" w:date="2025-03-28T23:11:00Z"/>
                <w:rFonts w:ascii="Arial" w:hAnsi="Arial"/>
                <w:sz w:val="18"/>
              </w:rPr>
            </w:pPr>
            <w:ins w:id="338" w:author="ZTE-Ma Zhifeng" w:date="2025-03-28T23:11: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14:paraId="47B8A39D" w14:textId="77777777" w:rsidR="00E536B6" w:rsidRPr="007B6BD5" w:rsidRDefault="00E536B6" w:rsidP="00B40872">
            <w:pPr>
              <w:spacing w:after="0"/>
              <w:jc w:val="center"/>
              <w:rPr>
                <w:ins w:id="339" w:author="ZTE-Ma Zhifeng" w:date="2025-03-28T23:11:00Z"/>
                <w:rFonts w:ascii="Arial" w:hAnsi="Arial"/>
                <w:sz w:val="18"/>
                <w:lang w:eastAsia="zh-CN"/>
              </w:rPr>
            </w:pPr>
            <w:ins w:id="340" w:author="ZTE-Ma Zhifeng" w:date="2025-03-28T23:11: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1169A823" w14:textId="77777777" w:rsidR="00E536B6" w:rsidRPr="007B6BD5" w:rsidRDefault="00E536B6" w:rsidP="00B40872">
            <w:pPr>
              <w:spacing w:after="0"/>
              <w:jc w:val="center"/>
              <w:rPr>
                <w:ins w:id="341" w:author="ZTE-Ma Zhifeng" w:date="2025-03-28T23:11:00Z"/>
                <w:rFonts w:ascii="Arial" w:hAnsi="Arial"/>
                <w:sz w:val="18"/>
                <w:lang w:bidi="ar"/>
              </w:rPr>
            </w:pPr>
            <w:ins w:id="342" w:author="ZTE-Ma Zhifeng" w:date="2025-03-28T23:11: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1D6401FC" w14:textId="77777777" w:rsidR="00E536B6" w:rsidRPr="007B6BD5" w:rsidRDefault="00E536B6" w:rsidP="00B40872">
            <w:pPr>
              <w:pStyle w:val="TAC"/>
              <w:rPr>
                <w:ins w:id="343" w:author="ZTE-Ma Zhifeng" w:date="2025-03-28T23:11:00Z"/>
                <w:lang w:eastAsia="zh-CN"/>
              </w:rPr>
            </w:pPr>
            <w:ins w:id="344" w:author="ZTE-Ma Zhifeng" w:date="2025-03-28T23:11:00Z">
              <w:r>
                <w:rPr>
                  <w:rFonts w:hint="eastAsia"/>
                  <w:lang w:eastAsia="zh-CN"/>
                </w:rPr>
                <w:t>0</w:t>
              </w:r>
            </w:ins>
          </w:p>
        </w:tc>
      </w:tr>
      <w:tr w:rsidR="00E536B6" w:rsidRPr="007B6BD5" w14:paraId="0D371DE5" w14:textId="77777777" w:rsidTr="00B40872">
        <w:trPr>
          <w:jc w:val="center"/>
          <w:ins w:id="345" w:author="ZTE-Ma Zhifeng" w:date="2025-03-28T23:11:00Z"/>
        </w:trPr>
        <w:tc>
          <w:tcPr>
            <w:tcW w:w="2532" w:type="dxa"/>
            <w:tcBorders>
              <w:top w:val="nil"/>
              <w:left w:val="single" w:sz="4" w:space="0" w:color="auto"/>
              <w:bottom w:val="nil"/>
              <w:right w:val="single" w:sz="4" w:space="0" w:color="auto"/>
            </w:tcBorders>
            <w:shd w:val="clear" w:color="auto" w:fill="auto"/>
            <w:vAlign w:val="center"/>
          </w:tcPr>
          <w:p w14:paraId="25342EFA" w14:textId="77777777" w:rsidR="00E536B6" w:rsidRPr="007B6BD5" w:rsidRDefault="00E536B6" w:rsidP="00B40872">
            <w:pPr>
              <w:spacing w:after="0"/>
              <w:jc w:val="center"/>
              <w:rPr>
                <w:ins w:id="346" w:author="ZTE-Ma Zhifeng" w:date="2025-03-28T23:11: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5DFAFBA5" w14:textId="77777777" w:rsidR="00E536B6" w:rsidRPr="007B6BD5" w:rsidRDefault="00E536B6" w:rsidP="00B40872">
            <w:pPr>
              <w:spacing w:after="0"/>
              <w:jc w:val="center"/>
              <w:rPr>
                <w:ins w:id="347" w:author="ZTE-Ma Zhifeng" w:date="2025-03-28T23:11: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0094C615" w14:textId="77777777" w:rsidR="00E536B6" w:rsidRPr="007B6BD5" w:rsidRDefault="00E536B6" w:rsidP="00B40872">
            <w:pPr>
              <w:spacing w:after="0"/>
              <w:jc w:val="center"/>
              <w:rPr>
                <w:ins w:id="348" w:author="ZTE-Ma Zhifeng" w:date="2025-03-28T23:11:00Z"/>
                <w:rFonts w:ascii="Arial" w:hAnsi="Arial"/>
                <w:sz w:val="18"/>
                <w:lang w:eastAsia="zh-CN"/>
              </w:rPr>
            </w:pPr>
            <w:ins w:id="349" w:author="ZTE-Ma Zhifeng" w:date="2025-03-28T23:11: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667FBEA3" w14:textId="77777777" w:rsidR="00E536B6" w:rsidRPr="007B6BD5" w:rsidRDefault="00E536B6" w:rsidP="00B40872">
            <w:pPr>
              <w:spacing w:after="0"/>
              <w:jc w:val="center"/>
              <w:rPr>
                <w:ins w:id="350" w:author="ZTE-Ma Zhifeng" w:date="2025-03-28T23:11:00Z"/>
                <w:rFonts w:ascii="Arial" w:hAnsi="Arial"/>
                <w:sz w:val="18"/>
                <w:lang w:bidi="ar"/>
              </w:rPr>
            </w:pPr>
            <w:ins w:id="351" w:author="ZTE-Ma Zhifeng" w:date="2025-03-28T23:11:00Z">
              <w:r w:rsidRPr="00B40872">
                <w:rPr>
                  <w:rFonts w:ascii="Arial" w:hAnsi="Arial"/>
                  <w:sz w:val="18"/>
                  <w:lang w:eastAsia="zh-CN"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14:paraId="4DC15718" w14:textId="77777777" w:rsidR="00E536B6" w:rsidRPr="007B6BD5" w:rsidRDefault="00E536B6" w:rsidP="00B40872">
            <w:pPr>
              <w:pStyle w:val="TAC"/>
              <w:rPr>
                <w:ins w:id="352" w:author="ZTE-Ma Zhifeng" w:date="2025-03-28T23:11:00Z"/>
              </w:rPr>
            </w:pPr>
          </w:p>
        </w:tc>
      </w:tr>
      <w:tr w:rsidR="00E536B6" w:rsidRPr="007B6BD5" w14:paraId="002E2CE3" w14:textId="77777777" w:rsidTr="00B40872">
        <w:trPr>
          <w:jc w:val="center"/>
          <w:ins w:id="353" w:author="ZTE-Ma Zhifeng" w:date="2025-03-28T23:11:00Z"/>
        </w:trPr>
        <w:tc>
          <w:tcPr>
            <w:tcW w:w="2532" w:type="dxa"/>
            <w:tcBorders>
              <w:top w:val="nil"/>
              <w:left w:val="single" w:sz="4" w:space="0" w:color="auto"/>
              <w:bottom w:val="single" w:sz="4" w:space="0" w:color="auto"/>
              <w:right w:val="single" w:sz="4" w:space="0" w:color="auto"/>
            </w:tcBorders>
            <w:shd w:val="clear" w:color="auto" w:fill="auto"/>
            <w:vAlign w:val="center"/>
          </w:tcPr>
          <w:p w14:paraId="16829C6E" w14:textId="77777777" w:rsidR="00E536B6" w:rsidRPr="007B6BD5" w:rsidRDefault="00E536B6" w:rsidP="00B40872">
            <w:pPr>
              <w:spacing w:after="0"/>
              <w:jc w:val="center"/>
              <w:rPr>
                <w:ins w:id="354" w:author="ZTE-Ma Zhifeng" w:date="2025-03-28T23:11: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2BB7F151" w14:textId="77777777" w:rsidR="00E536B6" w:rsidRPr="007B6BD5" w:rsidRDefault="00E536B6" w:rsidP="00B40872">
            <w:pPr>
              <w:spacing w:after="0"/>
              <w:jc w:val="center"/>
              <w:rPr>
                <w:ins w:id="355" w:author="ZTE-Ma Zhifeng" w:date="2025-03-28T23:11: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4AB18399" w14:textId="77777777" w:rsidR="00E536B6" w:rsidRPr="007B6BD5" w:rsidRDefault="00E536B6" w:rsidP="00B40872">
            <w:pPr>
              <w:spacing w:after="0"/>
              <w:jc w:val="center"/>
              <w:rPr>
                <w:ins w:id="356" w:author="ZTE-Ma Zhifeng" w:date="2025-03-28T23:11:00Z"/>
                <w:rFonts w:ascii="Arial" w:hAnsi="Arial"/>
                <w:sz w:val="18"/>
                <w:lang w:eastAsia="zh-CN"/>
              </w:rPr>
            </w:pPr>
            <w:ins w:id="357" w:author="ZTE-Ma Zhifeng" w:date="2025-03-28T23:11: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17124FE3" w14:textId="3D2EC6FF" w:rsidR="00E536B6" w:rsidRPr="007B6BD5" w:rsidRDefault="00E536B6" w:rsidP="00B40872">
            <w:pPr>
              <w:spacing w:after="0"/>
              <w:jc w:val="center"/>
              <w:rPr>
                <w:ins w:id="358" w:author="ZTE-Ma Zhifeng" w:date="2025-03-28T23:11:00Z"/>
                <w:rFonts w:ascii="Arial" w:hAnsi="Arial"/>
                <w:sz w:val="18"/>
                <w:lang w:bidi="ar"/>
              </w:rPr>
            </w:pPr>
            <w:ins w:id="359" w:author="ZTE-Ma Zhifeng" w:date="2025-03-28T23:11:00Z">
              <w:r w:rsidRPr="00B40872">
                <w:rPr>
                  <w:rFonts w:ascii="Arial" w:hAnsi="Arial"/>
                  <w:sz w:val="18"/>
                  <w:lang w:eastAsia="zh-CN" w:bidi="ar"/>
                </w:rPr>
                <w:t>CA_n258</w:t>
              </w:r>
            </w:ins>
            <w:ins w:id="360" w:author="ZTE-Ma Zhifeng" w:date="2025-03-28T23:12:00Z">
              <w:r>
                <w:rPr>
                  <w:rFonts w:ascii="Arial" w:hAnsi="Arial"/>
                  <w:sz w:val="18"/>
                  <w:lang w:eastAsia="zh-CN" w:bidi="ar"/>
                </w:rPr>
                <w:t>I</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348F7FFF" w14:textId="77777777" w:rsidR="00E536B6" w:rsidRPr="007B6BD5" w:rsidRDefault="00E536B6" w:rsidP="00B40872">
            <w:pPr>
              <w:pStyle w:val="TAC"/>
              <w:rPr>
                <w:ins w:id="361" w:author="ZTE-Ma Zhifeng" w:date="2025-03-28T23:11:00Z"/>
              </w:rPr>
            </w:pPr>
          </w:p>
        </w:tc>
      </w:tr>
      <w:tr w:rsidR="00E536B6" w:rsidRPr="007B6BD5" w14:paraId="7DF59D3A" w14:textId="77777777" w:rsidTr="00B40872">
        <w:trPr>
          <w:jc w:val="center"/>
          <w:ins w:id="362" w:author="ZTE-Ma Zhifeng" w:date="2025-03-28T23:11:00Z"/>
        </w:trPr>
        <w:tc>
          <w:tcPr>
            <w:tcW w:w="2532" w:type="dxa"/>
            <w:tcBorders>
              <w:top w:val="single" w:sz="4" w:space="0" w:color="auto"/>
              <w:left w:val="single" w:sz="4" w:space="0" w:color="auto"/>
              <w:bottom w:val="nil"/>
              <w:right w:val="single" w:sz="4" w:space="0" w:color="auto"/>
            </w:tcBorders>
            <w:shd w:val="clear" w:color="auto" w:fill="auto"/>
            <w:vAlign w:val="center"/>
          </w:tcPr>
          <w:p w14:paraId="067CAC60" w14:textId="5DED74BD" w:rsidR="00E536B6" w:rsidRPr="007B6BD5" w:rsidRDefault="00E536B6" w:rsidP="00B40872">
            <w:pPr>
              <w:spacing w:after="0"/>
              <w:jc w:val="center"/>
              <w:rPr>
                <w:ins w:id="363" w:author="ZTE-Ma Zhifeng" w:date="2025-03-28T23:11:00Z"/>
                <w:rFonts w:ascii="Arial" w:hAnsi="Arial"/>
                <w:sz w:val="18"/>
              </w:rPr>
            </w:pPr>
            <w:ins w:id="364" w:author="ZTE-Ma Zhifeng" w:date="2025-03-28T23:11:00Z">
              <w:r>
                <w:rPr>
                  <w:rFonts w:ascii="Arial" w:hAnsi="Arial"/>
                  <w:sz w:val="18"/>
                </w:rPr>
                <w:t>CA_n8A-n41A-n258</w:t>
              </w:r>
            </w:ins>
            <w:ins w:id="365" w:author="ZTE-Ma Zhifeng" w:date="2025-03-28T23:12:00Z">
              <w:r>
                <w:rPr>
                  <w:rFonts w:ascii="Arial" w:hAnsi="Arial"/>
                  <w:sz w:val="18"/>
                </w:rPr>
                <w:t>J</w:t>
              </w:r>
            </w:ins>
          </w:p>
        </w:tc>
        <w:tc>
          <w:tcPr>
            <w:tcW w:w="3247" w:type="dxa"/>
            <w:tcBorders>
              <w:top w:val="single" w:sz="4" w:space="0" w:color="auto"/>
              <w:left w:val="single" w:sz="4" w:space="0" w:color="auto"/>
              <w:bottom w:val="nil"/>
              <w:right w:val="single" w:sz="4" w:space="0" w:color="auto"/>
            </w:tcBorders>
            <w:shd w:val="clear" w:color="auto" w:fill="auto"/>
            <w:vAlign w:val="center"/>
          </w:tcPr>
          <w:p w14:paraId="77EDA348" w14:textId="77777777" w:rsidR="00E536B6" w:rsidRPr="00CF3B25" w:rsidRDefault="00E536B6" w:rsidP="00B40872">
            <w:pPr>
              <w:spacing w:after="0"/>
              <w:jc w:val="center"/>
              <w:rPr>
                <w:ins w:id="366" w:author="ZTE-Ma Zhifeng" w:date="2025-03-28T23:11:00Z"/>
                <w:rFonts w:ascii="Arial" w:hAnsi="Arial"/>
                <w:sz w:val="18"/>
              </w:rPr>
            </w:pPr>
            <w:ins w:id="367" w:author="ZTE-Ma Zhifeng" w:date="2025-03-28T23:11:00Z">
              <w:r w:rsidRPr="00CF3B25">
                <w:rPr>
                  <w:rFonts w:ascii="Arial" w:hAnsi="Arial"/>
                  <w:sz w:val="18"/>
                </w:rPr>
                <w:t>CA_n8A-n41A</w:t>
              </w:r>
            </w:ins>
          </w:p>
          <w:p w14:paraId="729E0982" w14:textId="77777777" w:rsidR="00E536B6" w:rsidRPr="00CF3B25" w:rsidRDefault="00E536B6" w:rsidP="00B40872">
            <w:pPr>
              <w:spacing w:after="0"/>
              <w:jc w:val="center"/>
              <w:rPr>
                <w:ins w:id="368" w:author="ZTE-Ma Zhifeng" w:date="2025-03-28T23:11:00Z"/>
                <w:rFonts w:ascii="Arial" w:hAnsi="Arial"/>
                <w:sz w:val="18"/>
              </w:rPr>
            </w:pPr>
            <w:ins w:id="369" w:author="ZTE-Ma Zhifeng" w:date="2025-03-28T23:11:00Z">
              <w:r w:rsidRPr="00CF3B25">
                <w:rPr>
                  <w:rFonts w:ascii="Arial" w:hAnsi="Arial"/>
                  <w:sz w:val="18"/>
                </w:rPr>
                <w:t>CA_n8A-n258A</w:t>
              </w:r>
            </w:ins>
          </w:p>
          <w:p w14:paraId="33DFC021" w14:textId="77777777" w:rsidR="00E536B6" w:rsidRPr="007B6BD5" w:rsidRDefault="00E536B6" w:rsidP="00B40872">
            <w:pPr>
              <w:spacing w:after="0"/>
              <w:jc w:val="center"/>
              <w:rPr>
                <w:ins w:id="370" w:author="ZTE-Ma Zhifeng" w:date="2025-03-28T23:11:00Z"/>
                <w:rFonts w:ascii="Arial" w:hAnsi="Arial"/>
                <w:sz w:val="18"/>
              </w:rPr>
            </w:pPr>
            <w:ins w:id="371" w:author="ZTE-Ma Zhifeng" w:date="2025-03-28T23:11: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14:paraId="29DA8E3A" w14:textId="77777777" w:rsidR="00E536B6" w:rsidRPr="007B6BD5" w:rsidRDefault="00E536B6" w:rsidP="00B40872">
            <w:pPr>
              <w:spacing w:after="0"/>
              <w:jc w:val="center"/>
              <w:rPr>
                <w:ins w:id="372" w:author="ZTE-Ma Zhifeng" w:date="2025-03-28T23:11:00Z"/>
                <w:rFonts w:ascii="Arial" w:hAnsi="Arial"/>
                <w:sz w:val="18"/>
                <w:lang w:eastAsia="zh-CN"/>
              </w:rPr>
            </w:pPr>
            <w:ins w:id="373" w:author="ZTE-Ma Zhifeng" w:date="2025-03-28T23:11: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408F118D" w14:textId="77777777" w:rsidR="00E536B6" w:rsidRPr="007B6BD5" w:rsidRDefault="00E536B6" w:rsidP="00B40872">
            <w:pPr>
              <w:spacing w:after="0"/>
              <w:jc w:val="center"/>
              <w:rPr>
                <w:ins w:id="374" w:author="ZTE-Ma Zhifeng" w:date="2025-03-28T23:11:00Z"/>
                <w:rFonts w:ascii="Arial" w:hAnsi="Arial"/>
                <w:sz w:val="18"/>
                <w:lang w:bidi="ar"/>
              </w:rPr>
            </w:pPr>
            <w:ins w:id="375" w:author="ZTE-Ma Zhifeng" w:date="2025-03-28T23:11: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4BA116D4" w14:textId="77777777" w:rsidR="00E536B6" w:rsidRPr="007B6BD5" w:rsidRDefault="00E536B6" w:rsidP="00B40872">
            <w:pPr>
              <w:pStyle w:val="TAC"/>
              <w:rPr>
                <w:ins w:id="376" w:author="ZTE-Ma Zhifeng" w:date="2025-03-28T23:11:00Z"/>
                <w:lang w:eastAsia="zh-CN"/>
              </w:rPr>
            </w:pPr>
            <w:ins w:id="377" w:author="ZTE-Ma Zhifeng" w:date="2025-03-28T23:11:00Z">
              <w:r>
                <w:rPr>
                  <w:rFonts w:hint="eastAsia"/>
                  <w:lang w:eastAsia="zh-CN"/>
                </w:rPr>
                <w:t>0</w:t>
              </w:r>
            </w:ins>
          </w:p>
        </w:tc>
      </w:tr>
      <w:tr w:rsidR="00E536B6" w:rsidRPr="007B6BD5" w14:paraId="7810E1C5" w14:textId="77777777" w:rsidTr="00B40872">
        <w:trPr>
          <w:jc w:val="center"/>
          <w:ins w:id="378" w:author="ZTE-Ma Zhifeng" w:date="2025-03-28T23:11:00Z"/>
        </w:trPr>
        <w:tc>
          <w:tcPr>
            <w:tcW w:w="2532" w:type="dxa"/>
            <w:tcBorders>
              <w:top w:val="nil"/>
              <w:left w:val="single" w:sz="4" w:space="0" w:color="auto"/>
              <w:bottom w:val="nil"/>
              <w:right w:val="single" w:sz="4" w:space="0" w:color="auto"/>
            </w:tcBorders>
            <w:shd w:val="clear" w:color="auto" w:fill="auto"/>
            <w:vAlign w:val="center"/>
          </w:tcPr>
          <w:p w14:paraId="529DAE95" w14:textId="77777777" w:rsidR="00E536B6" w:rsidRPr="007B6BD5" w:rsidRDefault="00E536B6" w:rsidP="00B40872">
            <w:pPr>
              <w:spacing w:after="0"/>
              <w:jc w:val="center"/>
              <w:rPr>
                <w:ins w:id="379" w:author="ZTE-Ma Zhifeng" w:date="2025-03-28T23:11: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063F755B" w14:textId="77777777" w:rsidR="00E536B6" w:rsidRPr="007B6BD5" w:rsidRDefault="00E536B6" w:rsidP="00B40872">
            <w:pPr>
              <w:spacing w:after="0"/>
              <w:jc w:val="center"/>
              <w:rPr>
                <w:ins w:id="380" w:author="ZTE-Ma Zhifeng" w:date="2025-03-28T23:11: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4B85D4C3" w14:textId="77777777" w:rsidR="00E536B6" w:rsidRPr="007B6BD5" w:rsidRDefault="00E536B6" w:rsidP="00B40872">
            <w:pPr>
              <w:spacing w:after="0"/>
              <w:jc w:val="center"/>
              <w:rPr>
                <w:ins w:id="381" w:author="ZTE-Ma Zhifeng" w:date="2025-03-28T23:11:00Z"/>
                <w:rFonts w:ascii="Arial" w:hAnsi="Arial"/>
                <w:sz w:val="18"/>
                <w:lang w:eastAsia="zh-CN"/>
              </w:rPr>
            </w:pPr>
            <w:ins w:id="382" w:author="ZTE-Ma Zhifeng" w:date="2025-03-28T23:11: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68401939" w14:textId="77777777" w:rsidR="00E536B6" w:rsidRPr="007B6BD5" w:rsidRDefault="00E536B6" w:rsidP="00B40872">
            <w:pPr>
              <w:spacing w:after="0"/>
              <w:jc w:val="center"/>
              <w:rPr>
                <w:ins w:id="383" w:author="ZTE-Ma Zhifeng" w:date="2025-03-28T23:11:00Z"/>
                <w:rFonts w:ascii="Arial" w:hAnsi="Arial"/>
                <w:sz w:val="18"/>
                <w:lang w:bidi="ar"/>
              </w:rPr>
            </w:pPr>
            <w:ins w:id="384" w:author="ZTE-Ma Zhifeng" w:date="2025-03-28T23:11:00Z">
              <w:r w:rsidRPr="00B40872">
                <w:rPr>
                  <w:rFonts w:ascii="Arial" w:hAnsi="Arial"/>
                  <w:sz w:val="18"/>
                  <w:lang w:eastAsia="zh-CN"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14:paraId="7E149E7B" w14:textId="77777777" w:rsidR="00E536B6" w:rsidRPr="007B6BD5" w:rsidRDefault="00E536B6" w:rsidP="00B40872">
            <w:pPr>
              <w:pStyle w:val="TAC"/>
              <w:rPr>
                <w:ins w:id="385" w:author="ZTE-Ma Zhifeng" w:date="2025-03-28T23:11:00Z"/>
              </w:rPr>
            </w:pPr>
          </w:p>
        </w:tc>
      </w:tr>
      <w:tr w:rsidR="00E536B6" w:rsidRPr="007B6BD5" w14:paraId="11577742" w14:textId="77777777" w:rsidTr="00B40872">
        <w:trPr>
          <w:jc w:val="center"/>
          <w:ins w:id="386" w:author="ZTE-Ma Zhifeng" w:date="2025-03-28T23:11:00Z"/>
        </w:trPr>
        <w:tc>
          <w:tcPr>
            <w:tcW w:w="2532" w:type="dxa"/>
            <w:tcBorders>
              <w:top w:val="nil"/>
              <w:left w:val="single" w:sz="4" w:space="0" w:color="auto"/>
              <w:bottom w:val="single" w:sz="4" w:space="0" w:color="auto"/>
              <w:right w:val="single" w:sz="4" w:space="0" w:color="auto"/>
            </w:tcBorders>
            <w:shd w:val="clear" w:color="auto" w:fill="auto"/>
            <w:vAlign w:val="center"/>
          </w:tcPr>
          <w:p w14:paraId="3AB243F8" w14:textId="77777777" w:rsidR="00E536B6" w:rsidRPr="007B6BD5" w:rsidRDefault="00E536B6" w:rsidP="00B40872">
            <w:pPr>
              <w:spacing w:after="0"/>
              <w:jc w:val="center"/>
              <w:rPr>
                <w:ins w:id="387" w:author="ZTE-Ma Zhifeng" w:date="2025-03-28T23:11: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63E64F3E" w14:textId="77777777" w:rsidR="00E536B6" w:rsidRPr="007B6BD5" w:rsidRDefault="00E536B6" w:rsidP="00B40872">
            <w:pPr>
              <w:spacing w:after="0"/>
              <w:jc w:val="center"/>
              <w:rPr>
                <w:ins w:id="388" w:author="ZTE-Ma Zhifeng" w:date="2025-03-28T23:11: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157AE8AC" w14:textId="77777777" w:rsidR="00E536B6" w:rsidRPr="007B6BD5" w:rsidRDefault="00E536B6" w:rsidP="00B40872">
            <w:pPr>
              <w:spacing w:after="0"/>
              <w:jc w:val="center"/>
              <w:rPr>
                <w:ins w:id="389" w:author="ZTE-Ma Zhifeng" w:date="2025-03-28T23:11:00Z"/>
                <w:rFonts w:ascii="Arial" w:hAnsi="Arial"/>
                <w:sz w:val="18"/>
                <w:lang w:eastAsia="zh-CN"/>
              </w:rPr>
            </w:pPr>
            <w:ins w:id="390" w:author="ZTE-Ma Zhifeng" w:date="2025-03-28T23:11: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273CDE96" w14:textId="3362C5A0" w:rsidR="00E536B6" w:rsidRPr="007B6BD5" w:rsidRDefault="00E536B6" w:rsidP="00B40872">
            <w:pPr>
              <w:spacing w:after="0"/>
              <w:jc w:val="center"/>
              <w:rPr>
                <w:ins w:id="391" w:author="ZTE-Ma Zhifeng" w:date="2025-03-28T23:11:00Z"/>
                <w:rFonts w:ascii="Arial" w:hAnsi="Arial"/>
                <w:sz w:val="18"/>
                <w:lang w:bidi="ar"/>
              </w:rPr>
            </w:pPr>
            <w:ins w:id="392" w:author="ZTE-Ma Zhifeng" w:date="2025-03-28T23:11:00Z">
              <w:r w:rsidRPr="00B40872">
                <w:rPr>
                  <w:rFonts w:ascii="Arial" w:hAnsi="Arial"/>
                  <w:sz w:val="18"/>
                  <w:lang w:eastAsia="zh-CN" w:bidi="ar"/>
                </w:rPr>
                <w:t>CA_n258</w:t>
              </w:r>
            </w:ins>
            <w:ins w:id="393" w:author="ZTE-Ma Zhifeng" w:date="2025-03-28T23:12:00Z">
              <w:r>
                <w:rPr>
                  <w:rFonts w:ascii="Arial" w:hAnsi="Arial"/>
                  <w:sz w:val="18"/>
                  <w:lang w:eastAsia="zh-CN" w:bidi="ar"/>
                </w:rPr>
                <w:t>J</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6533DAA2" w14:textId="77777777" w:rsidR="00E536B6" w:rsidRPr="007B6BD5" w:rsidRDefault="00E536B6" w:rsidP="00B40872">
            <w:pPr>
              <w:pStyle w:val="TAC"/>
              <w:rPr>
                <w:ins w:id="394" w:author="ZTE-Ma Zhifeng" w:date="2025-03-28T23:11:00Z"/>
              </w:rPr>
            </w:pPr>
          </w:p>
        </w:tc>
      </w:tr>
      <w:tr w:rsidR="00E536B6" w:rsidRPr="007B6BD5" w14:paraId="235A2B15" w14:textId="77777777" w:rsidTr="00B40872">
        <w:trPr>
          <w:jc w:val="center"/>
          <w:ins w:id="395" w:author="ZTE-Ma Zhifeng" w:date="2025-03-28T23:11:00Z"/>
        </w:trPr>
        <w:tc>
          <w:tcPr>
            <w:tcW w:w="2532" w:type="dxa"/>
            <w:tcBorders>
              <w:top w:val="single" w:sz="4" w:space="0" w:color="auto"/>
              <w:left w:val="single" w:sz="4" w:space="0" w:color="auto"/>
              <w:bottom w:val="nil"/>
              <w:right w:val="single" w:sz="4" w:space="0" w:color="auto"/>
            </w:tcBorders>
            <w:shd w:val="clear" w:color="auto" w:fill="auto"/>
            <w:vAlign w:val="center"/>
          </w:tcPr>
          <w:p w14:paraId="6386E2DC" w14:textId="2BDCC0AF" w:rsidR="00E536B6" w:rsidRPr="007B6BD5" w:rsidRDefault="00E536B6" w:rsidP="00B40872">
            <w:pPr>
              <w:spacing w:after="0"/>
              <w:jc w:val="center"/>
              <w:rPr>
                <w:ins w:id="396" w:author="ZTE-Ma Zhifeng" w:date="2025-03-28T23:11:00Z"/>
                <w:rFonts w:ascii="Arial" w:hAnsi="Arial"/>
                <w:sz w:val="18"/>
              </w:rPr>
            </w:pPr>
            <w:ins w:id="397" w:author="ZTE-Ma Zhifeng" w:date="2025-03-28T23:11:00Z">
              <w:r>
                <w:rPr>
                  <w:rFonts w:ascii="Arial" w:hAnsi="Arial"/>
                  <w:sz w:val="18"/>
                </w:rPr>
                <w:t>CA_n8A-n41A-n258</w:t>
              </w:r>
            </w:ins>
            <w:ins w:id="398" w:author="ZTE-Ma Zhifeng" w:date="2025-03-28T23:12:00Z">
              <w:r>
                <w:rPr>
                  <w:rFonts w:ascii="Arial" w:hAnsi="Arial"/>
                  <w:sz w:val="18"/>
                </w:rPr>
                <w:t>K</w:t>
              </w:r>
            </w:ins>
          </w:p>
        </w:tc>
        <w:tc>
          <w:tcPr>
            <w:tcW w:w="3247" w:type="dxa"/>
            <w:tcBorders>
              <w:top w:val="single" w:sz="4" w:space="0" w:color="auto"/>
              <w:left w:val="single" w:sz="4" w:space="0" w:color="auto"/>
              <w:bottom w:val="nil"/>
              <w:right w:val="single" w:sz="4" w:space="0" w:color="auto"/>
            </w:tcBorders>
            <w:shd w:val="clear" w:color="auto" w:fill="auto"/>
            <w:vAlign w:val="center"/>
          </w:tcPr>
          <w:p w14:paraId="48BA017D" w14:textId="77777777" w:rsidR="00E536B6" w:rsidRPr="00CF3B25" w:rsidRDefault="00E536B6" w:rsidP="00B40872">
            <w:pPr>
              <w:spacing w:after="0"/>
              <w:jc w:val="center"/>
              <w:rPr>
                <w:ins w:id="399" w:author="ZTE-Ma Zhifeng" w:date="2025-03-28T23:11:00Z"/>
                <w:rFonts w:ascii="Arial" w:hAnsi="Arial"/>
                <w:sz w:val="18"/>
              </w:rPr>
            </w:pPr>
            <w:ins w:id="400" w:author="ZTE-Ma Zhifeng" w:date="2025-03-28T23:11:00Z">
              <w:r w:rsidRPr="00CF3B25">
                <w:rPr>
                  <w:rFonts w:ascii="Arial" w:hAnsi="Arial"/>
                  <w:sz w:val="18"/>
                </w:rPr>
                <w:t>CA_n8A-n41A</w:t>
              </w:r>
            </w:ins>
          </w:p>
          <w:p w14:paraId="22D80402" w14:textId="77777777" w:rsidR="00E536B6" w:rsidRPr="00CF3B25" w:rsidRDefault="00E536B6" w:rsidP="00B40872">
            <w:pPr>
              <w:spacing w:after="0"/>
              <w:jc w:val="center"/>
              <w:rPr>
                <w:ins w:id="401" w:author="ZTE-Ma Zhifeng" w:date="2025-03-28T23:11:00Z"/>
                <w:rFonts w:ascii="Arial" w:hAnsi="Arial"/>
                <w:sz w:val="18"/>
              </w:rPr>
            </w:pPr>
            <w:ins w:id="402" w:author="ZTE-Ma Zhifeng" w:date="2025-03-28T23:11:00Z">
              <w:r w:rsidRPr="00CF3B25">
                <w:rPr>
                  <w:rFonts w:ascii="Arial" w:hAnsi="Arial"/>
                  <w:sz w:val="18"/>
                </w:rPr>
                <w:t>CA_n8A-n258A</w:t>
              </w:r>
            </w:ins>
          </w:p>
          <w:p w14:paraId="541E9445" w14:textId="77777777" w:rsidR="00E536B6" w:rsidRPr="007B6BD5" w:rsidRDefault="00E536B6" w:rsidP="00B40872">
            <w:pPr>
              <w:spacing w:after="0"/>
              <w:jc w:val="center"/>
              <w:rPr>
                <w:ins w:id="403" w:author="ZTE-Ma Zhifeng" w:date="2025-03-28T23:11:00Z"/>
                <w:rFonts w:ascii="Arial" w:hAnsi="Arial"/>
                <w:sz w:val="18"/>
              </w:rPr>
            </w:pPr>
            <w:ins w:id="404" w:author="ZTE-Ma Zhifeng" w:date="2025-03-28T23:11: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14:paraId="342B0936" w14:textId="77777777" w:rsidR="00E536B6" w:rsidRPr="007B6BD5" w:rsidRDefault="00E536B6" w:rsidP="00B40872">
            <w:pPr>
              <w:spacing w:after="0"/>
              <w:jc w:val="center"/>
              <w:rPr>
                <w:ins w:id="405" w:author="ZTE-Ma Zhifeng" w:date="2025-03-28T23:11:00Z"/>
                <w:rFonts w:ascii="Arial" w:hAnsi="Arial"/>
                <w:sz w:val="18"/>
                <w:lang w:eastAsia="zh-CN"/>
              </w:rPr>
            </w:pPr>
            <w:ins w:id="406" w:author="ZTE-Ma Zhifeng" w:date="2025-03-28T23:11: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720D36E7" w14:textId="77777777" w:rsidR="00E536B6" w:rsidRPr="007B6BD5" w:rsidRDefault="00E536B6" w:rsidP="00B40872">
            <w:pPr>
              <w:spacing w:after="0"/>
              <w:jc w:val="center"/>
              <w:rPr>
                <w:ins w:id="407" w:author="ZTE-Ma Zhifeng" w:date="2025-03-28T23:11:00Z"/>
                <w:rFonts w:ascii="Arial" w:hAnsi="Arial"/>
                <w:sz w:val="18"/>
                <w:lang w:bidi="ar"/>
              </w:rPr>
            </w:pPr>
            <w:ins w:id="408" w:author="ZTE-Ma Zhifeng" w:date="2025-03-28T23:11: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00003767" w14:textId="77777777" w:rsidR="00E536B6" w:rsidRPr="007B6BD5" w:rsidRDefault="00E536B6" w:rsidP="00B40872">
            <w:pPr>
              <w:pStyle w:val="TAC"/>
              <w:rPr>
                <w:ins w:id="409" w:author="ZTE-Ma Zhifeng" w:date="2025-03-28T23:11:00Z"/>
                <w:lang w:eastAsia="zh-CN"/>
              </w:rPr>
            </w:pPr>
            <w:ins w:id="410" w:author="ZTE-Ma Zhifeng" w:date="2025-03-28T23:11:00Z">
              <w:r>
                <w:rPr>
                  <w:rFonts w:hint="eastAsia"/>
                  <w:lang w:eastAsia="zh-CN"/>
                </w:rPr>
                <w:t>0</w:t>
              </w:r>
            </w:ins>
          </w:p>
        </w:tc>
      </w:tr>
      <w:tr w:rsidR="00E536B6" w:rsidRPr="007B6BD5" w14:paraId="3DC1EAB0" w14:textId="77777777" w:rsidTr="00B40872">
        <w:trPr>
          <w:jc w:val="center"/>
          <w:ins w:id="411" w:author="ZTE-Ma Zhifeng" w:date="2025-03-28T23:11:00Z"/>
        </w:trPr>
        <w:tc>
          <w:tcPr>
            <w:tcW w:w="2532" w:type="dxa"/>
            <w:tcBorders>
              <w:top w:val="nil"/>
              <w:left w:val="single" w:sz="4" w:space="0" w:color="auto"/>
              <w:bottom w:val="nil"/>
              <w:right w:val="single" w:sz="4" w:space="0" w:color="auto"/>
            </w:tcBorders>
            <w:shd w:val="clear" w:color="auto" w:fill="auto"/>
            <w:vAlign w:val="center"/>
          </w:tcPr>
          <w:p w14:paraId="5533951A" w14:textId="77777777" w:rsidR="00E536B6" w:rsidRPr="007B6BD5" w:rsidRDefault="00E536B6" w:rsidP="00B40872">
            <w:pPr>
              <w:spacing w:after="0"/>
              <w:jc w:val="center"/>
              <w:rPr>
                <w:ins w:id="412" w:author="ZTE-Ma Zhifeng" w:date="2025-03-28T23:11: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36EBF138" w14:textId="77777777" w:rsidR="00E536B6" w:rsidRPr="007B6BD5" w:rsidRDefault="00E536B6" w:rsidP="00B40872">
            <w:pPr>
              <w:spacing w:after="0"/>
              <w:jc w:val="center"/>
              <w:rPr>
                <w:ins w:id="413" w:author="ZTE-Ma Zhifeng" w:date="2025-03-28T23:11: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1491C4F7" w14:textId="77777777" w:rsidR="00E536B6" w:rsidRPr="007B6BD5" w:rsidRDefault="00E536B6" w:rsidP="00B40872">
            <w:pPr>
              <w:spacing w:after="0"/>
              <w:jc w:val="center"/>
              <w:rPr>
                <w:ins w:id="414" w:author="ZTE-Ma Zhifeng" w:date="2025-03-28T23:11:00Z"/>
                <w:rFonts w:ascii="Arial" w:hAnsi="Arial"/>
                <w:sz w:val="18"/>
                <w:lang w:eastAsia="zh-CN"/>
              </w:rPr>
            </w:pPr>
            <w:ins w:id="415" w:author="ZTE-Ma Zhifeng" w:date="2025-03-28T23:11: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373E067B" w14:textId="77777777" w:rsidR="00E536B6" w:rsidRPr="007B6BD5" w:rsidRDefault="00E536B6" w:rsidP="00B40872">
            <w:pPr>
              <w:spacing w:after="0"/>
              <w:jc w:val="center"/>
              <w:rPr>
                <w:ins w:id="416" w:author="ZTE-Ma Zhifeng" w:date="2025-03-28T23:11:00Z"/>
                <w:rFonts w:ascii="Arial" w:hAnsi="Arial"/>
                <w:sz w:val="18"/>
                <w:lang w:bidi="ar"/>
              </w:rPr>
            </w:pPr>
            <w:ins w:id="417" w:author="ZTE-Ma Zhifeng" w:date="2025-03-28T23:11:00Z">
              <w:r w:rsidRPr="00B40872">
                <w:rPr>
                  <w:rFonts w:ascii="Arial" w:hAnsi="Arial"/>
                  <w:sz w:val="18"/>
                  <w:lang w:eastAsia="zh-CN"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14:paraId="618B72D9" w14:textId="77777777" w:rsidR="00E536B6" w:rsidRPr="007B6BD5" w:rsidRDefault="00E536B6" w:rsidP="00B40872">
            <w:pPr>
              <w:pStyle w:val="TAC"/>
              <w:rPr>
                <w:ins w:id="418" w:author="ZTE-Ma Zhifeng" w:date="2025-03-28T23:11:00Z"/>
              </w:rPr>
            </w:pPr>
          </w:p>
        </w:tc>
      </w:tr>
      <w:tr w:rsidR="00E536B6" w:rsidRPr="007B6BD5" w14:paraId="3EF4272B" w14:textId="77777777" w:rsidTr="00B40872">
        <w:trPr>
          <w:jc w:val="center"/>
          <w:ins w:id="419" w:author="ZTE-Ma Zhifeng" w:date="2025-03-28T23:11:00Z"/>
        </w:trPr>
        <w:tc>
          <w:tcPr>
            <w:tcW w:w="2532" w:type="dxa"/>
            <w:tcBorders>
              <w:top w:val="nil"/>
              <w:left w:val="single" w:sz="4" w:space="0" w:color="auto"/>
              <w:bottom w:val="single" w:sz="4" w:space="0" w:color="auto"/>
              <w:right w:val="single" w:sz="4" w:space="0" w:color="auto"/>
            </w:tcBorders>
            <w:shd w:val="clear" w:color="auto" w:fill="auto"/>
            <w:vAlign w:val="center"/>
          </w:tcPr>
          <w:p w14:paraId="53554571" w14:textId="77777777" w:rsidR="00E536B6" w:rsidRPr="007B6BD5" w:rsidRDefault="00E536B6" w:rsidP="00B40872">
            <w:pPr>
              <w:spacing w:after="0"/>
              <w:jc w:val="center"/>
              <w:rPr>
                <w:ins w:id="420" w:author="ZTE-Ma Zhifeng" w:date="2025-03-28T23:11: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0955E249" w14:textId="77777777" w:rsidR="00E536B6" w:rsidRPr="007B6BD5" w:rsidRDefault="00E536B6" w:rsidP="00B40872">
            <w:pPr>
              <w:spacing w:after="0"/>
              <w:jc w:val="center"/>
              <w:rPr>
                <w:ins w:id="421" w:author="ZTE-Ma Zhifeng" w:date="2025-03-28T23:11: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3ED6C304" w14:textId="77777777" w:rsidR="00E536B6" w:rsidRPr="007B6BD5" w:rsidRDefault="00E536B6" w:rsidP="00B40872">
            <w:pPr>
              <w:spacing w:after="0"/>
              <w:jc w:val="center"/>
              <w:rPr>
                <w:ins w:id="422" w:author="ZTE-Ma Zhifeng" w:date="2025-03-28T23:11:00Z"/>
                <w:rFonts w:ascii="Arial" w:hAnsi="Arial"/>
                <w:sz w:val="18"/>
                <w:lang w:eastAsia="zh-CN"/>
              </w:rPr>
            </w:pPr>
            <w:ins w:id="423" w:author="ZTE-Ma Zhifeng" w:date="2025-03-28T23:11: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500448A5" w14:textId="6B5687AA" w:rsidR="00E536B6" w:rsidRPr="007B6BD5" w:rsidRDefault="00E536B6" w:rsidP="00B40872">
            <w:pPr>
              <w:spacing w:after="0"/>
              <w:jc w:val="center"/>
              <w:rPr>
                <w:ins w:id="424" w:author="ZTE-Ma Zhifeng" w:date="2025-03-28T23:11:00Z"/>
                <w:rFonts w:ascii="Arial" w:hAnsi="Arial"/>
                <w:sz w:val="18"/>
                <w:lang w:bidi="ar"/>
              </w:rPr>
            </w:pPr>
            <w:ins w:id="425" w:author="ZTE-Ma Zhifeng" w:date="2025-03-28T23:11:00Z">
              <w:r w:rsidRPr="00B40872">
                <w:rPr>
                  <w:rFonts w:ascii="Arial" w:hAnsi="Arial"/>
                  <w:sz w:val="18"/>
                  <w:lang w:eastAsia="zh-CN" w:bidi="ar"/>
                </w:rPr>
                <w:t>CA_n258</w:t>
              </w:r>
            </w:ins>
            <w:ins w:id="426" w:author="ZTE-Ma Zhifeng" w:date="2025-03-28T23:12:00Z">
              <w:r>
                <w:rPr>
                  <w:rFonts w:ascii="Arial" w:hAnsi="Arial"/>
                  <w:sz w:val="18"/>
                  <w:lang w:eastAsia="zh-CN" w:bidi="ar"/>
                </w:rPr>
                <w:t>K</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4F63B3C3" w14:textId="77777777" w:rsidR="00E536B6" w:rsidRPr="007B6BD5" w:rsidRDefault="00E536B6" w:rsidP="00B40872">
            <w:pPr>
              <w:pStyle w:val="TAC"/>
              <w:rPr>
                <w:ins w:id="427" w:author="ZTE-Ma Zhifeng" w:date="2025-03-28T23:11:00Z"/>
              </w:rPr>
            </w:pPr>
          </w:p>
        </w:tc>
      </w:tr>
      <w:tr w:rsidR="00E536B6" w:rsidRPr="007B6BD5" w14:paraId="1C0C2E56" w14:textId="77777777" w:rsidTr="00B40872">
        <w:trPr>
          <w:jc w:val="center"/>
          <w:ins w:id="428" w:author="ZTE-Ma Zhifeng" w:date="2025-03-28T23:11:00Z"/>
        </w:trPr>
        <w:tc>
          <w:tcPr>
            <w:tcW w:w="2532" w:type="dxa"/>
            <w:tcBorders>
              <w:top w:val="single" w:sz="4" w:space="0" w:color="auto"/>
              <w:left w:val="single" w:sz="4" w:space="0" w:color="auto"/>
              <w:bottom w:val="nil"/>
              <w:right w:val="single" w:sz="4" w:space="0" w:color="auto"/>
            </w:tcBorders>
            <w:shd w:val="clear" w:color="auto" w:fill="auto"/>
            <w:vAlign w:val="center"/>
          </w:tcPr>
          <w:p w14:paraId="378F629B" w14:textId="0F6666FF" w:rsidR="00E536B6" w:rsidRPr="007B6BD5" w:rsidRDefault="00E536B6" w:rsidP="00B40872">
            <w:pPr>
              <w:spacing w:after="0"/>
              <w:jc w:val="center"/>
              <w:rPr>
                <w:ins w:id="429" w:author="ZTE-Ma Zhifeng" w:date="2025-03-28T23:11:00Z"/>
                <w:rFonts w:ascii="Arial" w:hAnsi="Arial"/>
                <w:sz w:val="18"/>
              </w:rPr>
            </w:pPr>
            <w:ins w:id="430" w:author="ZTE-Ma Zhifeng" w:date="2025-03-28T23:11:00Z">
              <w:r>
                <w:rPr>
                  <w:rFonts w:ascii="Arial" w:hAnsi="Arial"/>
                  <w:sz w:val="18"/>
                </w:rPr>
                <w:t>CA_n8A-n41A-n258</w:t>
              </w:r>
            </w:ins>
            <w:ins w:id="431" w:author="ZTE-Ma Zhifeng" w:date="2025-03-28T23:12:00Z">
              <w:r>
                <w:rPr>
                  <w:rFonts w:ascii="Arial" w:hAnsi="Arial"/>
                  <w:sz w:val="18"/>
                </w:rPr>
                <w:t>L</w:t>
              </w:r>
            </w:ins>
          </w:p>
        </w:tc>
        <w:tc>
          <w:tcPr>
            <w:tcW w:w="3247" w:type="dxa"/>
            <w:tcBorders>
              <w:top w:val="single" w:sz="4" w:space="0" w:color="auto"/>
              <w:left w:val="single" w:sz="4" w:space="0" w:color="auto"/>
              <w:bottom w:val="nil"/>
              <w:right w:val="single" w:sz="4" w:space="0" w:color="auto"/>
            </w:tcBorders>
            <w:shd w:val="clear" w:color="auto" w:fill="auto"/>
            <w:vAlign w:val="center"/>
          </w:tcPr>
          <w:p w14:paraId="12C6A0D0" w14:textId="77777777" w:rsidR="00E536B6" w:rsidRPr="00CF3B25" w:rsidRDefault="00E536B6" w:rsidP="00B40872">
            <w:pPr>
              <w:spacing w:after="0"/>
              <w:jc w:val="center"/>
              <w:rPr>
                <w:ins w:id="432" w:author="ZTE-Ma Zhifeng" w:date="2025-03-28T23:11:00Z"/>
                <w:rFonts w:ascii="Arial" w:hAnsi="Arial"/>
                <w:sz w:val="18"/>
              </w:rPr>
            </w:pPr>
            <w:ins w:id="433" w:author="ZTE-Ma Zhifeng" w:date="2025-03-28T23:11:00Z">
              <w:r w:rsidRPr="00CF3B25">
                <w:rPr>
                  <w:rFonts w:ascii="Arial" w:hAnsi="Arial"/>
                  <w:sz w:val="18"/>
                </w:rPr>
                <w:t>CA_n8A-n41A</w:t>
              </w:r>
            </w:ins>
          </w:p>
          <w:p w14:paraId="6914107F" w14:textId="77777777" w:rsidR="00E536B6" w:rsidRPr="00CF3B25" w:rsidRDefault="00E536B6" w:rsidP="00B40872">
            <w:pPr>
              <w:spacing w:after="0"/>
              <w:jc w:val="center"/>
              <w:rPr>
                <w:ins w:id="434" w:author="ZTE-Ma Zhifeng" w:date="2025-03-28T23:11:00Z"/>
                <w:rFonts w:ascii="Arial" w:hAnsi="Arial"/>
                <w:sz w:val="18"/>
              </w:rPr>
            </w:pPr>
            <w:ins w:id="435" w:author="ZTE-Ma Zhifeng" w:date="2025-03-28T23:11:00Z">
              <w:r w:rsidRPr="00CF3B25">
                <w:rPr>
                  <w:rFonts w:ascii="Arial" w:hAnsi="Arial"/>
                  <w:sz w:val="18"/>
                </w:rPr>
                <w:t>CA_n8A-n258A</w:t>
              </w:r>
            </w:ins>
          </w:p>
          <w:p w14:paraId="41C9B62C" w14:textId="77777777" w:rsidR="00E536B6" w:rsidRPr="007B6BD5" w:rsidRDefault="00E536B6" w:rsidP="00B40872">
            <w:pPr>
              <w:spacing w:after="0"/>
              <w:jc w:val="center"/>
              <w:rPr>
                <w:ins w:id="436" w:author="ZTE-Ma Zhifeng" w:date="2025-03-28T23:11:00Z"/>
                <w:rFonts w:ascii="Arial" w:hAnsi="Arial"/>
                <w:sz w:val="18"/>
              </w:rPr>
            </w:pPr>
            <w:ins w:id="437" w:author="ZTE-Ma Zhifeng" w:date="2025-03-28T23:11: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14:paraId="725E8E3F" w14:textId="77777777" w:rsidR="00E536B6" w:rsidRPr="007B6BD5" w:rsidRDefault="00E536B6" w:rsidP="00B40872">
            <w:pPr>
              <w:spacing w:after="0"/>
              <w:jc w:val="center"/>
              <w:rPr>
                <w:ins w:id="438" w:author="ZTE-Ma Zhifeng" w:date="2025-03-28T23:11:00Z"/>
                <w:rFonts w:ascii="Arial" w:hAnsi="Arial"/>
                <w:sz w:val="18"/>
                <w:lang w:eastAsia="zh-CN"/>
              </w:rPr>
            </w:pPr>
            <w:ins w:id="439" w:author="ZTE-Ma Zhifeng" w:date="2025-03-28T23:11: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3084060B" w14:textId="77777777" w:rsidR="00E536B6" w:rsidRPr="007B6BD5" w:rsidRDefault="00E536B6" w:rsidP="00B40872">
            <w:pPr>
              <w:spacing w:after="0"/>
              <w:jc w:val="center"/>
              <w:rPr>
                <w:ins w:id="440" w:author="ZTE-Ma Zhifeng" w:date="2025-03-28T23:11:00Z"/>
                <w:rFonts w:ascii="Arial" w:hAnsi="Arial"/>
                <w:sz w:val="18"/>
                <w:lang w:bidi="ar"/>
              </w:rPr>
            </w:pPr>
            <w:ins w:id="441" w:author="ZTE-Ma Zhifeng" w:date="2025-03-28T23:11: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53E890E9" w14:textId="77777777" w:rsidR="00E536B6" w:rsidRPr="007B6BD5" w:rsidRDefault="00E536B6" w:rsidP="00B40872">
            <w:pPr>
              <w:pStyle w:val="TAC"/>
              <w:rPr>
                <w:ins w:id="442" w:author="ZTE-Ma Zhifeng" w:date="2025-03-28T23:11:00Z"/>
                <w:lang w:eastAsia="zh-CN"/>
              </w:rPr>
            </w:pPr>
            <w:ins w:id="443" w:author="ZTE-Ma Zhifeng" w:date="2025-03-28T23:11:00Z">
              <w:r>
                <w:rPr>
                  <w:rFonts w:hint="eastAsia"/>
                  <w:lang w:eastAsia="zh-CN"/>
                </w:rPr>
                <w:t>0</w:t>
              </w:r>
            </w:ins>
          </w:p>
        </w:tc>
      </w:tr>
      <w:tr w:rsidR="00E536B6" w:rsidRPr="007B6BD5" w14:paraId="0D08BDA5" w14:textId="77777777" w:rsidTr="00B40872">
        <w:trPr>
          <w:jc w:val="center"/>
          <w:ins w:id="444" w:author="ZTE-Ma Zhifeng" w:date="2025-03-28T23:11:00Z"/>
        </w:trPr>
        <w:tc>
          <w:tcPr>
            <w:tcW w:w="2532" w:type="dxa"/>
            <w:tcBorders>
              <w:top w:val="nil"/>
              <w:left w:val="single" w:sz="4" w:space="0" w:color="auto"/>
              <w:bottom w:val="nil"/>
              <w:right w:val="single" w:sz="4" w:space="0" w:color="auto"/>
            </w:tcBorders>
            <w:shd w:val="clear" w:color="auto" w:fill="auto"/>
            <w:vAlign w:val="center"/>
          </w:tcPr>
          <w:p w14:paraId="1A5A5E1B" w14:textId="77777777" w:rsidR="00E536B6" w:rsidRPr="007B6BD5" w:rsidRDefault="00E536B6" w:rsidP="00B40872">
            <w:pPr>
              <w:spacing w:after="0"/>
              <w:jc w:val="center"/>
              <w:rPr>
                <w:ins w:id="445" w:author="ZTE-Ma Zhifeng" w:date="2025-03-28T23:11: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17D8E284" w14:textId="77777777" w:rsidR="00E536B6" w:rsidRPr="007B6BD5" w:rsidRDefault="00E536B6" w:rsidP="00B40872">
            <w:pPr>
              <w:spacing w:after="0"/>
              <w:jc w:val="center"/>
              <w:rPr>
                <w:ins w:id="446" w:author="ZTE-Ma Zhifeng" w:date="2025-03-28T23:11: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767697F9" w14:textId="77777777" w:rsidR="00E536B6" w:rsidRPr="007B6BD5" w:rsidRDefault="00E536B6" w:rsidP="00B40872">
            <w:pPr>
              <w:spacing w:after="0"/>
              <w:jc w:val="center"/>
              <w:rPr>
                <w:ins w:id="447" w:author="ZTE-Ma Zhifeng" w:date="2025-03-28T23:11:00Z"/>
                <w:rFonts w:ascii="Arial" w:hAnsi="Arial"/>
                <w:sz w:val="18"/>
                <w:lang w:eastAsia="zh-CN"/>
              </w:rPr>
            </w:pPr>
            <w:ins w:id="448" w:author="ZTE-Ma Zhifeng" w:date="2025-03-28T23:11: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3EB12A3C" w14:textId="77777777" w:rsidR="00E536B6" w:rsidRPr="007B6BD5" w:rsidRDefault="00E536B6" w:rsidP="00B40872">
            <w:pPr>
              <w:spacing w:after="0"/>
              <w:jc w:val="center"/>
              <w:rPr>
                <w:ins w:id="449" w:author="ZTE-Ma Zhifeng" w:date="2025-03-28T23:11:00Z"/>
                <w:rFonts w:ascii="Arial" w:hAnsi="Arial"/>
                <w:sz w:val="18"/>
                <w:lang w:bidi="ar"/>
              </w:rPr>
            </w:pPr>
            <w:ins w:id="450" w:author="ZTE-Ma Zhifeng" w:date="2025-03-28T23:11:00Z">
              <w:r w:rsidRPr="00B40872">
                <w:rPr>
                  <w:rFonts w:ascii="Arial" w:hAnsi="Arial"/>
                  <w:sz w:val="18"/>
                  <w:lang w:eastAsia="zh-CN"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14:paraId="2DAE2686" w14:textId="77777777" w:rsidR="00E536B6" w:rsidRPr="007B6BD5" w:rsidRDefault="00E536B6" w:rsidP="00B40872">
            <w:pPr>
              <w:pStyle w:val="TAC"/>
              <w:rPr>
                <w:ins w:id="451" w:author="ZTE-Ma Zhifeng" w:date="2025-03-28T23:11:00Z"/>
              </w:rPr>
            </w:pPr>
          </w:p>
        </w:tc>
      </w:tr>
      <w:tr w:rsidR="00E536B6" w:rsidRPr="007B6BD5" w14:paraId="2E29C3A1" w14:textId="77777777" w:rsidTr="00B40872">
        <w:trPr>
          <w:jc w:val="center"/>
          <w:ins w:id="452" w:author="ZTE-Ma Zhifeng" w:date="2025-03-28T23:11:00Z"/>
        </w:trPr>
        <w:tc>
          <w:tcPr>
            <w:tcW w:w="2532" w:type="dxa"/>
            <w:tcBorders>
              <w:top w:val="nil"/>
              <w:left w:val="single" w:sz="4" w:space="0" w:color="auto"/>
              <w:bottom w:val="single" w:sz="4" w:space="0" w:color="auto"/>
              <w:right w:val="single" w:sz="4" w:space="0" w:color="auto"/>
            </w:tcBorders>
            <w:shd w:val="clear" w:color="auto" w:fill="auto"/>
            <w:vAlign w:val="center"/>
          </w:tcPr>
          <w:p w14:paraId="23602A0D" w14:textId="77777777" w:rsidR="00E536B6" w:rsidRPr="007B6BD5" w:rsidRDefault="00E536B6" w:rsidP="00B40872">
            <w:pPr>
              <w:spacing w:after="0"/>
              <w:jc w:val="center"/>
              <w:rPr>
                <w:ins w:id="453" w:author="ZTE-Ma Zhifeng" w:date="2025-03-28T23:11: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3B39F6A9" w14:textId="77777777" w:rsidR="00E536B6" w:rsidRPr="007B6BD5" w:rsidRDefault="00E536B6" w:rsidP="00B40872">
            <w:pPr>
              <w:spacing w:after="0"/>
              <w:jc w:val="center"/>
              <w:rPr>
                <w:ins w:id="454" w:author="ZTE-Ma Zhifeng" w:date="2025-03-28T23:11: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39B8853D" w14:textId="77777777" w:rsidR="00E536B6" w:rsidRPr="007B6BD5" w:rsidRDefault="00E536B6" w:rsidP="00B40872">
            <w:pPr>
              <w:spacing w:after="0"/>
              <w:jc w:val="center"/>
              <w:rPr>
                <w:ins w:id="455" w:author="ZTE-Ma Zhifeng" w:date="2025-03-28T23:11:00Z"/>
                <w:rFonts w:ascii="Arial" w:hAnsi="Arial"/>
                <w:sz w:val="18"/>
                <w:lang w:eastAsia="zh-CN"/>
              </w:rPr>
            </w:pPr>
            <w:ins w:id="456" w:author="ZTE-Ma Zhifeng" w:date="2025-03-28T23:11: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76DC58D0" w14:textId="5844E815" w:rsidR="00E536B6" w:rsidRPr="007B6BD5" w:rsidRDefault="00E536B6" w:rsidP="00B40872">
            <w:pPr>
              <w:spacing w:after="0"/>
              <w:jc w:val="center"/>
              <w:rPr>
                <w:ins w:id="457" w:author="ZTE-Ma Zhifeng" w:date="2025-03-28T23:11:00Z"/>
                <w:rFonts w:ascii="Arial" w:hAnsi="Arial"/>
                <w:sz w:val="18"/>
                <w:lang w:bidi="ar"/>
              </w:rPr>
            </w:pPr>
            <w:ins w:id="458" w:author="ZTE-Ma Zhifeng" w:date="2025-03-28T23:11:00Z">
              <w:r w:rsidRPr="00B40872">
                <w:rPr>
                  <w:rFonts w:ascii="Arial" w:hAnsi="Arial"/>
                  <w:sz w:val="18"/>
                  <w:lang w:eastAsia="zh-CN" w:bidi="ar"/>
                </w:rPr>
                <w:t>CA_n258</w:t>
              </w:r>
            </w:ins>
            <w:ins w:id="459" w:author="ZTE-Ma Zhifeng" w:date="2025-03-28T23:12:00Z">
              <w:r>
                <w:rPr>
                  <w:rFonts w:ascii="Arial" w:hAnsi="Arial"/>
                  <w:sz w:val="18"/>
                  <w:lang w:eastAsia="zh-CN" w:bidi="ar"/>
                </w:rPr>
                <w:t>L</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7E4813BA" w14:textId="77777777" w:rsidR="00E536B6" w:rsidRPr="007B6BD5" w:rsidRDefault="00E536B6" w:rsidP="00B40872">
            <w:pPr>
              <w:pStyle w:val="TAC"/>
              <w:rPr>
                <w:ins w:id="460" w:author="ZTE-Ma Zhifeng" w:date="2025-03-28T23:11:00Z"/>
              </w:rPr>
            </w:pPr>
          </w:p>
        </w:tc>
      </w:tr>
      <w:tr w:rsidR="00E536B6" w:rsidRPr="007B6BD5" w14:paraId="0F4BBF63" w14:textId="77777777" w:rsidTr="00B40872">
        <w:trPr>
          <w:jc w:val="center"/>
          <w:ins w:id="461" w:author="ZTE-Ma Zhifeng" w:date="2025-03-28T23:11:00Z"/>
        </w:trPr>
        <w:tc>
          <w:tcPr>
            <w:tcW w:w="2532" w:type="dxa"/>
            <w:tcBorders>
              <w:top w:val="single" w:sz="4" w:space="0" w:color="auto"/>
              <w:left w:val="single" w:sz="4" w:space="0" w:color="auto"/>
              <w:bottom w:val="nil"/>
              <w:right w:val="single" w:sz="4" w:space="0" w:color="auto"/>
            </w:tcBorders>
            <w:shd w:val="clear" w:color="auto" w:fill="auto"/>
            <w:vAlign w:val="center"/>
          </w:tcPr>
          <w:p w14:paraId="1342B11C" w14:textId="16D40521" w:rsidR="00E536B6" w:rsidRPr="007B6BD5" w:rsidRDefault="00E536B6" w:rsidP="00B40872">
            <w:pPr>
              <w:spacing w:after="0"/>
              <w:jc w:val="center"/>
              <w:rPr>
                <w:ins w:id="462" w:author="ZTE-Ma Zhifeng" w:date="2025-03-28T23:11:00Z"/>
                <w:rFonts w:ascii="Arial" w:hAnsi="Arial"/>
                <w:sz w:val="18"/>
              </w:rPr>
            </w:pPr>
            <w:ins w:id="463" w:author="ZTE-Ma Zhifeng" w:date="2025-03-28T23:11:00Z">
              <w:r>
                <w:rPr>
                  <w:rFonts w:ascii="Arial" w:hAnsi="Arial"/>
                  <w:sz w:val="18"/>
                </w:rPr>
                <w:t>CA_n8A-n41A-n258</w:t>
              </w:r>
            </w:ins>
            <w:ins w:id="464" w:author="ZTE-Ma Zhifeng" w:date="2025-03-28T23:12:00Z">
              <w:r>
                <w:rPr>
                  <w:rFonts w:ascii="Arial" w:hAnsi="Arial"/>
                  <w:sz w:val="18"/>
                </w:rPr>
                <w:t>M</w:t>
              </w:r>
            </w:ins>
          </w:p>
        </w:tc>
        <w:tc>
          <w:tcPr>
            <w:tcW w:w="3247" w:type="dxa"/>
            <w:tcBorders>
              <w:top w:val="single" w:sz="4" w:space="0" w:color="auto"/>
              <w:left w:val="single" w:sz="4" w:space="0" w:color="auto"/>
              <w:bottom w:val="nil"/>
              <w:right w:val="single" w:sz="4" w:space="0" w:color="auto"/>
            </w:tcBorders>
            <w:shd w:val="clear" w:color="auto" w:fill="auto"/>
            <w:vAlign w:val="center"/>
          </w:tcPr>
          <w:p w14:paraId="00914CCD" w14:textId="77777777" w:rsidR="00E536B6" w:rsidRPr="00CF3B25" w:rsidRDefault="00E536B6" w:rsidP="00B40872">
            <w:pPr>
              <w:spacing w:after="0"/>
              <w:jc w:val="center"/>
              <w:rPr>
                <w:ins w:id="465" w:author="ZTE-Ma Zhifeng" w:date="2025-03-28T23:11:00Z"/>
                <w:rFonts w:ascii="Arial" w:hAnsi="Arial"/>
                <w:sz w:val="18"/>
              </w:rPr>
            </w:pPr>
            <w:ins w:id="466" w:author="ZTE-Ma Zhifeng" w:date="2025-03-28T23:11:00Z">
              <w:r w:rsidRPr="00CF3B25">
                <w:rPr>
                  <w:rFonts w:ascii="Arial" w:hAnsi="Arial"/>
                  <w:sz w:val="18"/>
                </w:rPr>
                <w:t>CA_n8A-n41A</w:t>
              </w:r>
            </w:ins>
          </w:p>
          <w:p w14:paraId="613C0ED7" w14:textId="77777777" w:rsidR="00E536B6" w:rsidRPr="00CF3B25" w:rsidRDefault="00E536B6" w:rsidP="00B40872">
            <w:pPr>
              <w:spacing w:after="0"/>
              <w:jc w:val="center"/>
              <w:rPr>
                <w:ins w:id="467" w:author="ZTE-Ma Zhifeng" w:date="2025-03-28T23:11:00Z"/>
                <w:rFonts w:ascii="Arial" w:hAnsi="Arial"/>
                <w:sz w:val="18"/>
              </w:rPr>
            </w:pPr>
            <w:ins w:id="468" w:author="ZTE-Ma Zhifeng" w:date="2025-03-28T23:11:00Z">
              <w:r w:rsidRPr="00CF3B25">
                <w:rPr>
                  <w:rFonts w:ascii="Arial" w:hAnsi="Arial"/>
                  <w:sz w:val="18"/>
                </w:rPr>
                <w:t>CA_n8A-n258A</w:t>
              </w:r>
            </w:ins>
          </w:p>
          <w:p w14:paraId="58123B0D" w14:textId="77777777" w:rsidR="00E536B6" w:rsidRPr="007B6BD5" w:rsidRDefault="00E536B6" w:rsidP="00B40872">
            <w:pPr>
              <w:spacing w:after="0"/>
              <w:jc w:val="center"/>
              <w:rPr>
                <w:ins w:id="469" w:author="ZTE-Ma Zhifeng" w:date="2025-03-28T23:11:00Z"/>
                <w:rFonts w:ascii="Arial" w:hAnsi="Arial"/>
                <w:sz w:val="18"/>
              </w:rPr>
            </w:pPr>
            <w:ins w:id="470" w:author="ZTE-Ma Zhifeng" w:date="2025-03-28T23:11: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14:paraId="4E704B12" w14:textId="77777777" w:rsidR="00E536B6" w:rsidRPr="007B6BD5" w:rsidRDefault="00E536B6" w:rsidP="00B40872">
            <w:pPr>
              <w:spacing w:after="0"/>
              <w:jc w:val="center"/>
              <w:rPr>
                <w:ins w:id="471" w:author="ZTE-Ma Zhifeng" w:date="2025-03-28T23:11:00Z"/>
                <w:rFonts w:ascii="Arial" w:hAnsi="Arial"/>
                <w:sz w:val="18"/>
                <w:lang w:eastAsia="zh-CN"/>
              </w:rPr>
            </w:pPr>
            <w:ins w:id="472" w:author="ZTE-Ma Zhifeng" w:date="2025-03-28T23:11: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44FCDA37" w14:textId="77777777" w:rsidR="00E536B6" w:rsidRPr="007B6BD5" w:rsidRDefault="00E536B6" w:rsidP="00B40872">
            <w:pPr>
              <w:spacing w:after="0"/>
              <w:jc w:val="center"/>
              <w:rPr>
                <w:ins w:id="473" w:author="ZTE-Ma Zhifeng" w:date="2025-03-28T23:11:00Z"/>
                <w:rFonts w:ascii="Arial" w:hAnsi="Arial"/>
                <w:sz w:val="18"/>
                <w:lang w:bidi="ar"/>
              </w:rPr>
            </w:pPr>
            <w:ins w:id="474" w:author="ZTE-Ma Zhifeng" w:date="2025-03-28T23:11: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334C404E" w14:textId="77777777" w:rsidR="00E536B6" w:rsidRPr="007B6BD5" w:rsidRDefault="00E536B6" w:rsidP="00B40872">
            <w:pPr>
              <w:pStyle w:val="TAC"/>
              <w:rPr>
                <w:ins w:id="475" w:author="ZTE-Ma Zhifeng" w:date="2025-03-28T23:11:00Z"/>
                <w:lang w:eastAsia="zh-CN"/>
              </w:rPr>
            </w:pPr>
            <w:ins w:id="476" w:author="ZTE-Ma Zhifeng" w:date="2025-03-28T23:11:00Z">
              <w:r>
                <w:rPr>
                  <w:rFonts w:hint="eastAsia"/>
                  <w:lang w:eastAsia="zh-CN"/>
                </w:rPr>
                <w:t>0</w:t>
              </w:r>
            </w:ins>
          </w:p>
        </w:tc>
      </w:tr>
      <w:tr w:rsidR="00E536B6" w:rsidRPr="007B6BD5" w14:paraId="6833408C" w14:textId="77777777" w:rsidTr="00B40872">
        <w:trPr>
          <w:jc w:val="center"/>
          <w:ins w:id="477" w:author="ZTE-Ma Zhifeng" w:date="2025-03-28T23:11:00Z"/>
        </w:trPr>
        <w:tc>
          <w:tcPr>
            <w:tcW w:w="2532" w:type="dxa"/>
            <w:tcBorders>
              <w:top w:val="nil"/>
              <w:left w:val="single" w:sz="4" w:space="0" w:color="auto"/>
              <w:bottom w:val="nil"/>
              <w:right w:val="single" w:sz="4" w:space="0" w:color="auto"/>
            </w:tcBorders>
            <w:shd w:val="clear" w:color="auto" w:fill="auto"/>
            <w:vAlign w:val="center"/>
          </w:tcPr>
          <w:p w14:paraId="67FA04A4" w14:textId="77777777" w:rsidR="00E536B6" w:rsidRPr="007B6BD5" w:rsidRDefault="00E536B6" w:rsidP="00B40872">
            <w:pPr>
              <w:spacing w:after="0"/>
              <w:jc w:val="center"/>
              <w:rPr>
                <w:ins w:id="478" w:author="ZTE-Ma Zhifeng" w:date="2025-03-28T23:11: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7D90F2F2" w14:textId="77777777" w:rsidR="00E536B6" w:rsidRPr="007B6BD5" w:rsidRDefault="00E536B6" w:rsidP="00B40872">
            <w:pPr>
              <w:spacing w:after="0"/>
              <w:jc w:val="center"/>
              <w:rPr>
                <w:ins w:id="479" w:author="ZTE-Ma Zhifeng" w:date="2025-03-28T23:11: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3CC53948" w14:textId="77777777" w:rsidR="00E536B6" w:rsidRPr="007B6BD5" w:rsidRDefault="00E536B6" w:rsidP="00B40872">
            <w:pPr>
              <w:spacing w:after="0"/>
              <w:jc w:val="center"/>
              <w:rPr>
                <w:ins w:id="480" w:author="ZTE-Ma Zhifeng" w:date="2025-03-28T23:11:00Z"/>
                <w:rFonts w:ascii="Arial" w:hAnsi="Arial"/>
                <w:sz w:val="18"/>
                <w:lang w:eastAsia="zh-CN"/>
              </w:rPr>
            </w:pPr>
            <w:ins w:id="481" w:author="ZTE-Ma Zhifeng" w:date="2025-03-28T23:11: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7533534C" w14:textId="77777777" w:rsidR="00E536B6" w:rsidRPr="007B6BD5" w:rsidRDefault="00E536B6" w:rsidP="00B40872">
            <w:pPr>
              <w:spacing w:after="0"/>
              <w:jc w:val="center"/>
              <w:rPr>
                <w:ins w:id="482" w:author="ZTE-Ma Zhifeng" w:date="2025-03-28T23:11:00Z"/>
                <w:rFonts w:ascii="Arial" w:hAnsi="Arial"/>
                <w:sz w:val="18"/>
                <w:lang w:bidi="ar"/>
              </w:rPr>
            </w:pPr>
            <w:ins w:id="483" w:author="ZTE-Ma Zhifeng" w:date="2025-03-28T23:11:00Z">
              <w:r w:rsidRPr="00B40872">
                <w:rPr>
                  <w:rFonts w:ascii="Arial" w:hAnsi="Arial"/>
                  <w:sz w:val="18"/>
                  <w:lang w:eastAsia="zh-CN"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14:paraId="4D0F8A23" w14:textId="77777777" w:rsidR="00E536B6" w:rsidRPr="007B6BD5" w:rsidRDefault="00E536B6" w:rsidP="00B40872">
            <w:pPr>
              <w:pStyle w:val="TAC"/>
              <w:rPr>
                <w:ins w:id="484" w:author="ZTE-Ma Zhifeng" w:date="2025-03-28T23:11:00Z"/>
              </w:rPr>
            </w:pPr>
          </w:p>
        </w:tc>
      </w:tr>
      <w:tr w:rsidR="00E536B6" w:rsidRPr="007B6BD5" w14:paraId="02A92C79" w14:textId="77777777" w:rsidTr="00B40872">
        <w:trPr>
          <w:jc w:val="center"/>
          <w:ins w:id="485" w:author="ZTE-Ma Zhifeng" w:date="2025-03-28T23:11:00Z"/>
        </w:trPr>
        <w:tc>
          <w:tcPr>
            <w:tcW w:w="2532" w:type="dxa"/>
            <w:tcBorders>
              <w:top w:val="nil"/>
              <w:left w:val="single" w:sz="4" w:space="0" w:color="auto"/>
              <w:bottom w:val="single" w:sz="4" w:space="0" w:color="auto"/>
              <w:right w:val="single" w:sz="4" w:space="0" w:color="auto"/>
            </w:tcBorders>
            <w:shd w:val="clear" w:color="auto" w:fill="auto"/>
            <w:vAlign w:val="center"/>
          </w:tcPr>
          <w:p w14:paraId="114020EA" w14:textId="77777777" w:rsidR="00E536B6" w:rsidRPr="007B6BD5" w:rsidRDefault="00E536B6" w:rsidP="00B40872">
            <w:pPr>
              <w:spacing w:after="0"/>
              <w:jc w:val="center"/>
              <w:rPr>
                <w:ins w:id="486" w:author="ZTE-Ma Zhifeng" w:date="2025-03-28T23:11: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643B739E" w14:textId="77777777" w:rsidR="00E536B6" w:rsidRPr="007B6BD5" w:rsidRDefault="00E536B6" w:rsidP="00B40872">
            <w:pPr>
              <w:spacing w:after="0"/>
              <w:jc w:val="center"/>
              <w:rPr>
                <w:ins w:id="487" w:author="ZTE-Ma Zhifeng" w:date="2025-03-28T23:11: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57CF6098" w14:textId="77777777" w:rsidR="00E536B6" w:rsidRPr="007B6BD5" w:rsidRDefault="00E536B6" w:rsidP="00B40872">
            <w:pPr>
              <w:spacing w:after="0"/>
              <w:jc w:val="center"/>
              <w:rPr>
                <w:ins w:id="488" w:author="ZTE-Ma Zhifeng" w:date="2025-03-28T23:11:00Z"/>
                <w:rFonts w:ascii="Arial" w:hAnsi="Arial"/>
                <w:sz w:val="18"/>
                <w:lang w:eastAsia="zh-CN"/>
              </w:rPr>
            </w:pPr>
            <w:ins w:id="489" w:author="ZTE-Ma Zhifeng" w:date="2025-03-28T23:11: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49B98C26" w14:textId="3EB2BEF4" w:rsidR="00E536B6" w:rsidRPr="007B6BD5" w:rsidRDefault="00E536B6" w:rsidP="00B40872">
            <w:pPr>
              <w:spacing w:after="0"/>
              <w:jc w:val="center"/>
              <w:rPr>
                <w:ins w:id="490" w:author="ZTE-Ma Zhifeng" w:date="2025-03-28T23:11:00Z"/>
                <w:rFonts w:ascii="Arial" w:hAnsi="Arial"/>
                <w:sz w:val="18"/>
                <w:lang w:bidi="ar"/>
              </w:rPr>
            </w:pPr>
            <w:ins w:id="491" w:author="ZTE-Ma Zhifeng" w:date="2025-03-28T23:11:00Z">
              <w:r w:rsidRPr="00B40872">
                <w:rPr>
                  <w:rFonts w:ascii="Arial" w:hAnsi="Arial"/>
                  <w:sz w:val="18"/>
                  <w:lang w:eastAsia="zh-CN" w:bidi="ar"/>
                </w:rPr>
                <w:t>CA_n258</w:t>
              </w:r>
            </w:ins>
            <w:ins w:id="492" w:author="ZTE-Ma Zhifeng" w:date="2025-03-28T23:12:00Z">
              <w:r>
                <w:rPr>
                  <w:rFonts w:ascii="Arial" w:hAnsi="Arial"/>
                  <w:sz w:val="18"/>
                  <w:lang w:eastAsia="zh-CN" w:bidi="ar"/>
                </w:rPr>
                <w:t>M</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6E425AFA" w14:textId="77777777" w:rsidR="00E536B6" w:rsidRPr="007B6BD5" w:rsidRDefault="00E536B6" w:rsidP="00B40872">
            <w:pPr>
              <w:pStyle w:val="TAC"/>
              <w:rPr>
                <w:ins w:id="493" w:author="ZTE-Ma Zhifeng" w:date="2025-03-28T23:11:00Z"/>
              </w:rPr>
            </w:pPr>
          </w:p>
        </w:tc>
      </w:tr>
      <w:tr w:rsidR="00DD3514" w:rsidRPr="007B6BD5" w14:paraId="701A47DE" w14:textId="77777777" w:rsidTr="00B40872">
        <w:trPr>
          <w:jc w:val="center"/>
          <w:ins w:id="494" w:author="ZTE-Ma Zhifeng" w:date="2025-03-28T23:13:00Z"/>
        </w:trPr>
        <w:tc>
          <w:tcPr>
            <w:tcW w:w="2532" w:type="dxa"/>
            <w:tcBorders>
              <w:top w:val="single" w:sz="4" w:space="0" w:color="auto"/>
              <w:left w:val="single" w:sz="4" w:space="0" w:color="auto"/>
              <w:bottom w:val="nil"/>
              <w:right w:val="single" w:sz="4" w:space="0" w:color="auto"/>
            </w:tcBorders>
            <w:shd w:val="clear" w:color="auto" w:fill="auto"/>
            <w:vAlign w:val="center"/>
          </w:tcPr>
          <w:p w14:paraId="7C18FAA5" w14:textId="5355C203" w:rsidR="00DD3514" w:rsidRPr="007B6BD5" w:rsidRDefault="00DD3514" w:rsidP="00B40872">
            <w:pPr>
              <w:spacing w:after="0"/>
              <w:jc w:val="center"/>
              <w:rPr>
                <w:ins w:id="495" w:author="ZTE-Ma Zhifeng" w:date="2025-03-28T23:13:00Z"/>
                <w:rFonts w:ascii="Arial" w:hAnsi="Arial"/>
                <w:sz w:val="18"/>
              </w:rPr>
            </w:pPr>
            <w:ins w:id="496" w:author="ZTE-Ma Zhifeng" w:date="2025-03-28T23:13:00Z">
              <w:r>
                <w:rPr>
                  <w:rFonts w:ascii="Arial" w:hAnsi="Arial"/>
                  <w:sz w:val="18"/>
                </w:rPr>
                <w:t>CA_n8A-n41</w:t>
              </w:r>
            </w:ins>
            <w:ins w:id="497" w:author="ZTE-Ma Zhifeng" w:date="2025-03-28T23:14:00Z">
              <w:r>
                <w:rPr>
                  <w:rFonts w:ascii="Arial" w:hAnsi="Arial"/>
                  <w:sz w:val="18"/>
                </w:rPr>
                <w:t>C</w:t>
              </w:r>
            </w:ins>
            <w:ins w:id="498" w:author="ZTE-Ma Zhifeng" w:date="2025-03-28T23:13:00Z">
              <w:r>
                <w:rPr>
                  <w:rFonts w:ascii="Arial" w:hAnsi="Arial"/>
                  <w:sz w:val="18"/>
                </w:rPr>
                <w:t>-n258</w:t>
              </w:r>
            </w:ins>
            <w:ins w:id="499" w:author="ZTE-Ma Zhifeng" w:date="2025-03-28T23:14:00Z">
              <w:r>
                <w:rPr>
                  <w:rFonts w:ascii="Arial" w:hAnsi="Arial"/>
                  <w:sz w:val="18"/>
                </w:rPr>
                <w:t>A</w:t>
              </w:r>
            </w:ins>
          </w:p>
        </w:tc>
        <w:tc>
          <w:tcPr>
            <w:tcW w:w="3247" w:type="dxa"/>
            <w:tcBorders>
              <w:top w:val="single" w:sz="4" w:space="0" w:color="auto"/>
              <w:left w:val="single" w:sz="4" w:space="0" w:color="auto"/>
              <w:bottom w:val="nil"/>
              <w:right w:val="single" w:sz="4" w:space="0" w:color="auto"/>
            </w:tcBorders>
            <w:shd w:val="clear" w:color="auto" w:fill="auto"/>
            <w:vAlign w:val="center"/>
          </w:tcPr>
          <w:p w14:paraId="655498A8" w14:textId="77777777" w:rsidR="00DD3514" w:rsidRPr="00CF3B25" w:rsidRDefault="00DD3514" w:rsidP="00B40872">
            <w:pPr>
              <w:spacing w:after="0"/>
              <w:jc w:val="center"/>
              <w:rPr>
                <w:ins w:id="500" w:author="ZTE-Ma Zhifeng" w:date="2025-03-28T23:13:00Z"/>
                <w:rFonts w:ascii="Arial" w:hAnsi="Arial"/>
                <w:sz w:val="18"/>
              </w:rPr>
            </w:pPr>
            <w:ins w:id="501" w:author="ZTE-Ma Zhifeng" w:date="2025-03-28T23:13:00Z">
              <w:r w:rsidRPr="00CF3B25">
                <w:rPr>
                  <w:rFonts w:ascii="Arial" w:hAnsi="Arial"/>
                  <w:sz w:val="18"/>
                </w:rPr>
                <w:t>CA_n8A-n41A</w:t>
              </w:r>
            </w:ins>
          </w:p>
          <w:p w14:paraId="797143AA" w14:textId="77777777" w:rsidR="00DD3514" w:rsidRPr="00CF3B25" w:rsidRDefault="00DD3514" w:rsidP="00B40872">
            <w:pPr>
              <w:spacing w:after="0"/>
              <w:jc w:val="center"/>
              <w:rPr>
                <w:ins w:id="502" w:author="ZTE-Ma Zhifeng" w:date="2025-03-28T23:13:00Z"/>
                <w:rFonts w:ascii="Arial" w:hAnsi="Arial"/>
                <w:sz w:val="18"/>
              </w:rPr>
            </w:pPr>
            <w:ins w:id="503" w:author="ZTE-Ma Zhifeng" w:date="2025-03-28T23:13:00Z">
              <w:r w:rsidRPr="00CF3B25">
                <w:rPr>
                  <w:rFonts w:ascii="Arial" w:hAnsi="Arial"/>
                  <w:sz w:val="18"/>
                </w:rPr>
                <w:t>CA_n8A-n258A</w:t>
              </w:r>
            </w:ins>
          </w:p>
          <w:p w14:paraId="093DBA69" w14:textId="77777777" w:rsidR="00DD3514" w:rsidRPr="007B6BD5" w:rsidRDefault="00DD3514" w:rsidP="00B40872">
            <w:pPr>
              <w:spacing w:after="0"/>
              <w:jc w:val="center"/>
              <w:rPr>
                <w:ins w:id="504" w:author="ZTE-Ma Zhifeng" w:date="2025-03-28T23:13:00Z"/>
                <w:rFonts w:ascii="Arial" w:hAnsi="Arial"/>
                <w:sz w:val="18"/>
              </w:rPr>
            </w:pPr>
            <w:ins w:id="505" w:author="ZTE-Ma Zhifeng" w:date="2025-03-28T23:13: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14:paraId="2025061E" w14:textId="77777777" w:rsidR="00DD3514" w:rsidRPr="007B6BD5" w:rsidRDefault="00DD3514" w:rsidP="00B40872">
            <w:pPr>
              <w:spacing w:after="0"/>
              <w:jc w:val="center"/>
              <w:rPr>
                <w:ins w:id="506" w:author="ZTE-Ma Zhifeng" w:date="2025-03-28T23:13:00Z"/>
                <w:rFonts w:ascii="Arial" w:hAnsi="Arial"/>
                <w:sz w:val="18"/>
                <w:lang w:eastAsia="zh-CN"/>
              </w:rPr>
            </w:pPr>
            <w:ins w:id="507" w:author="ZTE-Ma Zhifeng" w:date="2025-03-28T23:13: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47687AAD" w14:textId="77777777" w:rsidR="00DD3514" w:rsidRPr="007B6BD5" w:rsidRDefault="00DD3514" w:rsidP="00B40872">
            <w:pPr>
              <w:spacing w:after="0"/>
              <w:jc w:val="center"/>
              <w:rPr>
                <w:ins w:id="508" w:author="ZTE-Ma Zhifeng" w:date="2025-03-28T23:13:00Z"/>
                <w:rFonts w:ascii="Arial" w:hAnsi="Arial"/>
                <w:sz w:val="18"/>
                <w:lang w:bidi="ar"/>
              </w:rPr>
            </w:pPr>
            <w:ins w:id="509" w:author="ZTE-Ma Zhifeng" w:date="2025-03-28T23:13: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0E370728" w14:textId="77777777" w:rsidR="00DD3514" w:rsidRPr="007B6BD5" w:rsidRDefault="00DD3514" w:rsidP="00B40872">
            <w:pPr>
              <w:pStyle w:val="TAC"/>
              <w:rPr>
                <w:ins w:id="510" w:author="ZTE-Ma Zhifeng" w:date="2025-03-28T23:13:00Z"/>
                <w:lang w:eastAsia="zh-CN"/>
              </w:rPr>
            </w:pPr>
            <w:ins w:id="511" w:author="ZTE-Ma Zhifeng" w:date="2025-03-28T23:13:00Z">
              <w:r>
                <w:rPr>
                  <w:rFonts w:hint="eastAsia"/>
                  <w:lang w:eastAsia="zh-CN"/>
                </w:rPr>
                <w:t>0</w:t>
              </w:r>
            </w:ins>
          </w:p>
        </w:tc>
      </w:tr>
      <w:tr w:rsidR="00DD3514" w:rsidRPr="007B6BD5" w14:paraId="77604B34" w14:textId="77777777" w:rsidTr="00B40872">
        <w:trPr>
          <w:jc w:val="center"/>
          <w:ins w:id="512" w:author="ZTE-Ma Zhifeng" w:date="2025-03-28T23:13:00Z"/>
        </w:trPr>
        <w:tc>
          <w:tcPr>
            <w:tcW w:w="2532" w:type="dxa"/>
            <w:tcBorders>
              <w:top w:val="nil"/>
              <w:left w:val="single" w:sz="4" w:space="0" w:color="auto"/>
              <w:bottom w:val="nil"/>
              <w:right w:val="single" w:sz="4" w:space="0" w:color="auto"/>
            </w:tcBorders>
            <w:shd w:val="clear" w:color="auto" w:fill="auto"/>
            <w:vAlign w:val="center"/>
          </w:tcPr>
          <w:p w14:paraId="3B4414A6" w14:textId="77777777" w:rsidR="00DD3514" w:rsidRPr="007B6BD5" w:rsidRDefault="00DD3514" w:rsidP="00B40872">
            <w:pPr>
              <w:spacing w:after="0"/>
              <w:jc w:val="center"/>
              <w:rPr>
                <w:ins w:id="513" w:author="ZTE-Ma Zhifeng" w:date="2025-03-28T23:13: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3DD8E7AA" w14:textId="77777777" w:rsidR="00DD3514" w:rsidRPr="007B6BD5" w:rsidRDefault="00DD3514" w:rsidP="00B40872">
            <w:pPr>
              <w:spacing w:after="0"/>
              <w:jc w:val="center"/>
              <w:rPr>
                <w:ins w:id="514" w:author="ZTE-Ma Zhifeng" w:date="2025-03-28T23:13: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453C49E9" w14:textId="77777777" w:rsidR="00DD3514" w:rsidRPr="007B6BD5" w:rsidRDefault="00DD3514" w:rsidP="00B40872">
            <w:pPr>
              <w:spacing w:after="0"/>
              <w:jc w:val="center"/>
              <w:rPr>
                <w:ins w:id="515" w:author="ZTE-Ma Zhifeng" w:date="2025-03-28T23:13:00Z"/>
                <w:rFonts w:ascii="Arial" w:hAnsi="Arial"/>
                <w:sz w:val="18"/>
                <w:lang w:eastAsia="zh-CN"/>
              </w:rPr>
            </w:pPr>
            <w:ins w:id="516" w:author="ZTE-Ma Zhifeng" w:date="2025-03-28T23:13: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34EC51BA" w14:textId="6C557468" w:rsidR="00DD3514" w:rsidRPr="007B6BD5" w:rsidRDefault="00D1753B" w:rsidP="00D1753B">
            <w:pPr>
              <w:spacing w:after="0"/>
              <w:jc w:val="center"/>
              <w:rPr>
                <w:ins w:id="517" w:author="ZTE-Ma Zhifeng" w:date="2025-03-28T23:13:00Z"/>
                <w:rFonts w:ascii="Arial" w:hAnsi="Arial"/>
                <w:sz w:val="18"/>
                <w:lang w:bidi="ar"/>
              </w:rPr>
            </w:pPr>
            <w:ins w:id="518" w:author="ZTE-Ma Zhifeng" w:date="2025-03-28T23:19:00Z">
              <w:r>
                <w:rPr>
                  <w:rFonts w:ascii="Arial" w:hAnsi="Arial"/>
                  <w:sz w:val="18"/>
                  <w:lang w:eastAsia="zh-CN" w:bidi="ar"/>
                </w:rPr>
                <w:t>CA_n41C</w:t>
              </w:r>
            </w:ins>
            <w:ins w:id="519" w:author="ZTE-Ma Zhifeng" w:date="2025-03-28T23:21:00Z">
              <w:r>
                <w:rPr>
                  <w:rFonts w:ascii="Arial" w:hAnsi="Arial"/>
                  <w:sz w:val="18"/>
                  <w:lang w:eastAsia="zh-CN" w:bidi="ar"/>
                </w:rPr>
                <w:t>_BCS</w:t>
              </w:r>
            </w:ins>
            <w:ins w:id="520" w:author="ZTE-Ma Zhifeng" w:date="2025-03-28T23:23:00Z">
              <w:r>
                <w:rPr>
                  <w:rFonts w:ascii="Arial" w:hAnsi="Arial"/>
                  <w:sz w:val="18"/>
                  <w:lang w:eastAsia="zh-CN" w:bidi="ar"/>
                </w:rPr>
                <w:t>2</w:t>
              </w:r>
            </w:ins>
          </w:p>
        </w:tc>
        <w:tc>
          <w:tcPr>
            <w:tcW w:w="2863" w:type="dxa"/>
            <w:tcBorders>
              <w:top w:val="nil"/>
              <w:left w:val="single" w:sz="4" w:space="0" w:color="auto"/>
              <w:bottom w:val="nil"/>
              <w:right w:val="single" w:sz="4" w:space="0" w:color="auto"/>
            </w:tcBorders>
            <w:shd w:val="clear" w:color="auto" w:fill="auto"/>
            <w:vAlign w:val="center"/>
          </w:tcPr>
          <w:p w14:paraId="69081D7E" w14:textId="77777777" w:rsidR="00DD3514" w:rsidRPr="007B6BD5" w:rsidRDefault="00DD3514" w:rsidP="00B40872">
            <w:pPr>
              <w:pStyle w:val="TAC"/>
              <w:rPr>
                <w:ins w:id="521" w:author="ZTE-Ma Zhifeng" w:date="2025-03-28T23:13:00Z"/>
              </w:rPr>
            </w:pPr>
          </w:p>
        </w:tc>
      </w:tr>
      <w:tr w:rsidR="00DD3514" w:rsidRPr="007B6BD5" w14:paraId="29F0E7C8" w14:textId="77777777" w:rsidTr="00B40872">
        <w:trPr>
          <w:jc w:val="center"/>
          <w:ins w:id="522" w:author="ZTE-Ma Zhifeng" w:date="2025-03-28T23:13:00Z"/>
        </w:trPr>
        <w:tc>
          <w:tcPr>
            <w:tcW w:w="2532" w:type="dxa"/>
            <w:tcBorders>
              <w:top w:val="nil"/>
              <w:left w:val="single" w:sz="4" w:space="0" w:color="auto"/>
              <w:bottom w:val="single" w:sz="4" w:space="0" w:color="auto"/>
              <w:right w:val="single" w:sz="4" w:space="0" w:color="auto"/>
            </w:tcBorders>
            <w:shd w:val="clear" w:color="auto" w:fill="auto"/>
            <w:vAlign w:val="center"/>
          </w:tcPr>
          <w:p w14:paraId="44320154" w14:textId="77777777" w:rsidR="00DD3514" w:rsidRPr="007B6BD5" w:rsidRDefault="00DD3514" w:rsidP="00B40872">
            <w:pPr>
              <w:spacing w:after="0"/>
              <w:jc w:val="center"/>
              <w:rPr>
                <w:ins w:id="523" w:author="ZTE-Ma Zhifeng" w:date="2025-03-28T23:13: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4D69BBAC" w14:textId="77777777" w:rsidR="00DD3514" w:rsidRPr="007B6BD5" w:rsidRDefault="00DD3514" w:rsidP="00B40872">
            <w:pPr>
              <w:spacing w:after="0"/>
              <w:jc w:val="center"/>
              <w:rPr>
                <w:ins w:id="524" w:author="ZTE-Ma Zhifeng" w:date="2025-03-28T23:13: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6C518C40" w14:textId="77777777" w:rsidR="00DD3514" w:rsidRPr="007B6BD5" w:rsidRDefault="00DD3514" w:rsidP="00B40872">
            <w:pPr>
              <w:spacing w:after="0"/>
              <w:jc w:val="center"/>
              <w:rPr>
                <w:ins w:id="525" w:author="ZTE-Ma Zhifeng" w:date="2025-03-28T23:13:00Z"/>
                <w:rFonts w:ascii="Arial" w:hAnsi="Arial"/>
                <w:sz w:val="18"/>
                <w:lang w:eastAsia="zh-CN"/>
              </w:rPr>
            </w:pPr>
            <w:ins w:id="526" w:author="ZTE-Ma Zhifeng" w:date="2025-03-28T23:13: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0F7E5A21" w14:textId="1074752A" w:rsidR="00DD3514" w:rsidRPr="007B6BD5" w:rsidRDefault="00DD3514" w:rsidP="00B40872">
            <w:pPr>
              <w:spacing w:after="0"/>
              <w:jc w:val="center"/>
              <w:rPr>
                <w:ins w:id="527" w:author="ZTE-Ma Zhifeng" w:date="2025-03-28T23:13:00Z"/>
                <w:rFonts w:ascii="Arial" w:hAnsi="Arial"/>
                <w:sz w:val="18"/>
                <w:lang w:bidi="ar"/>
              </w:rPr>
            </w:pPr>
            <w:ins w:id="528" w:author="ZTE-Ma Zhifeng" w:date="2025-03-28T23:14:00Z">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7D546699" w14:textId="77777777" w:rsidR="00DD3514" w:rsidRPr="007B6BD5" w:rsidRDefault="00DD3514" w:rsidP="00B40872">
            <w:pPr>
              <w:pStyle w:val="TAC"/>
              <w:rPr>
                <w:ins w:id="529" w:author="ZTE-Ma Zhifeng" w:date="2025-03-28T23:13:00Z"/>
              </w:rPr>
            </w:pPr>
          </w:p>
        </w:tc>
      </w:tr>
      <w:tr w:rsidR="00D1753B" w:rsidRPr="007B6BD5" w14:paraId="60E37CD2" w14:textId="77777777" w:rsidTr="00B40872">
        <w:trPr>
          <w:jc w:val="center"/>
          <w:ins w:id="530" w:author="ZTE-Ma Zhifeng" w:date="2025-03-28T23:24:00Z"/>
        </w:trPr>
        <w:tc>
          <w:tcPr>
            <w:tcW w:w="2532" w:type="dxa"/>
            <w:tcBorders>
              <w:top w:val="single" w:sz="4" w:space="0" w:color="auto"/>
              <w:left w:val="single" w:sz="4" w:space="0" w:color="auto"/>
              <w:bottom w:val="nil"/>
              <w:right w:val="single" w:sz="4" w:space="0" w:color="auto"/>
            </w:tcBorders>
            <w:shd w:val="clear" w:color="auto" w:fill="auto"/>
            <w:vAlign w:val="center"/>
          </w:tcPr>
          <w:p w14:paraId="12464C2D" w14:textId="082FA695" w:rsidR="00D1753B" w:rsidRPr="007B6BD5" w:rsidRDefault="00D1753B" w:rsidP="00B40872">
            <w:pPr>
              <w:spacing w:after="0"/>
              <w:jc w:val="center"/>
              <w:rPr>
                <w:ins w:id="531" w:author="ZTE-Ma Zhifeng" w:date="2025-03-28T23:24:00Z"/>
                <w:rFonts w:ascii="Arial" w:hAnsi="Arial"/>
                <w:sz w:val="18"/>
              </w:rPr>
            </w:pPr>
            <w:ins w:id="532" w:author="ZTE-Ma Zhifeng" w:date="2025-03-28T23:24:00Z">
              <w:r>
                <w:rPr>
                  <w:rFonts w:ascii="Arial" w:hAnsi="Arial"/>
                  <w:sz w:val="18"/>
                </w:rPr>
                <w:t>CA_n8A-n41C-n258B</w:t>
              </w:r>
            </w:ins>
          </w:p>
        </w:tc>
        <w:tc>
          <w:tcPr>
            <w:tcW w:w="3247" w:type="dxa"/>
            <w:tcBorders>
              <w:top w:val="single" w:sz="4" w:space="0" w:color="auto"/>
              <w:left w:val="single" w:sz="4" w:space="0" w:color="auto"/>
              <w:bottom w:val="nil"/>
              <w:right w:val="single" w:sz="4" w:space="0" w:color="auto"/>
            </w:tcBorders>
            <w:shd w:val="clear" w:color="auto" w:fill="auto"/>
            <w:vAlign w:val="center"/>
          </w:tcPr>
          <w:p w14:paraId="2DE50E59" w14:textId="77777777" w:rsidR="00D1753B" w:rsidRPr="00CF3B25" w:rsidRDefault="00D1753B" w:rsidP="00B40872">
            <w:pPr>
              <w:spacing w:after="0"/>
              <w:jc w:val="center"/>
              <w:rPr>
                <w:ins w:id="533" w:author="ZTE-Ma Zhifeng" w:date="2025-03-28T23:24:00Z"/>
                <w:rFonts w:ascii="Arial" w:hAnsi="Arial"/>
                <w:sz w:val="18"/>
              </w:rPr>
            </w:pPr>
            <w:ins w:id="534" w:author="ZTE-Ma Zhifeng" w:date="2025-03-28T23:24:00Z">
              <w:r w:rsidRPr="00CF3B25">
                <w:rPr>
                  <w:rFonts w:ascii="Arial" w:hAnsi="Arial"/>
                  <w:sz w:val="18"/>
                </w:rPr>
                <w:t>CA_n8A-n41A</w:t>
              </w:r>
            </w:ins>
          </w:p>
          <w:p w14:paraId="4764486B" w14:textId="77777777" w:rsidR="00D1753B" w:rsidRPr="00CF3B25" w:rsidRDefault="00D1753B" w:rsidP="00B40872">
            <w:pPr>
              <w:spacing w:after="0"/>
              <w:jc w:val="center"/>
              <w:rPr>
                <w:ins w:id="535" w:author="ZTE-Ma Zhifeng" w:date="2025-03-28T23:24:00Z"/>
                <w:rFonts w:ascii="Arial" w:hAnsi="Arial"/>
                <w:sz w:val="18"/>
              </w:rPr>
            </w:pPr>
            <w:ins w:id="536" w:author="ZTE-Ma Zhifeng" w:date="2025-03-28T23:24:00Z">
              <w:r w:rsidRPr="00CF3B25">
                <w:rPr>
                  <w:rFonts w:ascii="Arial" w:hAnsi="Arial"/>
                  <w:sz w:val="18"/>
                </w:rPr>
                <w:t>CA_n8A-n258A</w:t>
              </w:r>
            </w:ins>
          </w:p>
          <w:p w14:paraId="6D3B13C6" w14:textId="77777777" w:rsidR="00D1753B" w:rsidRPr="007B6BD5" w:rsidRDefault="00D1753B" w:rsidP="00B40872">
            <w:pPr>
              <w:spacing w:after="0"/>
              <w:jc w:val="center"/>
              <w:rPr>
                <w:ins w:id="537" w:author="ZTE-Ma Zhifeng" w:date="2025-03-28T23:24:00Z"/>
                <w:rFonts w:ascii="Arial" w:hAnsi="Arial"/>
                <w:sz w:val="18"/>
              </w:rPr>
            </w:pPr>
            <w:ins w:id="538" w:author="ZTE-Ma Zhifeng" w:date="2025-03-28T23:24: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14:paraId="0E728A25" w14:textId="77777777" w:rsidR="00D1753B" w:rsidRPr="007B6BD5" w:rsidRDefault="00D1753B" w:rsidP="00B40872">
            <w:pPr>
              <w:spacing w:after="0"/>
              <w:jc w:val="center"/>
              <w:rPr>
                <w:ins w:id="539" w:author="ZTE-Ma Zhifeng" w:date="2025-03-28T23:24:00Z"/>
                <w:rFonts w:ascii="Arial" w:hAnsi="Arial"/>
                <w:sz w:val="18"/>
                <w:lang w:eastAsia="zh-CN"/>
              </w:rPr>
            </w:pPr>
            <w:ins w:id="540" w:author="ZTE-Ma Zhifeng" w:date="2025-03-28T23:24: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5B2A609E" w14:textId="77777777" w:rsidR="00D1753B" w:rsidRPr="007B6BD5" w:rsidRDefault="00D1753B" w:rsidP="00B40872">
            <w:pPr>
              <w:spacing w:after="0"/>
              <w:jc w:val="center"/>
              <w:rPr>
                <w:ins w:id="541" w:author="ZTE-Ma Zhifeng" w:date="2025-03-28T23:24:00Z"/>
                <w:rFonts w:ascii="Arial" w:hAnsi="Arial"/>
                <w:sz w:val="18"/>
                <w:lang w:bidi="ar"/>
              </w:rPr>
            </w:pPr>
            <w:ins w:id="542" w:author="ZTE-Ma Zhifeng" w:date="2025-03-28T23:24: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03C96990" w14:textId="77777777" w:rsidR="00D1753B" w:rsidRPr="007B6BD5" w:rsidRDefault="00D1753B" w:rsidP="00B40872">
            <w:pPr>
              <w:pStyle w:val="TAC"/>
              <w:rPr>
                <w:ins w:id="543" w:author="ZTE-Ma Zhifeng" w:date="2025-03-28T23:24:00Z"/>
                <w:lang w:eastAsia="zh-CN"/>
              </w:rPr>
            </w:pPr>
            <w:ins w:id="544" w:author="ZTE-Ma Zhifeng" w:date="2025-03-28T23:24:00Z">
              <w:r>
                <w:rPr>
                  <w:rFonts w:hint="eastAsia"/>
                  <w:lang w:eastAsia="zh-CN"/>
                </w:rPr>
                <w:t>0</w:t>
              </w:r>
            </w:ins>
          </w:p>
        </w:tc>
      </w:tr>
      <w:tr w:rsidR="00D1753B" w:rsidRPr="007B6BD5" w14:paraId="4AB76907" w14:textId="77777777" w:rsidTr="00B40872">
        <w:trPr>
          <w:jc w:val="center"/>
          <w:ins w:id="545" w:author="ZTE-Ma Zhifeng" w:date="2025-03-28T23:24:00Z"/>
        </w:trPr>
        <w:tc>
          <w:tcPr>
            <w:tcW w:w="2532" w:type="dxa"/>
            <w:tcBorders>
              <w:top w:val="nil"/>
              <w:left w:val="single" w:sz="4" w:space="0" w:color="auto"/>
              <w:bottom w:val="nil"/>
              <w:right w:val="single" w:sz="4" w:space="0" w:color="auto"/>
            </w:tcBorders>
            <w:shd w:val="clear" w:color="auto" w:fill="auto"/>
            <w:vAlign w:val="center"/>
          </w:tcPr>
          <w:p w14:paraId="12387762" w14:textId="77777777" w:rsidR="00D1753B" w:rsidRPr="007B6BD5" w:rsidRDefault="00D1753B" w:rsidP="00B40872">
            <w:pPr>
              <w:spacing w:after="0"/>
              <w:jc w:val="center"/>
              <w:rPr>
                <w:ins w:id="546" w:author="ZTE-Ma Zhifeng" w:date="2025-03-28T23:24: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1B489E14" w14:textId="77777777" w:rsidR="00D1753B" w:rsidRPr="007B6BD5" w:rsidRDefault="00D1753B" w:rsidP="00B40872">
            <w:pPr>
              <w:spacing w:after="0"/>
              <w:jc w:val="center"/>
              <w:rPr>
                <w:ins w:id="547" w:author="ZTE-Ma Zhifeng" w:date="2025-03-28T23:24: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4BE536F0" w14:textId="77777777" w:rsidR="00D1753B" w:rsidRPr="007B6BD5" w:rsidRDefault="00D1753B" w:rsidP="00B40872">
            <w:pPr>
              <w:spacing w:after="0"/>
              <w:jc w:val="center"/>
              <w:rPr>
                <w:ins w:id="548" w:author="ZTE-Ma Zhifeng" w:date="2025-03-28T23:24:00Z"/>
                <w:rFonts w:ascii="Arial" w:hAnsi="Arial"/>
                <w:sz w:val="18"/>
                <w:lang w:eastAsia="zh-CN"/>
              </w:rPr>
            </w:pPr>
            <w:ins w:id="549" w:author="ZTE-Ma Zhifeng" w:date="2025-03-28T23:24: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33796E94" w14:textId="77777777" w:rsidR="00D1753B" w:rsidRPr="007B6BD5" w:rsidRDefault="00D1753B" w:rsidP="00B40872">
            <w:pPr>
              <w:spacing w:after="0"/>
              <w:jc w:val="center"/>
              <w:rPr>
                <w:ins w:id="550" w:author="ZTE-Ma Zhifeng" w:date="2025-03-28T23:24:00Z"/>
                <w:rFonts w:ascii="Arial" w:hAnsi="Arial"/>
                <w:sz w:val="18"/>
                <w:lang w:bidi="ar"/>
              </w:rPr>
            </w:pPr>
            <w:ins w:id="551" w:author="ZTE-Ma Zhifeng" w:date="2025-03-28T23:24:00Z">
              <w:r>
                <w:rPr>
                  <w:rFonts w:ascii="Arial" w:hAnsi="Arial"/>
                  <w:sz w:val="18"/>
                  <w:lang w:eastAsia="zh-CN" w:bidi="ar"/>
                </w:rPr>
                <w:t>CA_n41C_BCS2</w:t>
              </w:r>
            </w:ins>
          </w:p>
        </w:tc>
        <w:tc>
          <w:tcPr>
            <w:tcW w:w="2863" w:type="dxa"/>
            <w:tcBorders>
              <w:top w:val="nil"/>
              <w:left w:val="single" w:sz="4" w:space="0" w:color="auto"/>
              <w:bottom w:val="nil"/>
              <w:right w:val="single" w:sz="4" w:space="0" w:color="auto"/>
            </w:tcBorders>
            <w:shd w:val="clear" w:color="auto" w:fill="auto"/>
            <w:vAlign w:val="center"/>
          </w:tcPr>
          <w:p w14:paraId="5493F1FD" w14:textId="77777777" w:rsidR="00D1753B" w:rsidRPr="007B6BD5" w:rsidRDefault="00D1753B" w:rsidP="00B40872">
            <w:pPr>
              <w:pStyle w:val="TAC"/>
              <w:rPr>
                <w:ins w:id="552" w:author="ZTE-Ma Zhifeng" w:date="2025-03-28T23:24:00Z"/>
              </w:rPr>
            </w:pPr>
          </w:p>
        </w:tc>
      </w:tr>
      <w:tr w:rsidR="00D1753B" w:rsidRPr="007B6BD5" w14:paraId="26A56D3F" w14:textId="77777777" w:rsidTr="00B40872">
        <w:trPr>
          <w:jc w:val="center"/>
          <w:ins w:id="553" w:author="ZTE-Ma Zhifeng" w:date="2025-03-28T23:24:00Z"/>
        </w:trPr>
        <w:tc>
          <w:tcPr>
            <w:tcW w:w="2532" w:type="dxa"/>
            <w:tcBorders>
              <w:top w:val="nil"/>
              <w:left w:val="single" w:sz="4" w:space="0" w:color="auto"/>
              <w:bottom w:val="single" w:sz="4" w:space="0" w:color="auto"/>
              <w:right w:val="single" w:sz="4" w:space="0" w:color="auto"/>
            </w:tcBorders>
            <w:shd w:val="clear" w:color="auto" w:fill="auto"/>
            <w:vAlign w:val="center"/>
          </w:tcPr>
          <w:p w14:paraId="7944FD84" w14:textId="77777777" w:rsidR="00D1753B" w:rsidRPr="007B6BD5" w:rsidRDefault="00D1753B" w:rsidP="00B40872">
            <w:pPr>
              <w:spacing w:after="0"/>
              <w:jc w:val="center"/>
              <w:rPr>
                <w:ins w:id="554" w:author="ZTE-Ma Zhifeng" w:date="2025-03-28T23:24: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66BEB832" w14:textId="77777777" w:rsidR="00D1753B" w:rsidRPr="007B6BD5" w:rsidRDefault="00D1753B" w:rsidP="00B40872">
            <w:pPr>
              <w:spacing w:after="0"/>
              <w:jc w:val="center"/>
              <w:rPr>
                <w:ins w:id="555" w:author="ZTE-Ma Zhifeng" w:date="2025-03-28T23:24: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3DAD511F" w14:textId="77777777" w:rsidR="00D1753B" w:rsidRPr="007B6BD5" w:rsidRDefault="00D1753B" w:rsidP="00B40872">
            <w:pPr>
              <w:spacing w:after="0"/>
              <w:jc w:val="center"/>
              <w:rPr>
                <w:ins w:id="556" w:author="ZTE-Ma Zhifeng" w:date="2025-03-28T23:24:00Z"/>
                <w:rFonts w:ascii="Arial" w:hAnsi="Arial"/>
                <w:sz w:val="18"/>
                <w:lang w:eastAsia="zh-CN"/>
              </w:rPr>
            </w:pPr>
            <w:ins w:id="557" w:author="ZTE-Ma Zhifeng" w:date="2025-03-28T23:24: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3D0DEEE0" w14:textId="40050BE6" w:rsidR="00D1753B" w:rsidRPr="007B6BD5" w:rsidRDefault="00D1753B" w:rsidP="00B40872">
            <w:pPr>
              <w:spacing w:after="0"/>
              <w:jc w:val="center"/>
              <w:rPr>
                <w:ins w:id="558" w:author="ZTE-Ma Zhifeng" w:date="2025-03-28T23:24:00Z"/>
                <w:rFonts w:ascii="Arial" w:hAnsi="Arial"/>
                <w:sz w:val="18"/>
                <w:lang w:bidi="ar"/>
              </w:rPr>
            </w:pPr>
            <w:ins w:id="559" w:author="ZTE-Ma Zhifeng" w:date="2025-03-28T23:24:00Z">
              <w:r w:rsidRPr="00B40872">
                <w:rPr>
                  <w:rFonts w:ascii="Arial" w:hAnsi="Arial"/>
                  <w:sz w:val="18"/>
                  <w:lang w:eastAsia="zh-CN" w:bidi="ar"/>
                </w:rPr>
                <w:t>CA_n258</w:t>
              </w:r>
              <w:r>
                <w:rPr>
                  <w:rFonts w:ascii="Arial" w:hAnsi="Arial"/>
                  <w:sz w:val="18"/>
                  <w:lang w:eastAsia="zh-CN" w:bidi="ar"/>
                </w:rPr>
                <w:t>B</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5A91CE55" w14:textId="77777777" w:rsidR="00D1753B" w:rsidRPr="007B6BD5" w:rsidRDefault="00D1753B" w:rsidP="00B40872">
            <w:pPr>
              <w:pStyle w:val="TAC"/>
              <w:rPr>
                <w:ins w:id="560" w:author="ZTE-Ma Zhifeng" w:date="2025-03-28T23:24:00Z"/>
              </w:rPr>
            </w:pPr>
          </w:p>
        </w:tc>
      </w:tr>
      <w:tr w:rsidR="00D1753B" w:rsidRPr="007B6BD5" w14:paraId="159EC6F0" w14:textId="77777777" w:rsidTr="00B40872">
        <w:trPr>
          <w:jc w:val="center"/>
          <w:ins w:id="561" w:author="ZTE-Ma Zhifeng" w:date="2025-03-28T23:25:00Z"/>
        </w:trPr>
        <w:tc>
          <w:tcPr>
            <w:tcW w:w="2532" w:type="dxa"/>
            <w:tcBorders>
              <w:top w:val="single" w:sz="4" w:space="0" w:color="auto"/>
              <w:left w:val="single" w:sz="4" w:space="0" w:color="auto"/>
              <w:bottom w:val="nil"/>
              <w:right w:val="single" w:sz="4" w:space="0" w:color="auto"/>
            </w:tcBorders>
            <w:shd w:val="clear" w:color="auto" w:fill="auto"/>
            <w:vAlign w:val="center"/>
          </w:tcPr>
          <w:p w14:paraId="0B2B8232" w14:textId="7F9E2BFB" w:rsidR="00D1753B" w:rsidRPr="007B6BD5" w:rsidRDefault="00D1753B" w:rsidP="00B40872">
            <w:pPr>
              <w:spacing w:after="0"/>
              <w:jc w:val="center"/>
              <w:rPr>
                <w:ins w:id="562" w:author="ZTE-Ma Zhifeng" w:date="2025-03-28T23:25:00Z"/>
                <w:rFonts w:ascii="Arial" w:hAnsi="Arial"/>
                <w:sz w:val="18"/>
              </w:rPr>
            </w:pPr>
            <w:ins w:id="563" w:author="ZTE-Ma Zhifeng" w:date="2025-03-28T23:25:00Z">
              <w:r>
                <w:rPr>
                  <w:rFonts w:ascii="Arial" w:hAnsi="Arial"/>
                  <w:sz w:val="18"/>
                </w:rPr>
                <w:t>CA_n8A-n41C-n258</w:t>
              </w:r>
            </w:ins>
            <w:ins w:id="564" w:author="ZTE-Ma Zhifeng" w:date="2025-03-28T23:26:00Z">
              <w:r>
                <w:rPr>
                  <w:rFonts w:ascii="Arial" w:hAnsi="Arial"/>
                  <w:sz w:val="18"/>
                </w:rPr>
                <w:t>C</w:t>
              </w:r>
            </w:ins>
          </w:p>
        </w:tc>
        <w:tc>
          <w:tcPr>
            <w:tcW w:w="3247" w:type="dxa"/>
            <w:tcBorders>
              <w:top w:val="single" w:sz="4" w:space="0" w:color="auto"/>
              <w:left w:val="single" w:sz="4" w:space="0" w:color="auto"/>
              <w:bottom w:val="nil"/>
              <w:right w:val="single" w:sz="4" w:space="0" w:color="auto"/>
            </w:tcBorders>
            <w:shd w:val="clear" w:color="auto" w:fill="auto"/>
            <w:vAlign w:val="center"/>
          </w:tcPr>
          <w:p w14:paraId="1F2E7921" w14:textId="77777777" w:rsidR="00D1753B" w:rsidRPr="00CF3B25" w:rsidRDefault="00D1753B" w:rsidP="00B40872">
            <w:pPr>
              <w:spacing w:after="0"/>
              <w:jc w:val="center"/>
              <w:rPr>
                <w:ins w:id="565" w:author="ZTE-Ma Zhifeng" w:date="2025-03-28T23:25:00Z"/>
                <w:rFonts w:ascii="Arial" w:hAnsi="Arial"/>
                <w:sz w:val="18"/>
              </w:rPr>
            </w:pPr>
            <w:ins w:id="566" w:author="ZTE-Ma Zhifeng" w:date="2025-03-28T23:25:00Z">
              <w:r w:rsidRPr="00CF3B25">
                <w:rPr>
                  <w:rFonts w:ascii="Arial" w:hAnsi="Arial"/>
                  <w:sz w:val="18"/>
                </w:rPr>
                <w:t>CA_n8A-n41A</w:t>
              </w:r>
            </w:ins>
          </w:p>
          <w:p w14:paraId="54E9ACF8" w14:textId="77777777" w:rsidR="00D1753B" w:rsidRPr="00CF3B25" w:rsidRDefault="00D1753B" w:rsidP="00B40872">
            <w:pPr>
              <w:spacing w:after="0"/>
              <w:jc w:val="center"/>
              <w:rPr>
                <w:ins w:id="567" w:author="ZTE-Ma Zhifeng" w:date="2025-03-28T23:25:00Z"/>
                <w:rFonts w:ascii="Arial" w:hAnsi="Arial"/>
                <w:sz w:val="18"/>
              </w:rPr>
            </w:pPr>
            <w:ins w:id="568" w:author="ZTE-Ma Zhifeng" w:date="2025-03-28T23:25:00Z">
              <w:r w:rsidRPr="00CF3B25">
                <w:rPr>
                  <w:rFonts w:ascii="Arial" w:hAnsi="Arial"/>
                  <w:sz w:val="18"/>
                </w:rPr>
                <w:t>CA_n8A-n258A</w:t>
              </w:r>
            </w:ins>
          </w:p>
          <w:p w14:paraId="239D98F6" w14:textId="77777777" w:rsidR="00D1753B" w:rsidRPr="007B6BD5" w:rsidRDefault="00D1753B" w:rsidP="00B40872">
            <w:pPr>
              <w:spacing w:after="0"/>
              <w:jc w:val="center"/>
              <w:rPr>
                <w:ins w:id="569" w:author="ZTE-Ma Zhifeng" w:date="2025-03-28T23:25:00Z"/>
                <w:rFonts w:ascii="Arial" w:hAnsi="Arial"/>
                <w:sz w:val="18"/>
              </w:rPr>
            </w:pPr>
            <w:ins w:id="570" w:author="ZTE-Ma Zhifeng" w:date="2025-03-28T23:25:00Z">
              <w:r w:rsidRPr="00CF3B25">
                <w:rPr>
                  <w:rFonts w:ascii="Arial" w:hAnsi="Arial"/>
                  <w:sz w:val="18"/>
                </w:rPr>
                <w:lastRenderedPageBreak/>
                <w:t>CA_n41A-n258A</w:t>
              </w:r>
            </w:ins>
          </w:p>
        </w:tc>
        <w:tc>
          <w:tcPr>
            <w:tcW w:w="1146" w:type="dxa"/>
            <w:tcBorders>
              <w:left w:val="single" w:sz="4" w:space="0" w:color="auto"/>
              <w:bottom w:val="single" w:sz="4" w:space="0" w:color="auto"/>
              <w:right w:val="single" w:sz="4" w:space="0" w:color="auto"/>
            </w:tcBorders>
            <w:vAlign w:val="center"/>
          </w:tcPr>
          <w:p w14:paraId="7001DA4C" w14:textId="77777777" w:rsidR="00D1753B" w:rsidRPr="007B6BD5" w:rsidRDefault="00D1753B" w:rsidP="00B40872">
            <w:pPr>
              <w:spacing w:after="0"/>
              <w:jc w:val="center"/>
              <w:rPr>
                <w:ins w:id="571" w:author="ZTE-Ma Zhifeng" w:date="2025-03-28T23:25:00Z"/>
                <w:rFonts w:ascii="Arial" w:hAnsi="Arial"/>
                <w:sz w:val="18"/>
                <w:lang w:eastAsia="zh-CN"/>
              </w:rPr>
            </w:pPr>
            <w:ins w:id="572" w:author="ZTE-Ma Zhifeng" w:date="2025-03-28T23:25:00Z">
              <w:r>
                <w:rPr>
                  <w:rFonts w:ascii="Arial" w:hAnsi="Arial"/>
                  <w:sz w:val="18"/>
                  <w:lang w:eastAsia="zh-CN"/>
                </w:rPr>
                <w:lastRenderedPageBreak/>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12209A03" w14:textId="77777777" w:rsidR="00D1753B" w:rsidRPr="007B6BD5" w:rsidRDefault="00D1753B" w:rsidP="00B40872">
            <w:pPr>
              <w:spacing w:after="0"/>
              <w:jc w:val="center"/>
              <w:rPr>
                <w:ins w:id="573" w:author="ZTE-Ma Zhifeng" w:date="2025-03-28T23:25:00Z"/>
                <w:rFonts w:ascii="Arial" w:hAnsi="Arial"/>
                <w:sz w:val="18"/>
                <w:lang w:bidi="ar"/>
              </w:rPr>
            </w:pPr>
            <w:ins w:id="574" w:author="ZTE-Ma Zhifeng" w:date="2025-03-28T23:25: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07C11712" w14:textId="77777777" w:rsidR="00D1753B" w:rsidRPr="007B6BD5" w:rsidRDefault="00D1753B" w:rsidP="00B40872">
            <w:pPr>
              <w:pStyle w:val="TAC"/>
              <w:rPr>
                <w:ins w:id="575" w:author="ZTE-Ma Zhifeng" w:date="2025-03-28T23:25:00Z"/>
                <w:lang w:eastAsia="zh-CN"/>
              </w:rPr>
            </w:pPr>
            <w:ins w:id="576" w:author="ZTE-Ma Zhifeng" w:date="2025-03-28T23:25:00Z">
              <w:r>
                <w:rPr>
                  <w:rFonts w:hint="eastAsia"/>
                  <w:lang w:eastAsia="zh-CN"/>
                </w:rPr>
                <w:t>0</w:t>
              </w:r>
            </w:ins>
          </w:p>
        </w:tc>
      </w:tr>
      <w:tr w:rsidR="00D1753B" w:rsidRPr="007B6BD5" w14:paraId="37A26DD7" w14:textId="77777777" w:rsidTr="00B40872">
        <w:trPr>
          <w:jc w:val="center"/>
          <w:ins w:id="577" w:author="ZTE-Ma Zhifeng" w:date="2025-03-28T23:25:00Z"/>
        </w:trPr>
        <w:tc>
          <w:tcPr>
            <w:tcW w:w="2532" w:type="dxa"/>
            <w:tcBorders>
              <w:top w:val="nil"/>
              <w:left w:val="single" w:sz="4" w:space="0" w:color="auto"/>
              <w:bottom w:val="nil"/>
              <w:right w:val="single" w:sz="4" w:space="0" w:color="auto"/>
            </w:tcBorders>
            <w:shd w:val="clear" w:color="auto" w:fill="auto"/>
            <w:vAlign w:val="center"/>
          </w:tcPr>
          <w:p w14:paraId="07429DE9" w14:textId="77777777" w:rsidR="00D1753B" w:rsidRPr="007B6BD5" w:rsidRDefault="00D1753B" w:rsidP="00B40872">
            <w:pPr>
              <w:spacing w:after="0"/>
              <w:jc w:val="center"/>
              <w:rPr>
                <w:ins w:id="578" w:author="ZTE-Ma Zhifeng" w:date="2025-03-28T23:25: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21B0BA61" w14:textId="77777777" w:rsidR="00D1753B" w:rsidRPr="007B6BD5" w:rsidRDefault="00D1753B" w:rsidP="00B40872">
            <w:pPr>
              <w:spacing w:after="0"/>
              <w:jc w:val="center"/>
              <w:rPr>
                <w:ins w:id="579" w:author="ZTE-Ma Zhifeng" w:date="2025-03-28T23:25: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13EAE0B3" w14:textId="77777777" w:rsidR="00D1753B" w:rsidRPr="007B6BD5" w:rsidRDefault="00D1753B" w:rsidP="00B40872">
            <w:pPr>
              <w:spacing w:after="0"/>
              <w:jc w:val="center"/>
              <w:rPr>
                <w:ins w:id="580" w:author="ZTE-Ma Zhifeng" w:date="2025-03-28T23:25:00Z"/>
                <w:rFonts w:ascii="Arial" w:hAnsi="Arial"/>
                <w:sz w:val="18"/>
                <w:lang w:eastAsia="zh-CN"/>
              </w:rPr>
            </w:pPr>
            <w:ins w:id="581" w:author="ZTE-Ma Zhifeng" w:date="2025-03-28T23:25: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34BAF51D" w14:textId="77777777" w:rsidR="00D1753B" w:rsidRPr="007B6BD5" w:rsidRDefault="00D1753B" w:rsidP="00B40872">
            <w:pPr>
              <w:spacing w:after="0"/>
              <w:jc w:val="center"/>
              <w:rPr>
                <w:ins w:id="582" w:author="ZTE-Ma Zhifeng" w:date="2025-03-28T23:25:00Z"/>
                <w:rFonts w:ascii="Arial" w:hAnsi="Arial"/>
                <w:sz w:val="18"/>
                <w:lang w:bidi="ar"/>
              </w:rPr>
            </w:pPr>
            <w:ins w:id="583" w:author="ZTE-Ma Zhifeng" w:date="2025-03-28T23:25:00Z">
              <w:r>
                <w:rPr>
                  <w:rFonts w:ascii="Arial" w:hAnsi="Arial"/>
                  <w:sz w:val="18"/>
                  <w:lang w:eastAsia="zh-CN" w:bidi="ar"/>
                </w:rPr>
                <w:t>CA_n41C_BCS2</w:t>
              </w:r>
            </w:ins>
          </w:p>
        </w:tc>
        <w:tc>
          <w:tcPr>
            <w:tcW w:w="2863" w:type="dxa"/>
            <w:tcBorders>
              <w:top w:val="nil"/>
              <w:left w:val="single" w:sz="4" w:space="0" w:color="auto"/>
              <w:bottom w:val="nil"/>
              <w:right w:val="single" w:sz="4" w:space="0" w:color="auto"/>
            </w:tcBorders>
            <w:shd w:val="clear" w:color="auto" w:fill="auto"/>
            <w:vAlign w:val="center"/>
          </w:tcPr>
          <w:p w14:paraId="035A3B52" w14:textId="77777777" w:rsidR="00D1753B" w:rsidRPr="007B6BD5" w:rsidRDefault="00D1753B" w:rsidP="00B40872">
            <w:pPr>
              <w:pStyle w:val="TAC"/>
              <w:rPr>
                <w:ins w:id="584" w:author="ZTE-Ma Zhifeng" w:date="2025-03-28T23:25:00Z"/>
              </w:rPr>
            </w:pPr>
          </w:p>
        </w:tc>
      </w:tr>
      <w:tr w:rsidR="00D1753B" w:rsidRPr="007B6BD5" w14:paraId="2147558A" w14:textId="77777777" w:rsidTr="00B40872">
        <w:trPr>
          <w:jc w:val="center"/>
          <w:ins w:id="585" w:author="ZTE-Ma Zhifeng" w:date="2025-03-28T23:25:00Z"/>
        </w:trPr>
        <w:tc>
          <w:tcPr>
            <w:tcW w:w="2532" w:type="dxa"/>
            <w:tcBorders>
              <w:top w:val="nil"/>
              <w:left w:val="single" w:sz="4" w:space="0" w:color="auto"/>
              <w:bottom w:val="single" w:sz="4" w:space="0" w:color="auto"/>
              <w:right w:val="single" w:sz="4" w:space="0" w:color="auto"/>
            </w:tcBorders>
            <w:shd w:val="clear" w:color="auto" w:fill="auto"/>
            <w:vAlign w:val="center"/>
          </w:tcPr>
          <w:p w14:paraId="6D5C9BA8" w14:textId="77777777" w:rsidR="00D1753B" w:rsidRPr="007B6BD5" w:rsidRDefault="00D1753B" w:rsidP="00B40872">
            <w:pPr>
              <w:spacing w:after="0"/>
              <w:jc w:val="center"/>
              <w:rPr>
                <w:ins w:id="586" w:author="ZTE-Ma Zhifeng" w:date="2025-03-28T23:25: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14CC71F9" w14:textId="77777777" w:rsidR="00D1753B" w:rsidRPr="007B6BD5" w:rsidRDefault="00D1753B" w:rsidP="00B40872">
            <w:pPr>
              <w:spacing w:after="0"/>
              <w:jc w:val="center"/>
              <w:rPr>
                <w:ins w:id="587" w:author="ZTE-Ma Zhifeng" w:date="2025-03-28T23:25: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023D0D57" w14:textId="77777777" w:rsidR="00D1753B" w:rsidRPr="007B6BD5" w:rsidRDefault="00D1753B" w:rsidP="00B40872">
            <w:pPr>
              <w:spacing w:after="0"/>
              <w:jc w:val="center"/>
              <w:rPr>
                <w:ins w:id="588" w:author="ZTE-Ma Zhifeng" w:date="2025-03-28T23:25:00Z"/>
                <w:rFonts w:ascii="Arial" w:hAnsi="Arial"/>
                <w:sz w:val="18"/>
                <w:lang w:eastAsia="zh-CN"/>
              </w:rPr>
            </w:pPr>
            <w:ins w:id="589" w:author="ZTE-Ma Zhifeng" w:date="2025-03-28T23:25: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7B3578B3" w14:textId="250A9731" w:rsidR="00D1753B" w:rsidRPr="007B6BD5" w:rsidRDefault="00D1753B" w:rsidP="00B40872">
            <w:pPr>
              <w:spacing w:after="0"/>
              <w:jc w:val="center"/>
              <w:rPr>
                <w:ins w:id="590" w:author="ZTE-Ma Zhifeng" w:date="2025-03-28T23:25:00Z"/>
                <w:rFonts w:ascii="Arial" w:hAnsi="Arial"/>
                <w:sz w:val="18"/>
                <w:lang w:bidi="ar"/>
              </w:rPr>
            </w:pPr>
            <w:ins w:id="591" w:author="ZTE-Ma Zhifeng" w:date="2025-03-28T23:25:00Z">
              <w:r w:rsidRPr="00B40872">
                <w:rPr>
                  <w:rFonts w:ascii="Arial" w:hAnsi="Arial"/>
                  <w:sz w:val="18"/>
                  <w:lang w:eastAsia="zh-CN" w:bidi="ar"/>
                </w:rPr>
                <w:t>CA_n258</w:t>
              </w:r>
            </w:ins>
            <w:ins w:id="592" w:author="ZTE-Ma Zhifeng" w:date="2025-03-28T23:26:00Z">
              <w:r>
                <w:rPr>
                  <w:rFonts w:ascii="Arial" w:hAnsi="Arial"/>
                  <w:sz w:val="18"/>
                  <w:lang w:eastAsia="zh-CN" w:bidi="ar"/>
                </w:rPr>
                <w:t>C</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4D6470C7" w14:textId="77777777" w:rsidR="00D1753B" w:rsidRPr="007B6BD5" w:rsidRDefault="00D1753B" w:rsidP="00B40872">
            <w:pPr>
              <w:pStyle w:val="TAC"/>
              <w:rPr>
                <w:ins w:id="593" w:author="ZTE-Ma Zhifeng" w:date="2025-03-28T23:25:00Z"/>
              </w:rPr>
            </w:pPr>
          </w:p>
        </w:tc>
      </w:tr>
      <w:tr w:rsidR="00D1753B" w:rsidRPr="007B6BD5" w14:paraId="4A795883" w14:textId="77777777" w:rsidTr="00B40872">
        <w:trPr>
          <w:jc w:val="center"/>
          <w:ins w:id="594" w:author="ZTE-Ma Zhifeng" w:date="2025-03-28T23:26:00Z"/>
        </w:trPr>
        <w:tc>
          <w:tcPr>
            <w:tcW w:w="2532" w:type="dxa"/>
            <w:tcBorders>
              <w:top w:val="single" w:sz="4" w:space="0" w:color="auto"/>
              <w:left w:val="single" w:sz="4" w:space="0" w:color="auto"/>
              <w:bottom w:val="nil"/>
              <w:right w:val="single" w:sz="4" w:space="0" w:color="auto"/>
            </w:tcBorders>
            <w:shd w:val="clear" w:color="auto" w:fill="auto"/>
            <w:vAlign w:val="center"/>
          </w:tcPr>
          <w:p w14:paraId="720A38B6" w14:textId="297D9C69" w:rsidR="00D1753B" w:rsidRPr="007B6BD5" w:rsidRDefault="00D1753B" w:rsidP="00B40872">
            <w:pPr>
              <w:spacing w:after="0"/>
              <w:jc w:val="center"/>
              <w:rPr>
                <w:ins w:id="595" w:author="ZTE-Ma Zhifeng" w:date="2025-03-28T23:26:00Z"/>
                <w:rFonts w:ascii="Arial" w:hAnsi="Arial"/>
                <w:sz w:val="18"/>
              </w:rPr>
            </w:pPr>
            <w:ins w:id="596" w:author="ZTE-Ma Zhifeng" w:date="2025-03-28T23:26:00Z">
              <w:r>
                <w:rPr>
                  <w:rFonts w:ascii="Arial" w:hAnsi="Arial"/>
                  <w:sz w:val="18"/>
                </w:rPr>
                <w:t>CA_n8A-n41C-n258D</w:t>
              </w:r>
            </w:ins>
          </w:p>
        </w:tc>
        <w:tc>
          <w:tcPr>
            <w:tcW w:w="3247" w:type="dxa"/>
            <w:tcBorders>
              <w:top w:val="single" w:sz="4" w:space="0" w:color="auto"/>
              <w:left w:val="single" w:sz="4" w:space="0" w:color="auto"/>
              <w:bottom w:val="nil"/>
              <w:right w:val="single" w:sz="4" w:space="0" w:color="auto"/>
            </w:tcBorders>
            <w:shd w:val="clear" w:color="auto" w:fill="auto"/>
            <w:vAlign w:val="center"/>
          </w:tcPr>
          <w:p w14:paraId="0D2E9A20" w14:textId="77777777" w:rsidR="00D1753B" w:rsidRPr="00CF3B25" w:rsidRDefault="00D1753B" w:rsidP="00B40872">
            <w:pPr>
              <w:spacing w:after="0"/>
              <w:jc w:val="center"/>
              <w:rPr>
                <w:ins w:id="597" w:author="ZTE-Ma Zhifeng" w:date="2025-03-28T23:26:00Z"/>
                <w:rFonts w:ascii="Arial" w:hAnsi="Arial"/>
                <w:sz w:val="18"/>
              </w:rPr>
            </w:pPr>
            <w:ins w:id="598" w:author="ZTE-Ma Zhifeng" w:date="2025-03-28T23:26:00Z">
              <w:r w:rsidRPr="00CF3B25">
                <w:rPr>
                  <w:rFonts w:ascii="Arial" w:hAnsi="Arial"/>
                  <w:sz w:val="18"/>
                </w:rPr>
                <w:t>CA_n8A-n41A</w:t>
              </w:r>
            </w:ins>
          </w:p>
          <w:p w14:paraId="4FDB88C7" w14:textId="77777777" w:rsidR="00D1753B" w:rsidRPr="00CF3B25" w:rsidRDefault="00D1753B" w:rsidP="00B40872">
            <w:pPr>
              <w:spacing w:after="0"/>
              <w:jc w:val="center"/>
              <w:rPr>
                <w:ins w:id="599" w:author="ZTE-Ma Zhifeng" w:date="2025-03-28T23:26:00Z"/>
                <w:rFonts w:ascii="Arial" w:hAnsi="Arial"/>
                <w:sz w:val="18"/>
              </w:rPr>
            </w:pPr>
            <w:ins w:id="600" w:author="ZTE-Ma Zhifeng" w:date="2025-03-28T23:26:00Z">
              <w:r w:rsidRPr="00CF3B25">
                <w:rPr>
                  <w:rFonts w:ascii="Arial" w:hAnsi="Arial"/>
                  <w:sz w:val="18"/>
                </w:rPr>
                <w:t>CA_n8A-n258A</w:t>
              </w:r>
            </w:ins>
          </w:p>
          <w:p w14:paraId="341B1B40" w14:textId="77777777" w:rsidR="00D1753B" w:rsidRPr="007B6BD5" w:rsidRDefault="00D1753B" w:rsidP="00B40872">
            <w:pPr>
              <w:spacing w:after="0"/>
              <w:jc w:val="center"/>
              <w:rPr>
                <w:ins w:id="601" w:author="ZTE-Ma Zhifeng" w:date="2025-03-28T23:26:00Z"/>
                <w:rFonts w:ascii="Arial" w:hAnsi="Arial"/>
                <w:sz w:val="18"/>
              </w:rPr>
            </w:pPr>
            <w:ins w:id="602" w:author="ZTE-Ma Zhifeng" w:date="2025-03-28T23:26: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14:paraId="0EF141BE" w14:textId="77777777" w:rsidR="00D1753B" w:rsidRPr="007B6BD5" w:rsidRDefault="00D1753B" w:rsidP="00B40872">
            <w:pPr>
              <w:spacing w:after="0"/>
              <w:jc w:val="center"/>
              <w:rPr>
                <w:ins w:id="603" w:author="ZTE-Ma Zhifeng" w:date="2025-03-28T23:26:00Z"/>
                <w:rFonts w:ascii="Arial" w:hAnsi="Arial"/>
                <w:sz w:val="18"/>
                <w:lang w:eastAsia="zh-CN"/>
              </w:rPr>
            </w:pPr>
            <w:ins w:id="604" w:author="ZTE-Ma Zhifeng" w:date="2025-03-28T23:26: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5873C12E" w14:textId="77777777" w:rsidR="00D1753B" w:rsidRPr="007B6BD5" w:rsidRDefault="00D1753B" w:rsidP="00B40872">
            <w:pPr>
              <w:spacing w:after="0"/>
              <w:jc w:val="center"/>
              <w:rPr>
                <w:ins w:id="605" w:author="ZTE-Ma Zhifeng" w:date="2025-03-28T23:26:00Z"/>
                <w:rFonts w:ascii="Arial" w:hAnsi="Arial"/>
                <w:sz w:val="18"/>
                <w:lang w:bidi="ar"/>
              </w:rPr>
            </w:pPr>
            <w:ins w:id="606" w:author="ZTE-Ma Zhifeng" w:date="2025-03-28T23:26: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6BC6F386" w14:textId="77777777" w:rsidR="00D1753B" w:rsidRPr="007B6BD5" w:rsidRDefault="00D1753B" w:rsidP="00B40872">
            <w:pPr>
              <w:pStyle w:val="TAC"/>
              <w:rPr>
                <w:ins w:id="607" w:author="ZTE-Ma Zhifeng" w:date="2025-03-28T23:26:00Z"/>
                <w:lang w:eastAsia="zh-CN"/>
              </w:rPr>
            </w:pPr>
            <w:ins w:id="608" w:author="ZTE-Ma Zhifeng" w:date="2025-03-28T23:26:00Z">
              <w:r>
                <w:rPr>
                  <w:rFonts w:hint="eastAsia"/>
                  <w:lang w:eastAsia="zh-CN"/>
                </w:rPr>
                <w:t>0</w:t>
              </w:r>
            </w:ins>
          </w:p>
        </w:tc>
      </w:tr>
      <w:tr w:rsidR="00D1753B" w:rsidRPr="007B6BD5" w14:paraId="3D2BCA12" w14:textId="77777777" w:rsidTr="00B40872">
        <w:trPr>
          <w:jc w:val="center"/>
          <w:ins w:id="609" w:author="ZTE-Ma Zhifeng" w:date="2025-03-28T23:26:00Z"/>
        </w:trPr>
        <w:tc>
          <w:tcPr>
            <w:tcW w:w="2532" w:type="dxa"/>
            <w:tcBorders>
              <w:top w:val="nil"/>
              <w:left w:val="single" w:sz="4" w:space="0" w:color="auto"/>
              <w:bottom w:val="nil"/>
              <w:right w:val="single" w:sz="4" w:space="0" w:color="auto"/>
            </w:tcBorders>
            <w:shd w:val="clear" w:color="auto" w:fill="auto"/>
            <w:vAlign w:val="center"/>
          </w:tcPr>
          <w:p w14:paraId="2C4564BF" w14:textId="77777777" w:rsidR="00D1753B" w:rsidRPr="007B6BD5" w:rsidRDefault="00D1753B" w:rsidP="00B40872">
            <w:pPr>
              <w:spacing w:after="0"/>
              <w:jc w:val="center"/>
              <w:rPr>
                <w:ins w:id="610" w:author="ZTE-Ma Zhifeng" w:date="2025-03-28T23:26: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7D36ADFA" w14:textId="77777777" w:rsidR="00D1753B" w:rsidRPr="007B6BD5" w:rsidRDefault="00D1753B" w:rsidP="00B40872">
            <w:pPr>
              <w:spacing w:after="0"/>
              <w:jc w:val="center"/>
              <w:rPr>
                <w:ins w:id="611" w:author="ZTE-Ma Zhifeng" w:date="2025-03-28T23:26: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35BD51AC" w14:textId="77777777" w:rsidR="00D1753B" w:rsidRPr="007B6BD5" w:rsidRDefault="00D1753B" w:rsidP="00B40872">
            <w:pPr>
              <w:spacing w:after="0"/>
              <w:jc w:val="center"/>
              <w:rPr>
                <w:ins w:id="612" w:author="ZTE-Ma Zhifeng" w:date="2025-03-28T23:26:00Z"/>
                <w:rFonts w:ascii="Arial" w:hAnsi="Arial"/>
                <w:sz w:val="18"/>
                <w:lang w:eastAsia="zh-CN"/>
              </w:rPr>
            </w:pPr>
            <w:ins w:id="613" w:author="ZTE-Ma Zhifeng" w:date="2025-03-28T23:26: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3AF30515" w14:textId="77777777" w:rsidR="00D1753B" w:rsidRPr="007B6BD5" w:rsidRDefault="00D1753B" w:rsidP="00B40872">
            <w:pPr>
              <w:spacing w:after="0"/>
              <w:jc w:val="center"/>
              <w:rPr>
                <w:ins w:id="614" w:author="ZTE-Ma Zhifeng" w:date="2025-03-28T23:26:00Z"/>
                <w:rFonts w:ascii="Arial" w:hAnsi="Arial"/>
                <w:sz w:val="18"/>
                <w:lang w:bidi="ar"/>
              </w:rPr>
            </w:pPr>
            <w:ins w:id="615" w:author="ZTE-Ma Zhifeng" w:date="2025-03-28T23:26:00Z">
              <w:r>
                <w:rPr>
                  <w:rFonts w:ascii="Arial" w:hAnsi="Arial"/>
                  <w:sz w:val="18"/>
                  <w:lang w:eastAsia="zh-CN" w:bidi="ar"/>
                </w:rPr>
                <w:t>CA_n41C_BCS2</w:t>
              </w:r>
            </w:ins>
          </w:p>
        </w:tc>
        <w:tc>
          <w:tcPr>
            <w:tcW w:w="2863" w:type="dxa"/>
            <w:tcBorders>
              <w:top w:val="nil"/>
              <w:left w:val="single" w:sz="4" w:space="0" w:color="auto"/>
              <w:bottom w:val="nil"/>
              <w:right w:val="single" w:sz="4" w:space="0" w:color="auto"/>
            </w:tcBorders>
            <w:shd w:val="clear" w:color="auto" w:fill="auto"/>
            <w:vAlign w:val="center"/>
          </w:tcPr>
          <w:p w14:paraId="1816C90E" w14:textId="77777777" w:rsidR="00D1753B" w:rsidRPr="007B6BD5" w:rsidRDefault="00D1753B" w:rsidP="00B40872">
            <w:pPr>
              <w:pStyle w:val="TAC"/>
              <w:rPr>
                <w:ins w:id="616" w:author="ZTE-Ma Zhifeng" w:date="2025-03-28T23:26:00Z"/>
              </w:rPr>
            </w:pPr>
          </w:p>
        </w:tc>
      </w:tr>
      <w:tr w:rsidR="00D1753B" w:rsidRPr="007B6BD5" w14:paraId="4B174FBC" w14:textId="77777777" w:rsidTr="00B40872">
        <w:trPr>
          <w:jc w:val="center"/>
          <w:ins w:id="617" w:author="ZTE-Ma Zhifeng" w:date="2025-03-28T23:26:00Z"/>
        </w:trPr>
        <w:tc>
          <w:tcPr>
            <w:tcW w:w="2532" w:type="dxa"/>
            <w:tcBorders>
              <w:top w:val="nil"/>
              <w:left w:val="single" w:sz="4" w:space="0" w:color="auto"/>
              <w:bottom w:val="single" w:sz="4" w:space="0" w:color="auto"/>
              <w:right w:val="single" w:sz="4" w:space="0" w:color="auto"/>
            </w:tcBorders>
            <w:shd w:val="clear" w:color="auto" w:fill="auto"/>
            <w:vAlign w:val="center"/>
          </w:tcPr>
          <w:p w14:paraId="53F3DFEB" w14:textId="77777777" w:rsidR="00D1753B" w:rsidRPr="007B6BD5" w:rsidRDefault="00D1753B" w:rsidP="00B40872">
            <w:pPr>
              <w:spacing w:after="0"/>
              <w:jc w:val="center"/>
              <w:rPr>
                <w:ins w:id="618" w:author="ZTE-Ma Zhifeng" w:date="2025-03-28T23:26: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4DE209DF" w14:textId="77777777" w:rsidR="00D1753B" w:rsidRPr="007B6BD5" w:rsidRDefault="00D1753B" w:rsidP="00B40872">
            <w:pPr>
              <w:spacing w:after="0"/>
              <w:jc w:val="center"/>
              <w:rPr>
                <w:ins w:id="619" w:author="ZTE-Ma Zhifeng" w:date="2025-03-28T23:26: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73A17F22" w14:textId="77777777" w:rsidR="00D1753B" w:rsidRPr="007B6BD5" w:rsidRDefault="00D1753B" w:rsidP="00B40872">
            <w:pPr>
              <w:spacing w:after="0"/>
              <w:jc w:val="center"/>
              <w:rPr>
                <w:ins w:id="620" w:author="ZTE-Ma Zhifeng" w:date="2025-03-28T23:26:00Z"/>
                <w:rFonts w:ascii="Arial" w:hAnsi="Arial"/>
                <w:sz w:val="18"/>
                <w:lang w:eastAsia="zh-CN"/>
              </w:rPr>
            </w:pPr>
            <w:ins w:id="621" w:author="ZTE-Ma Zhifeng" w:date="2025-03-28T23:26: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1597345D" w14:textId="615F6D31" w:rsidR="00D1753B" w:rsidRPr="007B6BD5" w:rsidRDefault="00D1753B" w:rsidP="00B40872">
            <w:pPr>
              <w:spacing w:after="0"/>
              <w:jc w:val="center"/>
              <w:rPr>
                <w:ins w:id="622" w:author="ZTE-Ma Zhifeng" w:date="2025-03-28T23:26:00Z"/>
                <w:rFonts w:ascii="Arial" w:hAnsi="Arial"/>
                <w:sz w:val="18"/>
                <w:lang w:bidi="ar"/>
              </w:rPr>
            </w:pPr>
            <w:ins w:id="623" w:author="ZTE-Ma Zhifeng" w:date="2025-03-28T23:26:00Z">
              <w:r w:rsidRPr="00B40872">
                <w:rPr>
                  <w:rFonts w:ascii="Arial" w:hAnsi="Arial"/>
                  <w:sz w:val="18"/>
                  <w:lang w:eastAsia="zh-CN" w:bidi="ar"/>
                </w:rPr>
                <w:t>CA_n258</w:t>
              </w:r>
              <w:r>
                <w:rPr>
                  <w:rFonts w:ascii="Arial" w:hAnsi="Arial"/>
                  <w:sz w:val="18"/>
                  <w:lang w:eastAsia="zh-CN" w:bidi="ar"/>
                </w:rPr>
                <w:t>D</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64C094BF" w14:textId="77777777" w:rsidR="00D1753B" w:rsidRPr="007B6BD5" w:rsidRDefault="00D1753B" w:rsidP="00B40872">
            <w:pPr>
              <w:pStyle w:val="TAC"/>
              <w:rPr>
                <w:ins w:id="624" w:author="ZTE-Ma Zhifeng" w:date="2025-03-28T23:26:00Z"/>
              </w:rPr>
            </w:pPr>
          </w:p>
        </w:tc>
      </w:tr>
      <w:tr w:rsidR="00D1753B" w:rsidRPr="007B6BD5" w14:paraId="2D7AF05F" w14:textId="77777777" w:rsidTr="00B40872">
        <w:trPr>
          <w:jc w:val="center"/>
          <w:ins w:id="625" w:author="ZTE-Ma Zhifeng" w:date="2025-03-28T23:26:00Z"/>
        </w:trPr>
        <w:tc>
          <w:tcPr>
            <w:tcW w:w="2532" w:type="dxa"/>
            <w:tcBorders>
              <w:top w:val="single" w:sz="4" w:space="0" w:color="auto"/>
              <w:left w:val="single" w:sz="4" w:space="0" w:color="auto"/>
              <w:bottom w:val="nil"/>
              <w:right w:val="single" w:sz="4" w:space="0" w:color="auto"/>
            </w:tcBorders>
            <w:shd w:val="clear" w:color="auto" w:fill="auto"/>
            <w:vAlign w:val="center"/>
          </w:tcPr>
          <w:p w14:paraId="24ECC998" w14:textId="04141BFC" w:rsidR="00D1753B" w:rsidRPr="007B6BD5" w:rsidRDefault="00D1753B" w:rsidP="00B40872">
            <w:pPr>
              <w:spacing w:after="0"/>
              <w:jc w:val="center"/>
              <w:rPr>
                <w:ins w:id="626" w:author="ZTE-Ma Zhifeng" w:date="2025-03-28T23:26:00Z"/>
                <w:rFonts w:ascii="Arial" w:hAnsi="Arial"/>
                <w:sz w:val="18"/>
              </w:rPr>
            </w:pPr>
            <w:ins w:id="627" w:author="ZTE-Ma Zhifeng" w:date="2025-03-28T23:26:00Z">
              <w:r>
                <w:rPr>
                  <w:rFonts w:ascii="Arial" w:hAnsi="Arial"/>
                  <w:sz w:val="18"/>
                </w:rPr>
                <w:t>CA_n8A-n41C-n258E</w:t>
              </w:r>
            </w:ins>
          </w:p>
        </w:tc>
        <w:tc>
          <w:tcPr>
            <w:tcW w:w="3247" w:type="dxa"/>
            <w:tcBorders>
              <w:top w:val="single" w:sz="4" w:space="0" w:color="auto"/>
              <w:left w:val="single" w:sz="4" w:space="0" w:color="auto"/>
              <w:bottom w:val="nil"/>
              <w:right w:val="single" w:sz="4" w:space="0" w:color="auto"/>
            </w:tcBorders>
            <w:shd w:val="clear" w:color="auto" w:fill="auto"/>
            <w:vAlign w:val="center"/>
          </w:tcPr>
          <w:p w14:paraId="2AFE8910" w14:textId="77777777" w:rsidR="00D1753B" w:rsidRPr="00CF3B25" w:rsidRDefault="00D1753B" w:rsidP="00B40872">
            <w:pPr>
              <w:spacing w:after="0"/>
              <w:jc w:val="center"/>
              <w:rPr>
                <w:ins w:id="628" w:author="ZTE-Ma Zhifeng" w:date="2025-03-28T23:26:00Z"/>
                <w:rFonts w:ascii="Arial" w:hAnsi="Arial"/>
                <w:sz w:val="18"/>
              </w:rPr>
            </w:pPr>
            <w:ins w:id="629" w:author="ZTE-Ma Zhifeng" w:date="2025-03-28T23:26:00Z">
              <w:r w:rsidRPr="00CF3B25">
                <w:rPr>
                  <w:rFonts w:ascii="Arial" w:hAnsi="Arial"/>
                  <w:sz w:val="18"/>
                </w:rPr>
                <w:t>CA_n8A-n41A</w:t>
              </w:r>
            </w:ins>
          </w:p>
          <w:p w14:paraId="01DCF12D" w14:textId="77777777" w:rsidR="00D1753B" w:rsidRPr="00CF3B25" w:rsidRDefault="00D1753B" w:rsidP="00B40872">
            <w:pPr>
              <w:spacing w:after="0"/>
              <w:jc w:val="center"/>
              <w:rPr>
                <w:ins w:id="630" w:author="ZTE-Ma Zhifeng" w:date="2025-03-28T23:26:00Z"/>
                <w:rFonts w:ascii="Arial" w:hAnsi="Arial"/>
                <w:sz w:val="18"/>
              </w:rPr>
            </w:pPr>
            <w:ins w:id="631" w:author="ZTE-Ma Zhifeng" w:date="2025-03-28T23:26:00Z">
              <w:r w:rsidRPr="00CF3B25">
                <w:rPr>
                  <w:rFonts w:ascii="Arial" w:hAnsi="Arial"/>
                  <w:sz w:val="18"/>
                </w:rPr>
                <w:t>CA_n8A-n258A</w:t>
              </w:r>
            </w:ins>
          </w:p>
          <w:p w14:paraId="141CEDF8" w14:textId="77777777" w:rsidR="00D1753B" w:rsidRPr="007B6BD5" w:rsidRDefault="00D1753B" w:rsidP="00B40872">
            <w:pPr>
              <w:spacing w:after="0"/>
              <w:jc w:val="center"/>
              <w:rPr>
                <w:ins w:id="632" w:author="ZTE-Ma Zhifeng" w:date="2025-03-28T23:26:00Z"/>
                <w:rFonts w:ascii="Arial" w:hAnsi="Arial"/>
                <w:sz w:val="18"/>
              </w:rPr>
            </w:pPr>
            <w:ins w:id="633" w:author="ZTE-Ma Zhifeng" w:date="2025-03-28T23:26: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14:paraId="34E1F36D" w14:textId="77777777" w:rsidR="00D1753B" w:rsidRPr="007B6BD5" w:rsidRDefault="00D1753B" w:rsidP="00B40872">
            <w:pPr>
              <w:spacing w:after="0"/>
              <w:jc w:val="center"/>
              <w:rPr>
                <w:ins w:id="634" w:author="ZTE-Ma Zhifeng" w:date="2025-03-28T23:26:00Z"/>
                <w:rFonts w:ascii="Arial" w:hAnsi="Arial"/>
                <w:sz w:val="18"/>
                <w:lang w:eastAsia="zh-CN"/>
              </w:rPr>
            </w:pPr>
            <w:ins w:id="635" w:author="ZTE-Ma Zhifeng" w:date="2025-03-28T23:26: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5B446D25" w14:textId="77777777" w:rsidR="00D1753B" w:rsidRPr="007B6BD5" w:rsidRDefault="00D1753B" w:rsidP="00B40872">
            <w:pPr>
              <w:spacing w:after="0"/>
              <w:jc w:val="center"/>
              <w:rPr>
                <w:ins w:id="636" w:author="ZTE-Ma Zhifeng" w:date="2025-03-28T23:26:00Z"/>
                <w:rFonts w:ascii="Arial" w:hAnsi="Arial"/>
                <w:sz w:val="18"/>
                <w:lang w:bidi="ar"/>
              </w:rPr>
            </w:pPr>
            <w:ins w:id="637" w:author="ZTE-Ma Zhifeng" w:date="2025-03-28T23:26: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6B1C0865" w14:textId="77777777" w:rsidR="00D1753B" w:rsidRPr="007B6BD5" w:rsidRDefault="00D1753B" w:rsidP="00B40872">
            <w:pPr>
              <w:pStyle w:val="TAC"/>
              <w:rPr>
                <w:ins w:id="638" w:author="ZTE-Ma Zhifeng" w:date="2025-03-28T23:26:00Z"/>
                <w:lang w:eastAsia="zh-CN"/>
              </w:rPr>
            </w:pPr>
            <w:ins w:id="639" w:author="ZTE-Ma Zhifeng" w:date="2025-03-28T23:26:00Z">
              <w:r>
                <w:rPr>
                  <w:rFonts w:hint="eastAsia"/>
                  <w:lang w:eastAsia="zh-CN"/>
                </w:rPr>
                <w:t>0</w:t>
              </w:r>
            </w:ins>
          </w:p>
        </w:tc>
      </w:tr>
      <w:tr w:rsidR="00D1753B" w:rsidRPr="007B6BD5" w14:paraId="3EA7FE99" w14:textId="77777777" w:rsidTr="00B40872">
        <w:trPr>
          <w:jc w:val="center"/>
          <w:ins w:id="640" w:author="ZTE-Ma Zhifeng" w:date="2025-03-28T23:26:00Z"/>
        </w:trPr>
        <w:tc>
          <w:tcPr>
            <w:tcW w:w="2532" w:type="dxa"/>
            <w:tcBorders>
              <w:top w:val="nil"/>
              <w:left w:val="single" w:sz="4" w:space="0" w:color="auto"/>
              <w:bottom w:val="nil"/>
              <w:right w:val="single" w:sz="4" w:space="0" w:color="auto"/>
            </w:tcBorders>
            <w:shd w:val="clear" w:color="auto" w:fill="auto"/>
            <w:vAlign w:val="center"/>
          </w:tcPr>
          <w:p w14:paraId="606432B8" w14:textId="77777777" w:rsidR="00D1753B" w:rsidRPr="007B6BD5" w:rsidRDefault="00D1753B" w:rsidP="00B40872">
            <w:pPr>
              <w:spacing w:after="0"/>
              <w:jc w:val="center"/>
              <w:rPr>
                <w:ins w:id="641" w:author="ZTE-Ma Zhifeng" w:date="2025-03-28T23:26: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7EFA9E3F" w14:textId="77777777" w:rsidR="00D1753B" w:rsidRPr="007B6BD5" w:rsidRDefault="00D1753B" w:rsidP="00B40872">
            <w:pPr>
              <w:spacing w:after="0"/>
              <w:jc w:val="center"/>
              <w:rPr>
                <w:ins w:id="642" w:author="ZTE-Ma Zhifeng" w:date="2025-03-28T23:26: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6F95DC2E" w14:textId="77777777" w:rsidR="00D1753B" w:rsidRPr="007B6BD5" w:rsidRDefault="00D1753B" w:rsidP="00B40872">
            <w:pPr>
              <w:spacing w:after="0"/>
              <w:jc w:val="center"/>
              <w:rPr>
                <w:ins w:id="643" w:author="ZTE-Ma Zhifeng" w:date="2025-03-28T23:26:00Z"/>
                <w:rFonts w:ascii="Arial" w:hAnsi="Arial"/>
                <w:sz w:val="18"/>
                <w:lang w:eastAsia="zh-CN"/>
              </w:rPr>
            </w:pPr>
            <w:ins w:id="644" w:author="ZTE-Ma Zhifeng" w:date="2025-03-28T23:26: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632CD64E" w14:textId="77777777" w:rsidR="00D1753B" w:rsidRPr="007B6BD5" w:rsidRDefault="00D1753B" w:rsidP="00B40872">
            <w:pPr>
              <w:spacing w:after="0"/>
              <w:jc w:val="center"/>
              <w:rPr>
                <w:ins w:id="645" w:author="ZTE-Ma Zhifeng" w:date="2025-03-28T23:26:00Z"/>
                <w:rFonts w:ascii="Arial" w:hAnsi="Arial"/>
                <w:sz w:val="18"/>
                <w:lang w:bidi="ar"/>
              </w:rPr>
            </w:pPr>
            <w:ins w:id="646" w:author="ZTE-Ma Zhifeng" w:date="2025-03-28T23:26:00Z">
              <w:r>
                <w:rPr>
                  <w:rFonts w:ascii="Arial" w:hAnsi="Arial"/>
                  <w:sz w:val="18"/>
                  <w:lang w:eastAsia="zh-CN" w:bidi="ar"/>
                </w:rPr>
                <w:t>CA_n41C_BCS2</w:t>
              </w:r>
            </w:ins>
          </w:p>
        </w:tc>
        <w:tc>
          <w:tcPr>
            <w:tcW w:w="2863" w:type="dxa"/>
            <w:tcBorders>
              <w:top w:val="nil"/>
              <w:left w:val="single" w:sz="4" w:space="0" w:color="auto"/>
              <w:bottom w:val="nil"/>
              <w:right w:val="single" w:sz="4" w:space="0" w:color="auto"/>
            </w:tcBorders>
            <w:shd w:val="clear" w:color="auto" w:fill="auto"/>
            <w:vAlign w:val="center"/>
          </w:tcPr>
          <w:p w14:paraId="4A266971" w14:textId="77777777" w:rsidR="00D1753B" w:rsidRPr="007B6BD5" w:rsidRDefault="00D1753B" w:rsidP="00B40872">
            <w:pPr>
              <w:pStyle w:val="TAC"/>
              <w:rPr>
                <w:ins w:id="647" w:author="ZTE-Ma Zhifeng" w:date="2025-03-28T23:26:00Z"/>
              </w:rPr>
            </w:pPr>
          </w:p>
        </w:tc>
      </w:tr>
      <w:tr w:rsidR="00D1753B" w:rsidRPr="007B6BD5" w14:paraId="3D7C5E41" w14:textId="77777777" w:rsidTr="00B40872">
        <w:trPr>
          <w:jc w:val="center"/>
          <w:ins w:id="648" w:author="ZTE-Ma Zhifeng" w:date="2025-03-28T23:26:00Z"/>
        </w:trPr>
        <w:tc>
          <w:tcPr>
            <w:tcW w:w="2532" w:type="dxa"/>
            <w:tcBorders>
              <w:top w:val="nil"/>
              <w:left w:val="single" w:sz="4" w:space="0" w:color="auto"/>
              <w:bottom w:val="single" w:sz="4" w:space="0" w:color="auto"/>
              <w:right w:val="single" w:sz="4" w:space="0" w:color="auto"/>
            </w:tcBorders>
            <w:shd w:val="clear" w:color="auto" w:fill="auto"/>
            <w:vAlign w:val="center"/>
          </w:tcPr>
          <w:p w14:paraId="4DDF18A9" w14:textId="77777777" w:rsidR="00D1753B" w:rsidRPr="007B6BD5" w:rsidRDefault="00D1753B" w:rsidP="00B40872">
            <w:pPr>
              <w:spacing w:after="0"/>
              <w:jc w:val="center"/>
              <w:rPr>
                <w:ins w:id="649" w:author="ZTE-Ma Zhifeng" w:date="2025-03-28T23:26: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02C1E683" w14:textId="77777777" w:rsidR="00D1753B" w:rsidRPr="007B6BD5" w:rsidRDefault="00D1753B" w:rsidP="00B40872">
            <w:pPr>
              <w:spacing w:after="0"/>
              <w:jc w:val="center"/>
              <w:rPr>
                <w:ins w:id="650" w:author="ZTE-Ma Zhifeng" w:date="2025-03-28T23:26: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63B4DE45" w14:textId="77777777" w:rsidR="00D1753B" w:rsidRPr="007B6BD5" w:rsidRDefault="00D1753B" w:rsidP="00B40872">
            <w:pPr>
              <w:spacing w:after="0"/>
              <w:jc w:val="center"/>
              <w:rPr>
                <w:ins w:id="651" w:author="ZTE-Ma Zhifeng" w:date="2025-03-28T23:26:00Z"/>
                <w:rFonts w:ascii="Arial" w:hAnsi="Arial"/>
                <w:sz w:val="18"/>
                <w:lang w:eastAsia="zh-CN"/>
              </w:rPr>
            </w:pPr>
            <w:ins w:id="652" w:author="ZTE-Ma Zhifeng" w:date="2025-03-28T23:26: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2CBFDD21" w14:textId="2A100E00" w:rsidR="00D1753B" w:rsidRPr="007B6BD5" w:rsidRDefault="00D1753B" w:rsidP="00B40872">
            <w:pPr>
              <w:spacing w:after="0"/>
              <w:jc w:val="center"/>
              <w:rPr>
                <w:ins w:id="653" w:author="ZTE-Ma Zhifeng" w:date="2025-03-28T23:26:00Z"/>
                <w:rFonts w:ascii="Arial" w:hAnsi="Arial"/>
                <w:sz w:val="18"/>
                <w:lang w:bidi="ar"/>
              </w:rPr>
            </w:pPr>
            <w:ins w:id="654" w:author="ZTE-Ma Zhifeng" w:date="2025-03-28T23:26:00Z">
              <w:r w:rsidRPr="00B40872">
                <w:rPr>
                  <w:rFonts w:ascii="Arial" w:hAnsi="Arial"/>
                  <w:sz w:val="18"/>
                  <w:lang w:eastAsia="zh-CN" w:bidi="ar"/>
                </w:rPr>
                <w:t>CA_n258</w:t>
              </w:r>
              <w:r>
                <w:rPr>
                  <w:rFonts w:ascii="Arial" w:hAnsi="Arial"/>
                  <w:sz w:val="18"/>
                  <w:lang w:eastAsia="zh-CN" w:bidi="ar"/>
                </w:rPr>
                <w:t>E</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57930039" w14:textId="77777777" w:rsidR="00D1753B" w:rsidRPr="007B6BD5" w:rsidRDefault="00D1753B" w:rsidP="00B40872">
            <w:pPr>
              <w:pStyle w:val="TAC"/>
              <w:rPr>
                <w:ins w:id="655" w:author="ZTE-Ma Zhifeng" w:date="2025-03-28T23:26:00Z"/>
              </w:rPr>
            </w:pPr>
          </w:p>
        </w:tc>
      </w:tr>
      <w:tr w:rsidR="00D1753B" w:rsidRPr="007B6BD5" w14:paraId="7785976F" w14:textId="77777777" w:rsidTr="00B40872">
        <w:trPr>
          <w:jc w:val="center"/>
          <w:ins w:id="656" w:author="ZTE-Ma Zhifeng" w:date="2025-03-28T23:26:00Z"/>
        </w:trPr>
        <w:tc>
          <w:tcPr>
            <w:tcW w:w="2532" w:type="dxa"/>
            <w:tcBorders>
              <w:top w:val="single" w:sz="4" w:space="0" w:color="auto"/>
              <w:left w:val="single" w:sz="4" w:space="0" w:color="auto"/>
              <w:bottom w:val="nil"/>
              <w:right w:val="single" w:sz="4" w:space="0" w:color="auto"/>
            </w:tcBorders>
            <w:shd w:val="clear" w:color="auto" w:fill="auto"/>
            <w:vAlign w:val="center"/>
          </w:tcPr>
          <w:p w14:paraId="44F5E679" w14:textId="28925BB4" w:rsidR="00D1753B" w:rsidRPr="007B6BD5" w:rsidRDefault="00D1753B" w:rsidP="00B40872">
            <w:pPr>
              <w:spacing w:after="0"/>
              <w:jc w:val="center"/>
              <w:rPr>
                <w:ins w:id="657" w:author="ZTE-Ma Zhifeng" w:date="2025-03-28T23:26:00Z"/>
                <w:rFonts w:ascii="Arial" w:hAnsi="Arial"/>
                <w:sz w:val="18"/>
              </w:rPr>
            </w:pPr>
            <w:ins w:id="658" w:author="ZTE-Ma Zhifeng" w:date="2025-03-28T23:26:00Z">
              <w:r>
                <w:rPr>
                  <w:rFonts w:ascii="Arial" w:hAnsi="Arial"/>
                  <w:sz w:val="18"/>
                </w:rPr>
                <w:t>CA_n8A-n41C-n258F</w:t>
              </w:r>
            </w:ins>
          </w:p>
        </w:tc>
        <w:tc>
          <w:tcPr>
            <w:tcW w:w="3247" w:type="dxa"/>
            <w:tcBorders>
              <w:top w:val="single" w:sz="4" w:space="0" w:color="auto"/>
              <w:left w:val="single" w:sz="4" w:space="0" w:color="auto"/>
              <w:bottom w:val="nil"/>
              <w:right w:val="single" w:sz="4" w:space="0" w:color="auto"/>
            </w:tcBorders>
            <w:shd w:val="clear" w:color="auto" w:fill="auto"/>
            <w:vAlign w:val="center"/>
          </w:tcPr>
          <w:p w14:paraId="28978CF2" w14:textId="77777777" w:rsidR="00D1753B" w:rsidRPr="00CF3B25" w:rsidRDefault="00D1753B" w:rsidP="00B40872">
            <w:pPr>
              <w:spacing w:after="0"/>
              <w:jc w:val="center"/>
              <w:rPr>
                <w:ins w:id="659" w:author="ZTE-Ma Zhifeng" w:date="2025-03-28T23:26:00Z"/>
                <w:rFonts w:ascii="Arial" w:hAnsi="Arial"/>
                <w:sz w:val="18"/>
              </w:rPr>
            </w:pPr>
            <w:ins w:id="660" w:author="ZTE-Ma Zhifeng" w:date="2025-03-28T23:26:00Z">
              <w:r w:rsidRPr="00CF3B25">
                <w:rPr>
                  <w:rFonts w:ascii="Arial" w:hAnsi="Arial"/>
                  <w:sz w:val="18"/>
                </w:rPr>
                <w:t>CA_n8A-n41A</w:t>
              </w:r>
            </w:ins>
          </w:p>
          <w:p w14:paraId="5906E359" w14:textId="77777777" w:rsidR="00D1753B" w:rsidRPr="00CF3B25" w:rsidRDefault="00D1753B" w:rsidP="00B40872">
            <w:pPr>
              <w:spacing w:after="0"/>
              <w:jc w:val="center"/>
              <w:rPr>
                <w:ins w:id="661" w:author="ZTE-Ma Zhifeng" w:date="2025-03-28T23:26:00Z"/>
                <w:rFonts w:ascii="Arial" w:hAnsi="Arial"/>
                <w:sz w:val="18"/>
              </w:rPr>
            </w:pPr>
            <w:ins w:id="662" w:author="ZTE-Ma Zhifeng" w:date="2025-03-28T23:26:00Z">
              <w:r w:rsidRPr="00CF3B25">
                <w:rPr>
                  <w:rFonts w:ascii="Arial" w:hAnsi="Arial"/>
                  <w:sz w:val="18"/>
                </w:rPr>
                <w:t>CA_n8A-n258A</w:t>
              </w:r>
            </w:ins>
          </w:p>
          <w:p w14:paraId="784CB973" w14:textId="77777777" w:rsidR="00D1753B" w:rsidRPr="007B6BD5" w:rsidRDefault="00D1753B" w:rsidP="00B40872">
            <w:pPr>
              <w:spacing w:after="0"/>
              <w:jc w:val="center"/>
              <w:rPr>
                <w:ins w:id="663" w:author="ZTE-Ma Zhifeng" w:date="2025-03-28T23:26:00Z"/>
                <w:rFonts w:ascii="Arial" w:hAnsi="Arial"/>
                <w:sz w:val="18"/>
              </w:rPr>
            </w:pPr>
            <w:ins w:id="664" w:author="ZTE-Ma Zhifeng" w:date="2025-03-28T23:26: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14:paraId="3273751A" w14:textId="77777777" w:rsidR="00D1753B" w:rsidRPr="007B6BD5" w:rsidRDefault="00D1753B" w:rsidP="00B40872">
            <w:pPr>
              <w:spacing w:after="0"/>
              <w:jc w:val="center"/>
              <w:rPr>
                <w:ins w:id="665" w:author="ZTE-Ma Zhifeng" w:date="2025-03-28T23:26:00Z"/>
                <w:rFonts w:ascii="Arial" w:hAnsi="Arial"/>
                <w:sz w:val="18"/>
                <w:lang w:eastAsia="zh-CN"/>
              </w:rPr>
            </w:pPr>
            <w:ins w:id="666" w:author="ZTE-Ma Zhifeng" w:date="2025-03-28T23:26: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126037E5" w14:textId="77777777" w:rsidR="00D1753B" w:rsidRPr="007B6BD5" w:rsidRDefault="00D1753B" w:rsidP="00B40872">
            <w:pPr>
              <w:spacing w:after="0"/>
              <w:jc w:val="center"/>
              <w:rPr>
                <w:ins w:id="667" w:author="ZTE-Ma Zhifeng" w:date="2025-03-28T23:26:00Z"/>
                <w:rFonts w:ascii="Arial" w:hAnsi="Arial"/>
                <w:sz w:val="18"/>
                <w:lang w:bidi="ar"/>
              </w:rPr>
            </w:pPr>
            <w:ins w:id="668" w:author="ZTE-Ma Zhifeng" w:date="2025-03-28T23:26: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104D10AE" w14:textId="77777777" w:rsidR="00D1753B" w:rsidRPr="007B6BD5" w:rsidRDefault="00D1753B" w:rsidP="00B40872">
            <w:pPr>
              <w:pStyle w:val="TAC"/>
              <w:rPr>
                <w:ins w:id="669" w:author="ZTE-Ma Zhifeng" w:date="2025-03-28T23:26:00Z"/>
                <w:lang w:eastAsia="zh-CN"/>
              </w:rPr>
            </w:pPr>
            <w:ins w:id="670" w:author="ZTE-Ma Zhifeng" w:date="2025-03-28T23:26:00Z">
              <w:r>
                <w:rPr>
                  <w:rFonts w:hint="eastAsia"/>
                  <w:lang w:eastAsia="zh-CN"/>
                </w:rPr>
                <w:t>0</w:t>
              </w:r>
            </w:ins>
          </w:p>
        </w:tc>
      </w:tr>
      <w:tr w:rsidR="00D1753B" w:rsidRPr="007B6BD5" w14:paraId="171A14C3" w14:textId="77777777" w:rsidTr="00B40872">
        <w:trPr>
          <w:jc w:val="center"/>
          <w:ins w:id="671" w:author="ZTE-Ma Zhifeng" w:date="2025-03-28T23:26:00Z"/>
        </w:trPr>
        <w:tc>
          <w:tcPr>
            <w:tcW w:w="2532" w:type="dxa"/>
            <w:tcBorders>
              <w:top w:val="nil"/>
              <w:left w:val="single" w:sz="4" w:space="0" w:color="auto"/>
              <w:bottom w:val="nil"/>
              <w:right w:val="single" w:sz="4" w:space="0" w:color="auto"/>
            </w:tcBorders>
            <w:shd w:val="clear" w:color="auto" w:fill="auto"/>
            <w:vAlign w:val="center"/>
          </w:tcPr>
          <w:p w14:paraId="5B0F6E51" w14:textId="77777777" w:rsidR="00D1753B" w:rsidRPr="007B6BD5" w:rsidRDefault="00D1753B" w:rsidP="00B40872">
            <w:pPr>
              <w:spacing w:after="0"/>
              <w:jc w:val="center"/>
              <w:rPr>
                <w:ins w:id="672" w:author="ZTE-Ma Zhifeng" w:date="2025-03-28T23:26: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7A07EFF7" w14:textId="77777777" w:rsidR="00D1753B" w:rsidRPr="007B6BD5" w:rsidRDefault="00D1753B" w:rsidP="00B40872">
            <w:pPr>
              <w:spacing w:after="0"/>
              <w:jc w:val="center"/>
              <w:rPr>
                <w:ins w:id="673" w:author="ZTE-Ma Zhifeng" w:date="2025-03-28T23:26: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1D8DCF11" w14:textId="77777777" w:rsidR="00D1753B" w:rsidRPr="007B6BD5" w:rsidRDefault="00D1753B" w:rsidP="00B40872">
            <w:pPr>
              <w:spacing w:after="0"/>
              <w:jc w:val="center"/>
              <w:rPr>
                <w:ins w:id="674" w:author="ZTE-Ma Zhifeng" w:date="2025-03-28T23:26:00Z"/>
                <w:rFonts w:ascii="Arial" w:hAnsi="Arial"/>
                <w:sz w:val="18"/>
                <w:lang w:eastAsia="zh-CN"/>
              </w:rPr>
            </w:pPr>
            <w:ins w:id="675" w:author="ZTE-Ma Zhifeng" w:date="2025-03-28T23:26: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644D8E39" w14:textId="77777777" w:rsidR="00D1753B" w:rsidRPr="007B6BD5" w:rsidRDefault="00D1753B" w:rsidP="00B40872">
            <w:pPr>
              <w:spacing w:after="0"/>
              <w:jc w:val="center"/>
              <w:rPr>
                <w:ins w:id="676" w:author="ZTE-Ma Zhifeng" w:date="2025-03-28T23:26:00Z"/>
                <w:rFonts w:ascii="Arial" w:hAnsi="Arial"/>
                <w:sz w:val="18"/>
                <w:lang w:bidi="ar"/>
              </w:rPr>
            </w:pPr>
            <w:ins w:id="677" w:author="ZTE-Ma Zhifeng" w:date="2025-03-28T23:26:00Z">
              <w:r>
                <w:rPr>
                  <w:rFonts w:ascii="Arial" w:hAnsi="Arial"/>
                  <w:sz w:val="18"/>
                  <w:lang w:eastAsia="zh-CN" w:bidi="ar"/>
                </w:rPr>
                <w:t>CA_n41C_BCS2</w:t>
              </w:r>
            </w:ins>
          </w:p>
        </w:tc>
        <w:tc>
          <w:tcPr>
            <w:tcW w:w="2863" w:type="dxa"/>
            <w:tcBorders>
              <w:top w:val="nil"/>
              <w:left w:val="single" w:sz="4" w:space="0" w:color="auto"/>
              <w:bottom w:val="nil"/>
              <w:right w:val="single" w:sz="4" w:space="0" w:color="auto"/>
            </w:tcBorders>
            <w:shd w:val="clear" w:color="auto" w:fill="auto"/>
            <w:vAlign w:val="center"/>
          </w:tcPr>
          <w:p w14:paraId="0E5612C0" w14:textId="77777777" w:rsidR="00D1753B" w:rsidRPr="007B6BD5" w:rsidRDefault="00D1753B" w:rsidP="00B40872">
            <w:pPr>
              <w:pStyle w:val="TAC"/>
              <w:rPr>
                <w:ins w:id="678" w:author="ZTE-Ma Zhifeng" w:date="2025-03-28T23:26:00Z"/>
              </w:rPr>
            </w:pPr>
          </w:p>
        </w:tc>
      </w:tr>
      <w:tr w:rsidR="00D1753B" w:rsidRPr="007B6BD5" w14:paraId="76162897" w14:textId="77777777" w:rsidTr="00B40872">
        <w:trPr>
          <w:jc w:val="center"/>
          <w:ins w:id="679" w:author="ZTE-Ma Zhifeng" w:date="2025-03-28T23:26:00Z"/>
        </w:trPr>
        <w:tc>
          <w:tcPr>
            <w:tcW w:w="2532" w:type="dxa"/>
            <w:tcBorders>
              <w:top w:val="nil"/>
              <w:left w:val="single" w:sz="4" w:space="0" w:color="auto"/>
              <w:bottom w:val="single" w:sz="4" w:space="0" w:color="auto"/>
              <w:right w:val="single" w:sz="4" w:space="0" w:color="auto"/>
            </w:tcBorders>
            <w:shd w:val="clear" w:color="auto" w:fill="auto"/>
            <w:vAlign w:val="center"/>
          </w:tcPr>
          <w:p w14:paraId="5E9B3B7A" w14:textId="77777777" w:rsidR="00D1753B" w:rsidRPr="007B6BD5" w:rsidRDefault="00D1753B" w:rsidP="00B40872">
            <w:pPr>
              <w:spacing w:after="0"/>
              <w:jc w:val="center"/>
              <w:rPr>
                <w:ins w:id="680" w:author="ZTE-Ma Zhifeng" w:date="2025-03-28T23:26: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0445B1D5" w14:textId="77777777" w:rsidR="00D1753B" w:rsidRPr="007B6BD5" w:rsidRDefault="00D1753B" w:rsidP="00B40872">
            <w:pPr>
              <w:spacing w:after="0"/>
              <w:jc w:val="center"/>
              <w:rPr>
                <w:ins w:id="681" w:author="ZTE-Ma Zhifeng" w:date="2025-03-28T23:26: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00C3EB2F" w14:textId="77777777" w:rsidR="00D1753B" w:rsidRPr="007B6BD5" w:rsidRDefault="00D1753B" w:rsidP="00B40872">
            <w:pPr>
              <w:spacing w:after="0"/>
              <w:jc w:val="center"/>
              <w:rPr>
                <w:ins w:id="682" w:author="ZTE-Ma Zhifeng" w:date="2025-03-28T23:26:00Z"/>
                <w:rFonts w:ascii="Arial" w:hAnsi="Arial"/>
                <w:sz w:val="18"/>
                <w:lang w:eastAsia="zh-CN"/>
              </w:rPr>
            </w:pPr>
            <w:ins w:id="683" w:author="ZTE-Ma Zhifeng" w:date="2025-03-28T23:26: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77222364" w14:textId="2B124FFC" w:rsidR="00D1753B" w:rsidRPr="007B6BD5" w:rsidRDefault="00D1753B" w:rsidP="00B40872">
            <w:pPr>
              <w:spacing w:after="0"/>
              <w:jc w:val="center"/>
              <w:rPr>
                <w:ins w:id="684" w:author="ZTE-Ma Zhifeng" w:date="2025-03-28T23:26:00Z"/>
                <w:rFonts w:ascii="Arial" w:hAnsi="Arial"/>
                <w:sz w:val="18"/>
                <w:lang w:bidi="ar"/>
              </w:rPr>
            </w:pPr>
            <w:ins w:id="685" w:author="ZTE-Ma Zhifeng" w:date="2025-03-28T23:26:00Z">
              <w:r w:rsidRPr="00B40872">
                <w:rPr>
                  <w:rFonts w:ascii="Arial" w:hAnsi="Arial"/>
                  <w:sz w:val="18"/>
                  <w:lang w:eastAsia="zh-CN" w:bidi="ar"/>
                </w:rPr>
                <w:t>CA_n258</w:t>
              </w:r>
              <w:r>
                <w:rPr>
                  <w:rFonts w:ascii="Arial" w:hAnsi="Arial"/>
                  <w:sz w:val="18"/>
                  <w:lang w:eastAsia="zh-CN" w:bidi="ar"/>
                </w:rPr>
                <w:t>F</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73B4B1CE" w14:textId="77777777" w:rsidR="00D1753B" w:rsidRPr="007B6BD5" w:rsidRDefault="00D1753B" w:rsidP="00B40872">
            <w:pPr>
              <w:pStyle w:val="TAC"/>
              <w:rPr>
                <w:ins w:id="686" w:author="ZTE-Ma Zhifeng" w:date="2025-03-28T23:26:00Z"/>
              </w:rPr>
            </w:pPr>
          </w:p>
        </w:tc>
      </w:tr>
      <w:tr w:rsidR="00D1753B" w:rsidRPr="007B6BD5" w14:paraId="7EA4ED6B" w14:textId="77777777" w:rsidTr="00B40872">
        <w:trPr>
          <w:jc w:val="center"/>
          <w:ins w:id="687" w:author="ZTE-Ma Zhifeng" w:date="2025-03-28T23:26:00Z"/>
        </w:trPr>
        <w:tc>
          <w:tcPr>
            <w:tcW w:w="2532" w:type="dxa"/>
            <w:tcBorders>
              <w:top w:val="single" w:sz="4" w:space="0" w:color="auto"/>
              <w:left w:val="single" w:sz="4" w:space="0" w:color="auto"/>
              <w:bottom w:val="nil"/>
              <w:right w:val="single" w:sz="4" w:space="0" w:color="auto"/>
            </w:tcBorders>
            <w:shd w:val="clear" w:color="auto" w:fill="auto"/>
            <w:vAlign w:val="center"/>
          </w:tcPr>
          <w:p w14:paraId="78933423" w14:textId="44C0AF8C" w:rsidR="00D1753B" w:rsidRPr="007B6BD5" w:rsidRDefault="00D1753B" w:rsidP="00B40872">
            <w:pPr>
              <w:spacing w:after="0"/>
              <w:jc w:val="center"/>
              <w:rPr>
                <w:ins w:id="688" w:author="ZTE-Ma Zhifeng" w:date="2025-03-28T23:26:00Z"/>
                <w:rFonts w:ascii="Arial" w:hAnsi="Arial"/>
                <w:sz w:val="18"/>
              </w:rPr>
            </w:pPr>
            <w:ins w:id="689" w:author="ZTE-Ma Zhifeng" w:date="2025-03-28T23:26:00Z">
              <w:r>
                <w:rPr>
                  <w:rFonts w:ascii="Arial" w:hAnsi="Arial"/>
                  <w:sz w:val="18"/>
                </w:rPr>
                <w:t>CA_n8A-n41C-n258G</w:t>
              </w:r>
            </w:ins>
          </w:p>
        </w:tc>
        <w:tc>
          <w:tcPr>
            <w:tcW w:w="3247" w:type="dxa"/>
            <w:tcBorders>
              <w:top w:val="single" w:sz="4" w:space="0" w:color="auto"/>
              <w:left w:val="single" w:sz="4" w:space="0" w:color="auto"/>
              <w:bottom w:val="nil"/>
              <w:right w:val="single" w:sz="4" w:space="0" w:color="auto"/>
            </w:tcBorders>
            <w:shd w:val="clear" w:color="auto" w:fill="auto"/>
            <w:vAlign w:val="center"/>
          </w:tcPr>
          <w:p w14:paraId="42440865" w14:textId="77777777" w:rsidR="00D1753B" w:rsidRPr="00CF3B25" w:rsidRDefault="00D1753B" w:rsidP="00B40872">
            <w:pPr>
              <w:spacing w:after="0"/>
              <w:jc w:val="center"/>
              <w:rPr>
                <w:ins w:id="690" w:author="ZTE-Ma Zhifeng" w:date="2025-03-28T23:26:00Z"/>
                <w:rFonts w:ascii="Arial" w:hAnsi="Arial"/>
                <w:sz w:val="18"/>
              </w:rPr>
            </w:pPr>
            <w:ins w:id="691" w:author="ZTE-Ma Zhifeng" w:date="2025-03-28T23:26:00Z">
              <w:r w:rsidRPr="00CF3B25">
                <w:rPr>
                  <w:rFonts w:ascii="Arial" w:hAnsi="Arial"/>
                  <w:sz w:val="18"/>
                </w:rPr>
                <w:t>CA_n8A-n41A</w:t>
              </w:r>
            </w:ins>
          </w:p>
          <w:p w14:paraId="4702D0E6" w14:textId="77777777" w:rsidR="00D1753B" w:rsidRPr="00CF3B25" w:rsidRDefault="00D1753B" w:rsidP="00B40872">
            <w:pPr>
              <w:spacing w:after="0"/>
              <w:jc w:val="center"/>
              <w:rPr>
                <w:ins w:id="692" w:author="ZTE-Ma Zhifeng" w:date="2025-03-28T23:26:00Z"/>
                <w:rFonts w:ascii="Arial" w:hAnsi="Arial"/>
                <w:sz w:val="18"/>
              </w:rPr>
            </w:pPr>
            <w:ins w:id="693" w:author="ZTE-Ma Zhifeng" w:date="2025-03-28T23:26:00Z">
              <w:r w:rsidRPr="00CF3B25">
                <w:rPr>
                  <w:rFonts w:ascii="Arial" w:hAnsi="Arial"/>
                  <w:sz w:val="18"/>
                </w:rPr>
                <w:t>CA_n8A-n258A</w:t>
              </w:r>
            </w:ins>
          </w:p>
          <w:p w14:paraId="5214E8F6" w14:textId="77777777" w:rsidR="00D1753B" w:rsidRPr="007B6BD5" w:rsidRDefault="00D1753B" w:rsidP="00B40872">
            <w:pPr>
              <w:spacing w:after="0"/>
              <w:jc w:val="center"/>
              <w:rPr>
                <w:ins w:id="694" w:author="ZTE-Ma Zhifeng" w:date="2025-03-28T23:26:00Z"/>
                <w:rFonts w:ascii="Arial" w:hAnsi="Arial"/>
                <w:sz w:val="18"/>
              </w:rPr>
            </w:pPr>
            <w:ins w:id="695" w:author="ZTE-Ma Zhifeng" w:date="2025-03-28T23:26: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14:paraId="073A044E" w14:textId="77777777" w:rsidR="00D1753B" w:rsidRPr="007B6BD5" w:rsidRDefault="00D1753B" w:rsidP="00B40872">
            <w:pPr>
              <w:spacing w:after="0"/>
              <w:jc w:val="center"/>
              <w:rPr>
                <w:ins w:id="696" w:author="ZTE-Ma Zhifeng" w:date="2025-03-28T23:26:00Z"/>
                <w:rFonts w:ascii="Arial" w:hAnsi="Arial"/>
                <w:sz w:val="18"/>
                <w:lang w:eastAsia="zh-CN"/>
              </w:rPr>
            </w:pPr>
            <w:ins w:id="697" w:author="ZTE-Ma Zhifeng" w:date="2025-03-28T23:26: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57C3DD21" w14:textId="77777777" w:rsidR="00D1753B" w:rsidRPr="007B6BD5" w:rsidRDefault="00D1753B" w:rsidP="00B40872">
            <w:pPr>
              <w:spacing w:after="0"/>
              <w:jc w:val="center"/>
              <w:rPr>
                <w:ins w:id="698" w:author="ZTE-Ma Zhifeng" w:date="2025-03-28T23:26:00Z"/>
                <w:rFonts w:ascii="Arial" w:hAnsi="Arial"/>
                <w:sz w:val="18"/>
                <w:lang w:bidi="ar"/>
              </w:rPr>
            </w:pPr>
            <w:ins w:id="699" w:author="ZTE-Ma Zhifeng" w:date="2025-03-28T23:26: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10072F0E" w14:textId="77777777" w:rsidR="00D1753B" w:rsidRPr="007B6BD5" w:rsidRDefault="00D1753B" w:rsidP="00B40872">
            <w:pPr>
              <w:pStyle w:val="TAC"/>
              <w:rPr>
                <w:ins w:id="700" w:author="ZTE-Ma Zhifeng" w:date="2025-03-28T23:26:00Z"/>
                <w:lang w:eastAsia="zh-CN"/>
              </w:rPr>
            </w:pPr>
            <w:ins w:id="701" w:author="ZTE-Ma Zhifeng" w:date="2025-03-28T23:26:00Z">
              <w:r>
                <w:rPr>
                  <w:rFonts w:hint="eastAsia"/>
                  <w:lang w:eastAsia="zh-CN"/>
                </w:rPr>
                <w:t>0</w:t>
              </w:r>
            </w:ins>
          </w:p>
        </w:tc>
      </w:tr>
      <w:tr w:rsidR="00D1753B" w:rsidRPr="007B6BD5" w14:paraId="5E019140" w14:textId="77777777" w:rsidTr="00B40872">
        <w:trPr>
          <w:jc w:val="center"/>
          <w:ins w:id="702" w:author="ZTE-Ma Zhifeng" w:date="2025-03-28T23:26:00Z"/>
        </w:trPr>
        <w:tc>
          <w:tcPr>
            <w:tcW w:w="2532" w:type="dxa"/>
            <w:tcBorders>
              <w:top w:val="nil"/>
              <w:left w:val="single" w:sz="4" w:space="0" w:color="auto"/>
              <w:bottom w:val="nil"/>
              <w:right w:val="single" w:sz="4" w:space="0" w:color="auto"/>
            </w:tcBorders>
            <w:shd w:val="clear" w:color="auto" w:fill="auto"/>
            <w:vAlign w:val="center"/>
          </w:tcPr>
          <w:p w14:paraId="18353110" w14:textId="77777777" w:rsidR="00D1753B" w:rsidRPr="007B6BD5" w:rsidRDefault="00D1753B" w:rsidP="00B40872">
            <w:pPr>
              <w:spacing w:after="0"/>
              <w:jc w:val="center"/>
              <w:rPr>
                <w:ins w:id="703" w:author="ZTE-Ma Zhifeng" w:date="2025-03-28T23:26: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4BA7EAC9" w14:textId="77777777" w:rsidR="00D1753B" w:rsidRPr="007B6BD5" w:rsidRDefault="00D1753B" w:rsidP="00B40872">
            <w:pPr>
              <w:spacing w:after="0"/>
              <w:jc w:val="center"/>
              <w:rPr>
                <w:ins w:id="704" w:author="ZTE-Ma Zhifeng" w:date="2025-03-28T23:26: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03E6EECD" w14:textId="77777777" w:rsidR="00D1753B" w:rsidRPr="007B6BD5" w:rsidRDefault="00D1753B" w:rsidP="00B40872">
            <w:pPr>
              <w:spacing w:after="0"/>
              <w:jc w:val="center"/>
              <w:rPr>
                <w:ins w:id="705" w:author="ZTE-Ma Zhifeng" w:date="2025-03-28T23:26:00Z"/>
                <w:rFonts w:ascii="Arial" w:hAnsi="Arial"/>
                <w:sz w:val="18"/>
                <w:lang w:eastAsia="zh-CN"/>
              </w:rPr>
            </w:pPr>
            <w:ins w:id="706" w:author="ZTE-Ma Zhifeng" w:date="2025-03-28T23:26: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4D63D06A" w14:textId="77777777" w:rsidR="00D1753B" w:rsidRPr="007B6BD5" w:rsidRDefault="00D1753B" w:rsidP="00B40872">
            <w:pPr>
              <w:spacing w:after="0"/>
              <w:jc w:val="center"/>
              <w:rPr>
                <w:ins w:id="707" w:author="ZTE-Ma Zhifeng" w:date="2025-03-28T23:26:00Z"/>
                <w:rFonts w:ascii="Arial" w:hAnsi="Arial"/>
                <w:sz w:val="18"/>
                <w:lang w:bidi="ar"/>
              </w:rPr>
            </w:pPr>
            <w:ins w:id="708" w:author="ZTE-Ma Zhifeng" w:date="2025-03-28T23:26:00Z">
              <w:r>
                <w:rPr>
                  <w:rFonts w:ascii="Arial" w:hAnsi="Arial"/>
                  <w:sz w:val="18"/>
                  <w:lang w:eastAsia="zh-CN" w:bidi="ar"/>
                </w:rPr>
                <w:t>CA_n41C_BCS2</w:t>
              </w:r>
            </w:ins>
          </w:p>
        </w:tc>
        <w:tc>
          <w:tcPr>
            <w:tcW w:w="2863" w:type="dxa"/>
            <w:tcBorders>
              <w:top w:val="nil"/>
              <w:left w:val="single" w:sz="4" w:space="0" w:color="auto"/>
              <w:bottom w:val="nil"/>
              <w:right w:val="single" w:sz="4" w:space="0" w:color="auto"/>
            </w:tcBorders>
            <w:shd w:val="clear" w:color="auto" w:fill="auto"/>
            <w:vAlign w:val="center"/>
          </w:tcPr>
          <w:p w14:paraId="093F5737" w14:textId="77777777" w:rsidR="00D1753B" w:rsidRPr="007B6BD5" w:rsidRDefault="00D1753B" w:rsidP="00B40872">
            <w:pPr>
              <w:pStyle w:val="TAC"/>
              <w:rPr>
                <w:ins w:id="709" w:author="ZTE-Ma Zhifeng" w:date="2025-03-28T23:26:00Z"/>
              </w:rPr>
            </w:pPr>
          </w:p>
        </w:tc>
      </w:tr>
      <w:tr w:rsidR="00D1753B" w:rsidRPr="007B6BD5" w14:paraId="07A77386" w14:textId="77777777" w:rsidTr="00B40872">
        <w:trPr>
          <w:jc w:val="center"/>
          <w:ins w:id="710" w:author="ZTE-Ma Zhifeng" w:date="2025-03-28T23:26:00Z"/>
        </w:trPr>
        <w:tc>
          <w:tcPr>
            <w:tcW w:w="2532" w:type="dxa"/>
            <w:tcBorders>
              <w:top w:val="nil"/>
              <w:left w:val="single" w:sz="4" w:space="0" w:color="auto"/>
              <w:bottom w:val="single" w:sz="4" w:space="0" w:color="auto"/>
              <w:right w:val="single" w:sz="4" w:space="0" w:color="auto"/>
            </w:tcBorders>
            <w:shd w:val="clear" w:color="auto" w:fill="auto"/>
            <w:vAlign w:val="center"/>
          </w:tcPr>
          <w:p w14:paraId="7D2E2DE5" w14:textId="77777777" w:rsidR="00D1753B" w:rsidRPr="007B6BD5" w:rsidRDefault="00D1753B" w:rsidP="00B40872">
            <w:pPr>
              <w:spacing w:after="0"/>
              <w:jc w:val="center"/>
              <w:rPr>
                <w:ins w:id="711" w:author="ZTE-Ma Zhifeng" w:date="2025-03-28T23:26: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6FA3AEBD" w14:textId="77777777" w:rsidR="00D1753B" w:rsidRPr="007B6BD5" w:rsidRDefault="00D1753B" w:rsidP="00B40872">
            <w:pPr>
              <w:spacing w:after="0"/>
              <w:jc w:val="center"/>
              <w:rPr>
                <w:ins w:id="712" w:author="ZTE-Ma Zhifeng" w:date="2025-03-28T23:26: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75736EEF" w14:textId="77777777" w:rsidR="00D1753B" w:rsidRPr="007B6BD5" w:rsidRDefault="00D1753B" w:rsidP="00B40872">
            <w:pPr>
              <w:spacing w:after="0"/>
              <w:jc w:val="center"/>
              <w:rPr>
                <w:ins w:id="713" w:author="ZTE-Ma Zhifeng" w:date="2025-03-28T23:26:00Z"/>
                <w:rFonts w:ascii="Arial" w:hAnsi="Arial"/>
                <w:sz w:val="18"/>
                <w:lang w:eastAsia="zh-CN"/>
              </w:rPr>
            </w:pPr>
            <w:ins w:id="714" w:author="ZTE-Ma Zhifeng" w:date="2025-03-28T23:26: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6873C4C7" w14:textId="4771E634" w:rsidR="00D1753B" w:rsidRPr="007B6BD5" w:rsidRDefault="00D1753B" w:rsidP="00B40872">
            <w:pPr>
              <w:spacing w:after="0"/>
              <w:jc w:val="center"/>
              <w:rPr>
                <w:ins w:id="715" w:author="ZTE-Ma Zhifeng" w:date="2025-03-28T23:26:00Z"/>
                <w:rFonts w:ascii="Arial" w:hAnsi="Arial"/>
                <w:sz w:val="18"/>
                <w:lang w:bidi="ar"/>
              </w:rPr>
            </w:pPr>
            <w:ins w:id="716" w:author="ZTE-Ma Zhifeng" w:date="2025-03-28T23:26:00Z">
              <w:r w:rsidRPr="00B40872">
                <w:rPr>
                  <w:rFonts w:ascii="Arial" w:hAnsi="Arial"/>
                  <w:sz w:val="18"/>
                  <w:lang w:eastAsia="zh-CN" w:bidi="ar"/>
                </w:rPr>
                <w:t>CA_n258</w:t>
              </w:r>
              <w:r>
                <w:rPr>
                  <w:rFonts w:ascii="Arial" w:hAnsi="Arial"/>
                  <w:sz w:val="18"/>
                  <w:lang w:eastAsia="zh-CN" w:bidi="ar"/>
                </w:rPr>
                <w:t>G</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3C50ED2C" w14:textId="77777777" w:rsidR="00D1753B" w:rsidRPr="007B6BD5" w:rsidRDefault="00D1753B" w:rsidP="00B40872">
            <w:pPr>
              <w:pStyle w:val="TAC"/>
              <w:rPr>
                <w:ins w:id="717" w:author="ZTE-Ma Zhifeng" w:date="2025-03-28T23:26:00Z"/>
              </w:rPr>
            </w:pPr>
          </w:p>
        </w:tc>
      </w:tr>
      <w:tr w:rsidR="00D1753B" w:rsidRPr="007B6BD5" w14:paraId="3B6ACA2C" w14:textId="77777777" w:rsidTr="00B40872">
        <w:trPr>
          <w:jc w:val="center"/>
          <w:ins w:id="718" w:author="ZTE-Ma Zhifeng" w:date="2025-03-28T23:26:00Z"/>
        </w:trPr>
        <w:tc>
          <w:tcPr>
            <w:tcW w:w="2532" w:type="dxa"/>
            <w:tcBorders>
              <w:top w:val="single" w:sz="4" w:space="0" w:color="auto"/>
              <w:left w:val="single" w:sz="4" w:space="0" w:color="auto"/>
              <w:bottom w:val="nil"/>
              <w:right w:val="single" w:sz="4" w:space="0" w:color="auto"/>
            </w:tcBorders>
            <w:shd w:val="clear" w:color="auto" w:fill="auto"/>
            <w:vAlign w:val="center"/>
          </w:tcPr>
          <w:p w14:paraId="77992670" w14:textId="0BC9C2CB" w:rsidR="00D1753B" w:rsidRPr="007B6BD5" w:rsidRDefault="00D1753B" w:rsidP="00B40872">
            <w:pPr>
              <w:spacing w:after="0"/>
              <w:jc w:val="center"/>
              <w:rPr>
                <w:ins w:id="719" w:author="ZTE-Ma Zhifeng" w:date="2025-03-28T23:26:00Z"/>
                <w:rFonts w:ascii="Arial" w:hAnsi="Arial"/>
                <w:sz w:val="18"/>
              </w:rPr>
            </w:pPr>
            <w:ins w:id="720" w:author="ZTE-Ma Zhifeng" w:date="2025-03-28T23:26:00Z">
              <w:r>
                <w:rPr>
                  <w:rFonts w:ascii="Arial" w:hAnsi="Arial"/>
                  <w:sz w:val="18"/>
                </w:rPr>
                <w:t>CA_n8A-n41C-n258H</w:t>
              </w:r>
            </w:ins>
          </w:p>
        </w:tc>
        <w:tc>
          <w:tcPr>
            <w:tcW w:w="3247" w:type="dxa"/>
            <w:tcBorders>
              <w:top w:val="single" w:sz="4" w:space="0" w:color="auto"/>
              <w:left w:val="single" w:sz="4" w:space="0" w:color="auto"/>
              <w:bottom w:val="nil"/>
              <w:right w:val="single" w:sz="4" w:space="0" w:color="auto"/>
            </w:tcBorders>
            <w:shd w:val="clear" w:color="auto" w:fill="auto"/>
            <w:vAlign w:val="center"/>
          </w:tcPr>
          <w:p w14:paraId="496496D1" w14:textId="77777777" w:rsidR="00D1753B" w:rsidRPr="00CF3B25" w:rsidRDefault="00D1753B" w:rsidP="00B40872">
            <w:pPr>
              <w:spacing w:after="0"/>
              <w:jc w:val="center"/>
              <w:rPr>
                <w:ins w:id="721" w:author="ZTE-Ma Zhifeng" w:date="2025-03-28T23:26:00Z"/>
                <w:rFonts w:ascii="Arial" w:hAnsi="Arial"/>
                <w:sz w:val="18"/>
              </w:rPr>
            </w:pPr>
            <w:ins w:id="722" w:author="ZTE-Ma Zhifeng" w:date="2025-03-28T23:26:00Z">
              <w:r w:rsidRPr="00CF3B25">
                <w:rPr>
                  <w:rFonts w:ascii="Arial" w:hAnsi="Arial"/>
                  <w:sz w:val="18"/>
                </w:rPr>
                <w:t>CA_n8A-n41A</w:t>
              </w:r>
            </w:ins>
          </w:p>
          <w:p w14:paraId="32FA9AC8" w14:textId="77777777" w:rsidR="00D1753B" w:rsidRPr="00CF3B25" w:rsidRDefault="00D1753B" w:rsidP="00B40872">
            <w:pPr>
              <w:spacing w:after="0"/>
              <w:jc w:val="center"/>
              <w:rPr>
                <w:ins w:id="723" w:author="ZTE-Ma Zhifeng" w:date="2025-03-28T23:26:00Z"/>
                <w:rFonts w:ascii="Arial" w:hAnsi="Arial"/>
                <w:sz w:val="18"/>
              </w:rPr>
            </w:pPr>
            <w:ins w:id="724" w:author="ZTE-Ma Zhifeng" w:date="2025-03-28T23:26:00Z">
              <w:r w:rsidRPr="00CF3B25">
                <w:rPr>
                  <w:rFonts w:ascii="Arial" w:hAnsi="Arial"/>
                  <w:sz w:val="18"/>
                </w:rPr>
                <w:t>CA_n8A-n258A</w:t>
              </w:r>
            </w:ins>
          </w:p>
          <w:p w14:paraId="5310AFBD" w14:textId="77777777" w:rsidR="00D1753B" w:rsidRPr="007B6BD5" w:rsidRDefault="00D1753B" w:rsidP="00B40872">
            <w:pPr>
              <w:spacing w:after="0"/>
              <w:jc w:val="center"/>
              <w:rPr>
                <w:ins w:id="725" w:author="ZTE-Ma Zhifeng" w:date="2025-03-28T23:26:00Z"/>
                <w:rFonts w:ascii="Arial" w:hAnsi="Arial"/>
                <w:sz w:val="18"/>
              </w:rPr>
            </w:pPr>
            <w:ins w:id="726" w:author="ZTE-Ma Zhifeng" w:date="2025-03-28T23:26: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14:paraId="4232D1A2" w14:textId="77777777" w:rsidR="00D1753B" w:rsidRPr="007B6BD5" w:rsidRDefault="00D1753B" w:rsidP="00B40872">
            <w:pPr>
              <w:spacing w:after="0"/>
              <w:jc w:val="center"/>
              <w:rPr>
                <w:ins w:id="727" w:author="ZTE-Ma Zhifeng" w:date="2025-03-28T23:26:00Z"/>
                <w:rFonts w:ascii="Arial" w:hAnsi="Arial"/>
                <w:sz w:val="18"/>
                <w:lang w:eastAsia="zh-CN"/>
              </w:rPr>
            </w:pPr>
            <w:ins w:id="728" w:author="ZTE-Ma Zhifeng" w:date="2025-03-28T23:26: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32A103E0" w14:textId="77777777" w:rsidR="00D1753B" w:rsidRPr="007B6BD5" w:rsidRDefault="00D1753B" w:rsidP="00B40872">
            <w:pPr>
              <w:spacing w:after="0"/>
              <w:jc w:val="center"/>
              <w:rPr>
                <w:ins w:id="729" w:author="ZTE-Ma Zhifeng" w:date="2025-03-28T23:26:00Z"/>
                <w:rFonts w:ascii="Arial" w:hAnsi="Arial"/>
                <w:sz w:val="18"/>
                <w:lang w:bidi="ar"/>
              </w:rPr>
            </w:pPr>
            <w:ins w:id="730" w:author="ZTE-Ma Zhifeng" w:date="2025-03-28T23:26: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661E81EA" w14:textId="77777777" w:rsidR="00D1753B" w:rsidRPr="007B6BD5" w:rsidRDefault="00D1753B" w:rsidP="00B40872">
            <w:pPr>
              <w:pStyle w:val="TAC"/>
              <w:rPr>
                <w:ins w:id="731" w:author="ZTE-Ma Zhifeng" w:date="2025-03-28T23:26:00Z"/>
                <w:lang w:eastAsia="zh-CN"/>
              </w:rPr>
            </w:pPr>
            <w:ins w:id="732" w:author="ZTE-Ma Zhifeng" w:date="2025-03-28T23:26:00Z">
              <w:r>
                <w:rPr>
                  <w:rFonts w:hint="eastAsia"/>
                  <w:lang w:eastAsia="zh-CN"/>
                </w:rPr>
                <w:t>0</w:t>
              </w:r>
            </w:ins>
          </w:p>
        </w:tc>
      </w:tr>
      <w:tr w:rsidR="00D1753B" w:rsidRPr="007B6BD5" w14:paraId="62E12139" w14:textId="77777777" w:rsidTr="00B40872">
        <w:trPr>
          <w:jc w:val="center"/>
          <w:ins w:id="733" w:author="ZTE-Ma Zhifeng" w:date="2025-03-28T23:26:00Z"/>
        </w:trPr>
        <w:tc>
          <w:tcPr>
            <w:tcW w:w="2532" w:type="dxa"/>
            <w:tcBorders>
              <w:top w:val="nil"/>
              <w:left w:val="single" w:sz="4" w:space="0" w:color="auto"/>
              <w:bottom w:val="nil"/>
              <w:right w:val="single" w:sz="4" w:space="0" w:color="auto"/>
            </w:tcBorders>
            <w:shd w:val="clear" w:color="auto" w:fill="auto"/>
            <w:vAlign w:val="center"/>
          </w:tcPr>
          <w:p w14:paraId="0ADABD80" w14:textId="77777777" w:rsidR="00D1753B" w:rsidRPr="007B6BD5" w:rsidRDefault="00D1753B" w:rsidP="00B40872">
            <w:pPr>
              <w:spacing w:after="0"/>
              <w:jc w:val="center"/>
              <w:rPr>
                <w:ins w:id="734" w:author="ZTE-Ma Zhifeng" w:date="2025-03-28T23:26: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04A47DDE" w14:textId="77777777" w:rsidR="00D1753B" w:rsidRPr="007B6BD5" w:rsidRDefault="00D1753B" w:rsidP="00B40872">
            <w:pPr>
              <w:spacing w:after="0"/>
              <w:jc w:val="center"/>
              <w:rPr>
                <w:ins w:id="735" w:author="ZTE-Ma Zhifeng" w:date="2025-03-28T23:26: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357D6120" w14:textId="77777777" w:rsidR="00D1753B" w:rsidRPr="007B6BD5" w:rsidRDefault="00D1753B" w:rsidP="00B40872">
            <w:pPr>
              <w:spacing w:after="0"/>
              <w:jc w:val="center"/>
              <w:rPr>
                <w:ins w:id="736" w:author="ZTE-Ma Zhifeng" w:date="2025-03-28T23:26:00Z"/>
                <w:rFonts w:ascii="Arial" w:hAnsi="Arial"/>
                <w:sz w:val="18"/>
                <w:lang w:eastAsia="zh-CN"/>
              </w:rPr>
            </w:pPr>
            <w:ins w:id="737" w:author="ZTE-Ma Zhifeng" w:date="2025-03-28T23:26: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2603DA4C" w14:textId="77777777" w:rsidR="00D1753B" w:rsidRPr="007B6BD5" w:rsidRDefault="00D1753B" w:rsidP="00B40872">
            <w:pPr>
              <w:spacing w:after="0"/>
              <w:jc w:val="center"/>
              <w:rPr>
                <w:ins w:id="738" w:author="ZTE-Ma Zhifeng" w:date="2025-03-28T23:26:00Z"/>
                <w:rFonts w:ascii="Arial" w:hAnsi="Arial"/>
                <w:sz w:val="18"/>
                <w:lang w:bidi="ar"/>
              </w:rPr>
            </w:pPr>
            <w:ins w:id="739" w:author="ZTE-Ma Zhifeng" w:date="2025-03-28T23:26:00Z">
              <w:r>
                <w:rPr>
                  <w:rFonts w:ascii="Arial" w:hAnsi="Arial"/>
                  <w:sz w:val="18"/>
                  <w:lang w:eastAsia="zh-CN" w:bidi="ar"/>
                </w:rPr>
                <w:t>CA_n41C_BCS2</w:t>
              </w:r>
            </w:ins>
          </w:p>
        </w:tc>
        <w:tc>
          <w:tcPr>
            <w:tcW w:w="2863" w:type="dxa"/>
            <w:tcBorders>
              <w:top w:val="nil"/>
              <w:left w:val="single" w:sz="4" w:space="0" w:color="auto"/>
              <w:bottom w:val="nil"/>
              <w:right w:val="single" w:sz="4" w:space="0" w:color="auto"/>
            </w:tcBorders>
            <w:shd w:val="clear" w:color="auto" w:fill="auto"/>
            <w:vAlign w:val="center"/>
          </w:tcPr>
          <w:p w14:paraId="7CDA6EFF" w14:textId="77777777" w:rsidR="00D1753B" w:rsidRPr="007B6BD5" w:rsidRDefault="00D1753B" w:rsidP="00B40872">
            <w:pPr>
              <w:pStyle w:val="TAC"/>
              <w:rPr>
                <w:ins w:id="740" w:author="ZTE-Ma Zhifeng" w:date="2025-03-28T23:26:00Z"/>
              </w:rPr>
            </w:pPr>
          </w:p>
        </w:tc>
      </w:tr>
      <w:tr w:rsidR="00D1753B" w:rsidRPr="007B6BD5" w14:paraId="68FA61B4" w14:textId="77777777" w:rsidTr="00B40872">
        <w:trPr>
          <w:jc w:val="center"/>
          <w:ins w:id="741" w:author="ZTE-Ma Zhifeng" w:date="2025-03-28T23:26:00Z"/>
        </w:trPr>
        <w:tc>
          <w:tcPr>
            <w:tcW w:w="2532" w:type="dxa"/>
            <w:tcBorders>
              <w:top w:val="nil"/>
              <w:left w:val="single" w:sz="4" w:space="0" w:color="auto"/>
              <w:bottom w:val="single" w:sz="4" w:space="0" w:color="auto"/>
              <w:right w:val="single" w:sz="4" w:space="0" w:color="auto"/>
            </w:tcBorders>
            <w:shd w:val="clear" w:color="auto" w:fill="auto"/>
            <w:vAlign w:val="center"/>
          </w:tcPr>
          <w:p w14:paraId="71C479D2" w14:textId="77777777" w:rsidR="00D1753B" w:rsidRPr="007B6BD5" w:rsidRDefault="00D1753B" w:rsidP="00B40872">
            <w:pPr>
              <w:spacing w:after="0"/>
              <w:jc w:val="center"/>
              <w:rPr>
                <w:ins w:id="742" w:author="ZTE-Ma Zhifeng" w:date="2025-03-28T23:26: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19825FA2" w14:textId="77777777" w:rsidR="00D1753B" w:rsidRPr="007B6BD5" w:rsidRDefault="00D1753B" w:rsidP="00B40872">
            <w:pPr>
              <w:spacing w:after="0"/>
              <w:jc w:val="center"/>
              <w:rPr>
                <w:ins w:id="743" w:author="ZTE-Ma Zhifeng" w:date="2025-03-28T23:26: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399B8485" w14:textId="77777777" w:rsidR="00D1753B" w:rsidRPr="007B6BD5" w:rsidRDefault="00D1753B" w:rsidP="00B40872">
            <w:pPr>
              <w:spacing w:after="0"/>
              <w:jc w:val="center"/>
              <w:rPr>
                <w:ins w:id="744" w:author="ZTE-Ma Zhifeng" w:date="2025-03-28T23:26:00Z"/>
                <w:rFonts w:ascii="Arial" w:hAnsi="Arial"/>
                <w:sz w:val="18"/>
                <w:lang w:eastAsia="zh-CN"/>
              </w:rPr>
            </w:pPr>
            <w:ins w:id="745" w:author="ZTE-Ma Zhifeng" w:date="2025-03-28T23:26: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1E37C4C6" w14:textId="533F39EA" w:rsidR="00D1753B" w:rsidRPr="007B6BD5" w:rsidRDefault="00D1753B" w:rsidP="00B40872">
            <w:pPr>
              <w:spacing w:after="0"/>
              <w:jc w:val="center"/>
              <w:rPr>
                <w:ins w:id="746" w:author="ZTE-Ma Zhifeng" w:date="2025-03-28T23:26:00Z"/>
                <w:rFonts w:ascii="Arial" w:hAnsi="Arial"/>
                <w:sz w:val="18"/>
                <w:lang w:bidi="ar"/>
              </w:rPr>
            </w:pPr>
            <w:ins w:id="747" w:author="ZTE-Ma Zhifeng" w:date="2025-03-28T23:26:00Z">
              <w:r w:rsidRPr="00B40872">
                <w:rPr>
                  <w:rFonts w:ascii="Arial" w:hAnsi="Arial"/>
                  <w:sz w:val="18"/>
                  <w:lang w:eastAsia="zh-CN" w:bidi="ar"/>
                </w:rPr>
                <w:t>CA_n258</w:t>
              </w:r>
              <w:r>
                <w:rPr>
                  <w:rFonts w:ascii="Arial" w:hAnsi="Arial"/>
                  <w:sz w:val="18"/>
                  <w:lang w:eastAsia="zh-CN" w:bidi="ar"/>
                </w:rPr>
                <w:t>H</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5C84AD54" w14:textId="77777777" w:rsidR="00D1753B" w:rsidRPr="007B6BD5" w:rsidRDefault="00D1753B" w:rsidP="00B40872">
            <w:pPr>
              <w:pStyle w:val="TAC"/>
              <w:rPr>
                <w:ins w:id="748" w:author="ZTE-Ma Zhifeng" w:date="2025-03-28T23:26:00Z"/>
              </w:rPr>
            </w:pPr>
          </w:p>
        </w:tc>
      </w:tr>
      <w:tr w:rsidR="00D1753B" w:rsidRPr="007B6BD5" w14:paraId="4A2553C4" w14:textId="77777777" w:rsidTr="00B40872">
        <w:trPr>
          <w:jc w:val="center"/>
          <w:ins w:id="749" w:author="ZTE-Ma Zhifeng" w:date="2025-03-28T23:27:00Z"/>
        </w:trPr>
        <w:tc>
          <w:tcPr>
            <w:tcW w:w="2532" w:type="dxa"/>
            <w:tcBorders>
              <w:top w:val="single" w:sz="4" w:space="0" w:color="auto"/>
              <w:left w:val="single" w:sz="4" w:space="0" w:color="auto"/>
              <w:bottom w:val="nil"/>
              <w:right w:val="single" w:sz="4" w:space="0" w:color="auto"/>
            </w:tcBorders>
            <w:shd w:val="clear" w:color="auto" w:fill="auto"/>
            <w:vAlign w:val="center"/>
          </w:tcPr>
          <w:p w14:paraId="3B9DA2D8" w14:textId="0C773BDC" w:rsidR="00D1753B" w:rsidRPr="007B6BD5" w:rsidRDefault="00D1753B" w:rsidP="00B40872">
            <w:pPr>
              <w:spacing w:after="0"/>
              <w:jc w:val="center"/>
              <w:rPr>
                <w:ins w:id="750" w:author="ZTE-Ma Zhifeng" w:date="2025-03-28T23:27:00Z"/>
                <w:rFonts w:ascii="Arial" w:hAnsi="Arial"/>
                <w:sz w:val="18"/>
              </w:rPr>
            </w:pPr>
            <w:ins w:id="751" w:author="ZTE-Ma Zhifeng" w:date="2025-03-28T23:27:00Z">
              <w:r>
                <w:rPr>
                  <w:rFonts w:ascii="Arial" w:hAnsi="Arial"/>
                  <w:sz w:val="18"/>
                </w:rPr>
                <w:t>CA_n8A-n41C-n258I</w:t>
              </w:r>
            </w:ins>
          </w:p>
        </w:tc>
        <w:tc>
          <w:tcPr>
            <w:tcW w:w="3247" w:type="dxa"/>
            <w:tcBorders>
              <w:top w:val="single" w:sz="4" w:space="0" w:color="auto"/>
              <w:left w:val="single" w:sz="4" w:space="0" w:color="auto"/>
              <w:bottom w:val="nil"/>
              <w:right w:val="single" w:sz="4" w:space="0" w:color="auto"/>
            </w:tcBorders>
            <w:shd w:val="clear" w:color="auto" w:fill="auto"/>
            <w:vAlign w:val="center"/>
          </w:tcPr>
          <w:p w14:paraId="297D1455" w14:textId="77777777" w:rsidR="00D1753B" w:rsidRPr="00CF3B25" w:rsidRDefault="00D1753B" w:rsidP="00B40872">
            <w:pPr>
              <w:spacing w:after="0"/>
              <w:jc w:val="center"/>
              <w:rPr>
                <w:ins w:id="752" w:author="ZTE-Ma Zhifeng" w:date="2025-03-28T23:27:00Z"/>
                <w:rFonts w:ascii="Arial" w:hAnsi="Arial"/>
                <w:sz w:val="18"/>
              </w:rPr>
            </w:pPr>
            <w:ins w:id="753" w:author="ZTE-Ma Zhifeng" w:date="2025-03-28T23:27:00Z">
              <w:r w:rsidRPr="00CF3B25">
                <w:rPr>
                  <w:rFonts w:ascii="Arial" w:hAnsi="Arial"/>
                  <w:sz w:val="18"/>
                </w:rPr>
                <w:t>CA_n8A-n41A</w:t>
              </w:r>
            </w:ins>
          </w:p>
          <w:p w14:paraId="3E81CEE1" w14:textId="77777777" w:rsidR="00D1753B" w:rsidRPr="00CF3B25" w:rsidRDefault="00D1753B" w:rsidP="00B40872">
            <w:pPr>
              <w:spacing w:after="0"/>
              <w:jc w:val="center"/>
              <w:rPr>
                <w:ins w:id="754" w:author="ZTE-Ma Zhifeng" w:date="2025-03-28T23:27:00Z"/>
                <w:rFonts w:ascii="Arial" w:hAnsi="Arial"/>
                <w:sz w:val="18"/>
              </w:rPr>
            </w:pPr>
            <w:ins w:id="755" w:author="ZTE-Ma Zhifeng" w:date="2025-03-28T23:27:00Z">
              <w:r w:rsidRPr="00CF3B25">
                <w:rPr>
                  <w:rFonts w:ascii="Arial" w:hAnsi="Arial"/>
                  <w:sz w:val="18"/>
                </w:rPr>
                <w:t>CA_n8A-n258A</w:t>
              </w:r>
            </w:ins>
          </w:p>
          <w:p w14:paraId="14EA6AF4" w14:textId="77777777" w:rsidR="00D1753B" w:rsidRPr="007B6BD5" w:rsidRDefault="00D1753B" w:rsidP="00B40872">
            <w:pPr>
              <w:spacing w:after="0"/>
              <w:jc w:val="center"/>
              <w:rPr>
                <w:ins w:id="756" w:author="ZTE-Ma Zhifeng" w:date="2025-03-28T23:27:00Z"/>
                <w:rFonts w:ascii="Arial" w:hAnsi="Arial"/>
                <w:sz w:val="18"/>
              </w:rPr>
            </w:pPr>
            <w:ins w:id="757" w:author="ZTE-Ma Zhifeng" w:date="2025-03-28T23:27: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14:paraId="0015C49F" w14:textId="77777777" w:rsidR="00D1753B" w:rsidRPr="007B6BD5" w:rsidRDefault="00D1753B" w:rsidP="00B40872">
            <w:pPr>
              <w:spacing w:after="0"/>
              <w:jc w:val="center"/>
              <w:rPr>
                <w:ins w:id="758" w:author="ZTE-Ma Zhifeng" w:date="2025-03-28T23:27:00Z"/>
                <w:rFonts w:ascii="Arial" w:hAnsi="Arial"/>
                <w:sz w:val="18"/>
                <w:lang w:eastAsia="zh-CN"/>
              </w:rPr>
            </w:pPr>
            <w:ins w:id="759" w:author="ZTE-Ma Zhifeng" w:date="2025-03-28T23:27: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5E24C128" w14:textId="77777777" w:rsidR="00D1753B" w:rsidRPr="007B6BD5" w:rsidRDefault="00D1753B" w:rsidP="00B40872">
            <w:pPr>
              <w:spacing w:after="0"/>
              <w:jc w:val="center"/>
              <w:rPr>
                <w:ins w:id="760" w:author="ZTE-Ma Zhifeng" w:date="2025-03-28T23:27:00Z"/>
                <w:rFonts w:ascii="Arial" w:hAnsi="Arial"/>
                <w:sz w:val="18"/>
                <w:lang w:bidi="ar"/>
              </w:rPr>
            </w:pPr>
            <w:ins w:id="761" w:author="ZTE-Ma Zhifeng" w:date="2025-03-28T23:27: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4312FA9E" w14:textId="77777777" w:rsidR="00D1753B" w:rsidRPr="007B6BD5" w:rsidRDefault="00D1753B" w:rsidP="00B40872">
            <w:pPr>
              <w:pStyle w:val="TAC"/>
              <w:rPr>
                <w:ins w:id="762" w:author="ZTE-Ma Zhifeng" w:date="2025-03-28T23:27:00Z"/>
                <w:lang w:eastAsia="zh-CN"/>
              </w:rPr>
            </w:pPr>
            <w:ins w:id="763" w:author="ZTE-Ma Zhifeng" w:date="2025-03-28T23:27:00Z">
              <w:r>
                <w:rPr>
                  <w:rFonts w:hint="eastAsia"/>
                  <w:lang w:eastAsia="zh-CN"/>
                </w:rPr>
                <w:t>0</w:t>
              </w:r>
            </w:ins>
          </w:p>
        </w:tc>
      </w:tr>
      <w:tr w:rsidR="00D1753B" w:rsidRPr="007B6BD5" w14:paraId="1009CDB1" w14:textId="77777777" w:rsidTr="00B40872">
        <w:trPr>
          <w:jc w:val="center"/>
          <w:ins w:id="764" w:author="ZTE-Ma Zhifeng" w:date="2025-03-28T23:27:00Z"/>
        </w:trPr>
        <w:tc>
          <w:tcPr>
            <w:tcW w:w="2532" w:type="dxa"/>
            <w:tcBorders>
              <w:top w:val="nil"/>
              <w:left w:val="single" w:sz="4" w:space="0" w:color="auto"/>
              <w:bottom w:val="nil"/>
              <w:right w:val="single" w:sz="4" w:space="0" w:color="auto"/>
            </w:tcBorders>
            <w:shd w:val="clear" w:color="auto" w:fill="auto"/>
            <w:vAlign w:val="center"/>
          </w:tcPr>
          <w:p w14:paraId="150B7447" w14:textId="77777777" w:rsidR="00D1753B" w:rsidRPr="007B6BD5" w:rsidRDefault="00D1753B" w:rsidP="00B40872">
            <w:pPr>
              <w:spacing w:after="0"/>
              <w:jc w:val="center"/>
              <w:rPr>
                <w:ins w:id="765" w:author="ZTE-Ma Zhifeng" w:date="2025-03-28T23:27: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737874BF" w14:textId="77777777" w:rsidR="00D1753B" w:rsidRPr="007B6BD5" w:rsidRDefault="00D1753B" w:rsidP="00B40872">
            <w:pPr>
              <w:spacing w:after="0"/>
              <w:jc w:val="center"/>
              <w:rPr>
                <w:ins w:id="766" w:author="ZTE-Ma Zhifeng" w:date="2025-03-28T23:27: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6F23C2FD" w14:textId="77777777" w:rsidR="00D1753B" w:rsidRPr="007B6BD5" w:rsidRDefault="00D1753B" w:rsidP="00B40872">
            <w:pPr>
              <w:spacing w:after="0"/>
              <w:jc w:val="center"/>
              <w:rPr>
                <w:ins w:id="767" w:author="ZTE-Ma Zhifeng" w:date="2025-03-28T23:27:00Z"/>
                <w:rFonts w:ascii="Arial" w:hAnsi="Arial"/>
                <w:sz w:val="18"/>
                <w:lang w:eastAsia="zh-CN"/>
              </w:rPr>
            </w:pPr>
            <w:ins w:id="768" w:author="ZTE-Ma Zhifeng" w:date="2025-03-28T23:27: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49FC4AA3" w14:textId="77777777" w:rsidR="00D1753B" w:rsidRPr="007B6BD5" w:rsidRDefault="00D1753B" w:rsidP="00B40872">
            <w:pPr>
              <w:spacing w:after="0"/>
              <w:jc w:val="center"/>
              <w:rPr>
                <w:ins w:id="769" w:author="ZTE-Ma Zhifeng" w:date="2025-03-28T23:27:00Z"/>
                <w:rFonts w:ascii="Arial" w:hAnsi="Arial"/>
                <w:sz w:val="18"/>
                <w:lang w:bidi="ar"/>
              </w:rPr>
            </w:pPr>
            <w:ins w:id="770" w:author="ZTE-Ma Zhifeng" w:date="2025-03-28T23:27:00Z">
              <w:r>
                <w:rPr>
                  <w:rFonts w:ascii="Arial" w:hAnsi="Arial"/>
                  <w:sz w:val="18"/>
                  <w:lang w:eastAsia="zh-CN" w:bidi="ar"/>
                </w:rPr>
                <w:t>CA_n41C_BCS2</w:t>
              </w:r>
            </w:ins>
          </w:p>
        </w:tc>
        <w:tc>
          <w:tcPr>
            <w:tcW w:w="2863" w:type="dxa"/>
            <w:tcBorders>
              <w:top w:val="nil"/>
              <w:left w:val="single" w:sz="4" w:space="0" w:color="auto"/>
              <w:bottom w:val="nil"/>
              <w:right w:val="single" w:sz="4" w:space="0" w:color="auto"/>
            </w:tcBorders>
            <w:shd w:val="clear" w:color="auto" w:fill="auto"/>
            <w:vAlign w:val="center"/>
          </w:tcPr>
          <w:p w14:paraId="6EC82A40" w14:textId="77777777" w:rsidR="00D1753B" w:rsidRPr="007B6BD5" w:rsidRDefault="00D1753B" w:rsidP="00B40872">
            <w:pPr>
              <w:pStyle w:val="TAC"/>
              <w:rPr>
                <w:ins w:id="771" w:author="ZTE-Ma Zhifeng" w:date="2025-03-28T23:27:00Z"/>
              </w:rPr>
            </w:pPr>
          </w:p>
        </w:tc>
      </w:tr>
      <w:tr w:rsidR="00D1753B" w:rsidRPr="007B6BD5" w14:paraId="3BCE3236" w14:textId="77777777" w:rsidTr="00B40872">
        <w:trPr>
          <w:jc w:val="center"/>
          <w:ins w:id="772" w:author="ZTE-Ma Zhifeng" w:date="2025-03-28T23:27:00Z"/>
        </w:trPr>
        <w:tc>
          <w:tcPr>
            <w:tcW w:w="2532" w:type="dxa"/>
            <w:tcBorders>
              <w:top w:val="nil"/>
              <w:left w:val="single" w:sz="4" w:space="0" w:color="auto"/>
              <w:bottom w:val="single" w:sz="4" w:space="0" w:color="auto"/>
              <w:right w:val="single" w:sz="4" w:space="0" w:color="auto"/>
            </w:tcBorders>
            <w:shd w:val="clear" w:color="auto" w:fill="auto"/>
            <w:vAlign w:val="center"/>
          </w:tcPr>
          <w:p w14:paraId="6324BD44" w14:textId="77777777" w:rsidR="00D1753B" w:rsidRPr="007B6BD5" w:rsidRDefault="00D1753B" w:rsidP="00B40872">
            <w:pPr>
              <w:spacing w:after="0"/>
              <w:jc w:val="center"/>
              <w:rPr>
                <w:ins w:id="773" w:author="ZTE-Ma Zhifeng" w:date="2025-03-28T23:27: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137DBBDD" w14:textId="77777777" w:rsidR="00D1753B" w:rsidRPr="007B6BD5" w:rsidRDefault="00D1753B" w:rsidP="00B40872">
            <w:pPr>
              <w:spacing w:after="0"/>
              <w:jc w:val="center"/>
              <w:rPr>
                <w:ins w:id="774" w:author="ZTE-Ma Zhifeng" w:date="2025-03-28T23:27: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599CBED0" w14:textId="77777777" w:rsidR="00D1753B" w:rsidRPr="007B6BD5" w:rsidRDefault="00D1753B" w:rsidP="00B40872">
            <w:pPr>
              <w:spacing w:after="0"/>
              <w:jc w:val="center"/>
              <w:rPr>
                <w:ins w:id="775" w:author="ZTE-Ma Zhifeng" w:date="2025-03-28T23:27:00Z"/>
                <w:rFonts w:ascii="Arial" w:hAnsi="Arial"/>
                <w:sz w:val="18"/>
                <w:lang w:eastAsia="zh-CN"/>
              </w:rPr>
            </w:pPr>
            <w:ins w:id="776" w:author="ZTE-Ma Zhifeng" w:date="2025-03-28T23:27: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6D510DDF" w14:textId="16D451A5" w:rsidR="00D1753B" w:rsidRPr="007B6BD5" w:rsidRDefault="00D1753B" w:rsidP="00B40872">
            <w:pPr>
              <w:spacing w:after="0"/>
              <w:jc w:val="center"/>
              <w:rPr>
                <w:ins w:id="777" w:author="ZTE-Ma Zhifeng" w:date="2025-03-28T23:27:00Z"/>
                <w:rFonts w:ascii="Arial" w:hAnsi="Arial"/>
                <w:sz w:val="18"/>
                <w:lang w:bidi="ar"/>
              </w:rPr>
            </w:pPr>
            <w:ins w:id="778" w:author="ZTE-Ma Zhifeng" w:date="2025-03-28T23:27:00Z">
              <w:r w:rsidRPr="00B40872">
                <w:rPr>
                  <w:rFonts w:ascii="Arial" w:hAnsi="Arial"/>
                  <w:sz w:val="18"/>
                  <w:lang w:eastAsia="zh-CN" w:bidi="ar"/>
                </w:rPr>
                <w:t>CA_n258</w:t>
              </w:r>
              <w:r>
                <w:rPr>
                  <w:rFonts w:ascii="Arial" w:hAnsi="Arial"/>
                  <w:sz w:val="18"/>
                  <w:lang w:eastAsia="zh-CN" w:bidi="ar"/>
                </w:rPr>
                <w:t>I</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598E1BD2" w14:textId="77777777" w:rsidR="00D1753B" w:rsidRPr="007B6BD5" w:rsidRDefault="00D1753B" w:rsidP="00B40872">
            <w:pPr>
              <w:pStyle w:val="TAC"/>
              <w:rPr>
                <w:ins w:id="779" w:author="ZTE-Ma Zhifeng" w:date="2025-03-28T23:27:00Z"/>
              </w:rPr>
            </w:pPr>
          </w:p>
        </w:tc>
      </w:tr>
      <w:tr w:rsidR="00D1753B" w:rsidRPr="007B6BD5" w14:paraId="1E9FD84F" w14:textId="77777777" w:rsidTr="00B40872">
        <w:trPr>
          <w:jc w:val="center"/>
          <w:ins w:id="780" w:author="ZTE-Ma Zhifeng" w:date="2025-03-28T23:27:00Z"/>
        </w:trPr>
        <w:tc>
          <w:tcPr>
            <w:tcW w:w="2532" w:type="dxa"/>
            <w:tcBorders>
              <w:top w:val="single" w:sz="4" w:space="0" w:color="auto"/>
              <w:left w:val="single" w:sz="4" w:space="0" w:color="auto"/>
              <w:bottom w:val="nil"/>
              <w:right w:val="single" w:sz="4" w:space="0" w:color="auto"/>
            </w:tcBorders>
            <w:shd w:val="clear" w:color="auto" w:fill="auto"/>
            <w:vAlign w:val="center"/>
          </w:tcPr>
          <w:p w14:paraId="6A4CDD1D" w14:textId="58959938" w:rsidR="00D1753B" w:rsidRPr="007B6BD5" w:rsidRDefault="00D1753B" w:rsidP="00B40872">
            <w:pPr>
              <w:spacing w:after="0"/>
              <w:jc w:val="center"/>
              <w:rPr>
                <w:ins w:id="781" w:author="ZTE-Ma Zhifeng" w:date="2025-03-28T23:27:00Z"/>
                <w:rFonts w:ascii="Arial" w:hAnsi="Arial"/>
                <w:sz w:val="18"/>
              </w:rPr>
            </w:pPr>
            <w:ins w:id="782" w:author="ZTE-Ma Zhifeng" w:date="2025-03-28T23:27:00Z">
              <w:r>
                <w:rPr>
                  <w:rFonts w:ascii="Arial" w:hAnsi="Arial"/>
                  <w:sz w:val="18"/>
                </w:rPr>
                <w:t>CA_n8A-n41C-n258J</w:t>
              </w:r>
            </w:ins>
          </w:p>
        </w:tc>
        <w:tc>
          <w:tcPr>
            <w:tcW w:w="3247" w:type="dxa"/>
            <w:tcBorders>
              <w:top w:val="single" w:sz="4" w:space="0" w:color="auto"/>
              <w:left w:val="single" w:sz="4" w:space="0" w:color="auto"/>
              <w:bottom w:val="nil"/>
              <w:right w:val="single" w:sz="4" w:space="0" w:color="auto"/>
            </w:tcBorders>
            <w:shd w:val="clear" w:color="auto" w:fill="auto"/>
            <w:vAlign w:val="center"/>
          </w:tcPr>
          <w:p w14:paraId="21CB87E4" w14:textId="77777777" w:rsidR="00D1753B" w:rsidRPr="00CF3B25" w:rsidRDefault="00D1753B" w:rsidP="00B40872">
            <w:pPr>
              <w:spacing w:after="0"/>
              <w:jc w:val="center"/>
              <w:rPr>
                <w:ins w:id="783" w:author="ZTE-Ma Zhifeng" w:date="2025-03-28T23:27:00Z"/>
                <w:rFonts w:ascii="Arial" w:hAnsi="Arial"/>
                <w:sz w:val="18"/>
              </w:rPr>
            </w:pPr>
            <w:ins w:id="784" w:author="ZTE-Ma Zhifeng" w:date="2025-03-28T23:27:00Z">
              <w:r w:rsidRPr="00CF3B25">
                <w:rPr>
                  <w:rFonts w:ascii="Arial" w:hAnsi="Arial"/>
                  <w:sz w:val="18"/>
                </w:rPr>
                <w:t>CA_n8A-n41A</w:t>
              </w:r>
            </w:ins>
          </w:p>
          <w:p w14:paraId="1828EDF4" w14:textId="77777777" w:rsidR="00D1753B" w:rsidRPr="00CF3B25" w:rsidRDefault="00D1753B" w:rsidP="00B40872">
            <w:pPr>
              <w:spacing w:after="0"/>
              <w:jc w:val="center"/>
              <w:rPr>
                <w:ins w:id="785" w:author="ZTE-Ma Zhifeng" w:date="2025-03-28T23:27:00Z"/>
                <w:rFonts w:ascii="Arial" w:hAnsi="Arial"/>
                <w:sz w:val="18"/>
              </w:rPr>
            </w:pPr>
            <w:ins w:id="786" w:author="ZTE-Ma Zhifeng" w:date="2025-03-28T23:27:00Z">
              <w:r w:rsidRPr="00CF3B25">
                <w:rPr>
                  <w:rFonts w:ascii="Arial" w:hAnsi="Arial"/>
                  <w:sz w:val="18"/>
                </w:rPr>
                <w:t>CA_n8A-n258A</w:t>
              </w:r>
            </w:ins>
          </w:p>
          <w:p w14:paraId="753D5EFD" w14:textId="77777777" w:rsidR="00D1753B" w:rsidRPr="007B6BD5" w:rsidRDefault="00D1753B" w:rsidP="00B40872">
            <w:pPr>
              <w:spacing w:after="0"/>
              <w:jc w:val="center"/>
              <w:rPr>
                <w:ins w:id="787" w:author="ZTE-Ma Zhifeng" w:date="2025-03-28T23:27:00Z"/>
                <w:rFonts w:ascii="Arial" w:hAnsi="Arial"/>
                <w:sz w:val="18"/>
              </w:rPr>
            </w:pPr>
            <w:ins w:id="788" w:author="ZTE-Ma Zhifeng" w:date="2025-03-28T23:27: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14:paraId="4E71F656" w14:textId="77777777" w:rsidR="00D1753B" w:rsidRPr="007B6BD5" w:rsidRDefault="00D1753B" w:rsidP="00B40872">
            <w:pPr>
              <w:spacing w:after="0"/>
              <w:jc w:val="center"/>
              <w:rPr>
                <w:ins w:id="789" w:author="ZTE-Ma Zhifeng" w:date="2025-03-28T23:27:00Z"/>
                <w:rFonts w:ascii="Arial" w:hAnsi="Arial"/>
                <w:sz w:val="18"/>
                <w:lang w:eastAsia="zh-CN"/>
              </w:rPr>
            </w:pPr>
            <w:ins w:id="790" w:author="ZTE-Ma Zhifeng" w:date="2025-03-28T23:27: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050426C6" w14:textId="77777777" w:rsidR="00D1753B" w:rsidRPr="007B6BD5" w:rsidRDefault="00D1753B" w:rsidP="00B40872">
            <w:pPr>
              <w:spacing w:after="0"/>
              <w:jc w:val="center"/>
              <w:rPr>
                <w:ins w:id="791" w:author="ZTE-Ma Zhifeng" w:date="2025-03-28T23:27:00Z"/>
                <w:rFonts w:ascii="Arial" w:hAnsi="Arial"/>
                <w:sz w:val="18"/>
                <w:lang w:bidi="ar"/>
              </w:rPr>
            </w:pPr>
            <w:ins w:id="792" w:author="ZTE-Ma Zhifeng" w:date="2025-03-28T23:27: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0B503221" w14:textId="77777777" w:rsidR="00D1753B" w:rsidRPr="007B6BD5" w:rsidRDefault="00D1753B" w:rsidP="00B40872">
            <w:pPr>
              <w:pStyle w:val="TAC"/>
              <w:rPr>
                <w:ins w:id="793" w:author="ZTE-Ma Zhifeng" w:date="2025-03-28T23:27:00Z"/>
                <w:lang w:eastAsia="zh-CN"/>
              </w:rPr>
            </w:pPr>
            <w:ins w:id="794" w:author="ZTE-Ma Zhifeng" w:date="2025-03-28T23:27:00Z">
              <w:r>
                <w:rPr>
                  <w:rFonts w:hint="eastAsia"/>
                  <w:lang w:eastAsia="zh-CN"/>
                </w:rPr>
                <w:t>0</w:t>
              </w:r>
            </w:ins>
          </w:p>
        </w:tc>
      </w:tr>
      <w:tr w:rsidR="00D1753B" w:rsidRPr="007B6BD5" w14:paraId="5DAEDD4B" w14:textId="77777777" w:rsidTr="00B40872">
        <w:trPr>
          <w:jc w:val="center"/>
          <w:ins w:id="795" w:author="ZTE-Ma Zhifeng" w:date="2025-03-28T23:27:00Z"/>
        </w:trPr>
        <w:tc>
          <w:tcPr>
            <w:tcW w:w="2532" w:type="dxa"/>
            <w:tcBorders>
              <w:top w:val="nil"/>
              <w:left w:val="single" w:sz="4" w:space="0" w:color="auto"/>
              <w:bottom w:val="nil"/>
              <w:right w:val="single" w:sz="4" w:space="0" w:color="auto"/>
            </w:tcBorders>
            <w:shd w:val="clear" w:color="auto" w:fill="auto"/>
            <w:vAlign w:val="center"/>
          </w:tcPr>
          <w:p w14:paraId="753A0AA4" w14:textId="77777777" w:rsidR="00D1753B" w:rsidRPr="007B6BD5" w:rsidRDefault="00D1753B" w:rsidP="00B40872">
            <w:pPr>
              <w:spacing w:after="0"/>
              <w:jc w:val="center"/>
              <w:rPr>
                <w:ins w:id="796" w:author="ZTE-Ma Zhifeng" w:date="2025-03-28T23:27: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4EB71B68" w14:textId="77777777" w:rsidR="00D1753B" w:rsidRPr="007B6BD5" w:rsidRDefault="00D1753B" w:rsidP="00B40872">
            <w:pPr>
              <w:spacing w:after="0"/>
              <w:jc w:val="center"/>
              <w:rPr>
                <w:ins w:id="797" w:author="ZTE-Ma Zhifeng" w:date="2025-03-28T23:27: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61A338ED" w14:textId="77777777" w:rsidR="00D1753B" w:rsidRPr="007B6BD5" w:rsidRDefault="00D1753B" w:rsidP="00B40872">
            <w:pPr>
              <w:spacing w:after="0"/>
              <w:jc w:val="center"/>
              <w:rPr>
                <w:ins w:id="798" w:author="ZTE-Ma Zhifeng" w:date="2025-03-28T23:27:00Z"/>
                <w:rFonts w:ascii="Arial" w:hAnsi="Arial"/>
                <w:sz w:val="18"/>
                <w:lang w:eastAsia="zh-CN"/>
              </w:rPr>
            </w:pPr>
            <w:ins w:id="799" w:author="ZTE-Ma Zhifeng" w:date="2025-03-28T23:27: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4DCBB543" w14:textId="77777777" w:rsidR="00D1753B" w:rsidRPr="007B6BD5" w:rsidRDefault="00D1753B" w:rsidP="00B40872">
            <w:pPr>
              <w:spacing w:after="0"/>
              <w:jc w:val="center"/>
              <w:rPr>
                <w:ins w:id="800" w:author="ZTE-Ma Zhifeng" w:date="2025-03-28T23:27:00Z"/>
                <w:rFonts w:ascii="Arial" w:hAnsi="Arial"/>
                <w:sz w:val="18"/>
                <w:lang w:bidi="ar"/>
              </w:rPr>
            </w:pPr>
            <w:ins w:id="801" w:author="ZTE-Ma Zhifeng" w:date="2025-03-28T23:27:00Z">
              <w:r>
                <w:rPr>
                  <w:rFonts w:ascii="Arial" w:hAnsi="Arial"/>
                  <w:sz w:val="18"/>
                  <w:lang w:eastAsia="zh-CN" w:bidi="ar"/>
                </w:rPr>
                <w:t>CA_n41C_BCS2</w:t>
              </w:r>
            </w:ins>
          </w:p>
        </w:tc>
        <w:tc>
          <w:tcPr>
            <w:tcW w:w="2863" w:type="dxa"/>
            <w:tcBorders>
              <w:top w:val="nil"/>
              <w:left w:val="single" w:sz="4" w:space="0" w:color="auto"/>
              <w:bottom w:val="nil"/>
              <w:right w:val="single" w:sz="4" w:space="0" w:color="auto"/>
            </w:tcBorders>
            <w:shd w:val="clear" w:color="auto" w:fill="auto"/>
            <w:vAlign w:val="center"/>
          </w:tcPr>
          <w:p w14:paraId="1AF5AB07" w14:textId="77777777" w:rsidR="00D1753B" w:rsidRPr="007B6BD5" w:rsidRDefault="00D1753B" w:rsidP="00B40872">
            <w:pPr>
              <w:pStyle w:val="TAC"/>
              <w:rPr>
                <w:ins w:id="802" w:author="ZTE-Ma Zhifeng" w:date="2025-03-28T23:27:00Z"/>
              </w:rPr>
            </w:pPr>
          </w:p>
        </w:tc>
      </w:tr>
      <w:tr w:rsidR="00D1753B" w:rsidRPr="007B6BD5" w14:paraId="31D69C2F" w14:textId="77777777" w:rsidTr="00B40872">
        <w:trPr>
          <w:jc w:val="center"/>
          <w:ins w:id="803" w:author="ZTE-Ma Zhifeng" w:date="2025-03-28T23:27:00Z"/>
        </w:trPr>
        <w:tc>
          <w:tcPr>
            <w:tcW w:w="2532" w:type="dxa"/>
            <w:tcBorders>
              <w:top w:val="nil"/>
              <w:left w:val="single" w:sz="4" w:space="0" w:color="auto"/>
              <w:bottom w:val="single" w:sz="4" w:space="0" w:color="auto"/>
              <w:right w:val="single" w:sz="4" w:space="0" w:color="auto"/>
            </w:tcBorders>
            <w:shd w:val="clear" w:color="auto" w:fill="auto"/>
            <w:vAlign w:val="center"/>
          </w:tcPr>
          <w:p w14:paraId="186C7777" w14:textId="77777777" w:rsidR="00D1753B" w:rsidRPr="007B6BD5" w:rsidRDefault="00D1753B" w:rsidP="00B40872">
            <w:pPr>
              <w:spacing w:after="0"/>
              <w:jc w:val="center"/>
              <w:rPr>
                <w:ins w:id="804" w:author="ZTE-Ma Zhifeng" w:date="2025-03-28T23:27: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142FD551" w14:textId="77777777" w:rsidR="00D1753B" w:rsidRPr="007B6BD5" w:rsidRDefault="00D1753B" w:rsidP="00B40872">
            <w:pPr>
              <w:spacing w:after="0"/>
              <w:jc w:val="center"/>
              <w:rPr>
                <w:ins w:id="805" w:author="ZTE-Ma Zhifeng" w:date="2025-03-28T23:27: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0A174A0A" w14:textId="77777777" w:rsidR="00D1753B" w:rsidRPr="007B6BD5" w:rsidRDefault="00D1753B" w:rsidP="00B40872">
            <w:pPr>
              <w:spacing w:after="0"/>
              <w:jc w:val="center"/>
              <w:rPr>
                <w:ins w:id="806" w:author="ZTE-Ma Zhifeng" w:date="2025-03-28T23:27:00Z"/>
                <w:rFonts w:ascii="Arial" w:hAnsi="Arial"/>
                <w:sz w:val="18"/>
                <w:lang w:eastAsia="zh-CN"/>
              </w:rPr>
            </w:pPr>
            <w:ins w:id="807" w:author="ZTE-Ma Zhifeng" w:date="2025-03-28T23:27: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3A800B4B" w14:textId="3F6983BF" w:rsidR="00D1753B" w:rsidRPr="007B6BD5" w:rsidRDefault="00D1753B" w:rsidP="00B40872">
            <w:pPr>
              <w:spacing w:after="0"/>
              <w:jc w:val="center"/>
              <w:rPr>
                <w:ins w:id="808" w:author="ZTE-Ma Zhifeng" w:date="2025-03-28T23:27:00Z"/>
                <w:rFonts w:ascii="Arial" w:hAnsi="Arial"/>
                <w:sz w:val="18"/>
                <w:lang w:bidi="ar"/>
              </w:rPr>
            </w:pPr>
            <w:ins w:id="809" w:author="ZTE-Ma Zhifeng" w:date="2025-03-28T23:27:00Z">
              <w:r w:rsidRPr="00B40872">
                <w:rPr>
                  <w:rFonts w:ascii="Arial" w:hAnsi="Arial"/>
                  <w:sz w:val="18"/>
                  <w:lang w:eastAsia="zh-CN" w:bidi="ar"/>
                </w:rPr>
                <w:t>CA_n258</w:t>
              </w:r>
              <w:r>
                <w:rPr>
                  <w:rFonts w:ascii="Arial" w:hAnsi="Arial"/>
                  <w:sz w:val="18"/>
                  <w:lang w:eastAsia="zh-CN" w:bidi="ar"/>
                </w:rPr>
                <w:t>J</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5D3E15C9" w14:textId="77777777" w:rsidR="00D1753B" w:rsidRPr="007B6BD5" w:rsidRDefault="00D1753B" w:rsidP="00B40872">
            <w:pPr>
              <w:pStyle w:val="TAC"/>
              <w:rPr>
                <w:ins w:id="810" w:author="ZTE-Ma Zhifeng" w:date="2025-03-28T23:27:00Z"/>
              </w:rPr>
            </w:pPr>
          </w:p>
        </w:tc>
      </w:tr>
      <w:tr w:rsidR="00D1753B" w:rsidRPr="007B6BD5" w14:paraId="7CAB1E82" w14:textId="77777777" w:rsidTr="00B40872">
        <w:trPr>
          <w:jc w:val="center"/>
          <w:ins w:id="811" w:author="ZTE-Ma Zhifeng" w:date="2025-03-28T23:27:00Z"/>
        </w:trPr>
        <w:tc>
          <w:tcPr>
            <w:tcW w:w="2532" w:type="dxa"/>
            <w:tcBorders>
              <w:top w:val="single" w:sz="4" w:space="0" w:color="auto"/>
              <w:left w:val="single" w:sz="4" w:space="0" w:color="auto"/>
              <w:bottom w:val="nil"/>
              <w:right w:val="single" w:sz="4" w:space="0" w:color="auto"/>
            </w:tcBorders>
            <w:shd w:val="clear" w:color="auto" w:fill="auto"/>
            <w:vAlign w:val="center"/>
          </w:tcPr>
          <w:p w14:paraId="4DF00FED" w14:textId="6FC90258" w:rsidR="00D1753B" w:rsidRPr="007B6BD5" w:rsidRDefault="00D1753B" w:rsidP="00B40872">
            <w:pPr>
              <w:spacing w:after="0"/>
              <w:jc w:val="center"/>
              <w:rPr>
                <w:ins w:id="812" w:author="ZTE-Ma Zhifeng" w:date="2025-03-28T23:27:00Z"/>
                <w:rFonts w:ascii="Arial" w:hAnsi="Arial"/>
                <w:sz w:val="18"/>
              </w:rPr>
            </w:pPr>
            <w:ins w:id="813" w:author="ZTE-Ma Zhifeng" w:date="2025-03-28T23:27:00Z">
              <w:r>
                <w:rPr>
                  <w:rFonts w:ascii="Arial" w:hAnsi="Arial"/>
                  <w:sz w:val="18"/>
                </w:rPr>
                <w:t>CA_n8A-n41C-n258K</w:t>
              </w:r>
            </w:ins>
          </w:p>
        </w:tc>
        <w:tc>
          <w:tcPr>
            <w:tcW w:w="3247" w:type="dxa"/>
            <w:tcBorders>
              <w:top w:val="single" w:sz="4" w:space="0" w:color="auto"/>
              <w:left w:val="single" w:sz="4" w:space="0" w:color="auto"/>
              <w:bottom w:val="nil"/>
              <w:right w:val="single" w:sz="4" w:space="0" w:color="auto"/>
            </w:tcBorders>
            <w:shd w:val="clear" w:color="auto" w:fill="auto"/>
            <w:vAlign w:val="center"/>
          </w:tcPr>
          <w:p w14:paraId="0D9FD343" w14:textId="77777777" w:rsidR="00D1753B" w:rsidRPr="00CF3B25" w:rsidRDefault="00D1753B" w:rsidP="00B40872">
            <w:pPr>
              <w:spacing w:after="0"/>
              <w:jc w:val="center"/>
              <w:rPr>
                <w:ins w:id="814" w:author="ZTE-Ma Zhifeng" w:date="2025-03-28T23:27:00Z"/>
                <w:rFonts w:ascii="Arial" w:hAnsi="Arial"/>
                <w:sz w:val="18"/>
              </w:rPr>
            </w:pPr>
            <w:ins w:id="815" w:author="ZTE-Ma Zhifeng" w:date="2025-03-28T23:27:00Z">
              <w:r w:rsidRPr="00CF3B25">
                <w:rPr>
                  <w:rFonts w:ascii="Arial" w:hAnsi="Arial"/>
                  <w:sz w:val="18"/>
                </w:rPr>
                <w:t>CA_n8A-n41A</w:t>
              </w:r>
            </w:ins>
          </w:p>
          <w:p w14:paraId="477874DA" w14:textId="77777777" w:rsidR="00D1753B" w:rsidRPr="00CF3B25" w:rsidRDefault="00D1753B" w:rsidP="00B40872">
            <w:pPr>
              <w:spacing w:after="0"/>
              <w:jc w:val="center"/>
              <w:rPr>
                <w:ins w:id="816" w:author="ZTE-Ma Zhifeng" w:date="2025-03-28T23:27:00Z"/>
                <w:rFonts w:ascii="Arial" w:hAnsi="Arial"/>
                <w:sz w:val="18"/>
              </w:rPr>
            </w:pPr>
            <w:ins w:id="817" w:author="ZTE-Ma Zhifeng" w:date="2025-03-28T23:27:00Z">
              <w:r w:rsidRPr="00CF3B25">
                <w:rPr>
                  <w:rFonts w:ascii="Arial" w:hAnsi="Arial"/>
                  <w:sz w:val="18"/>
                </w:rPr>
                <w:t>CA_n8A-n258A</w:t>
              </w:r>
            </w:ins>
          </w:p>
          <w:p w14:paraId="73279BEB" w14:textId="77777777" w:rsidR="00D1753B" w:rsidRPr="007B6BD5" w:rsidRDefault="00D1753B" w:rsidP="00B40872">
            <w:pPr>
              <w:spacing w:after="0"/>
              <w:jc w:val="center"/>
              <w:rPr>
                <w:ins w:id="818" w:author="ZTE-Ma Zhifeng" w:date="2025-03-28T23:27:00Z"/>
                <w:rFonts w:ascii="Arial" w:hAnsi="Arial"/>
                <w:sz w:val="18"/>
              </w:rPr>
            </w:pPr>
            <w:ins w:id="819" w:author="ZTE-Ma Zhifeng" w:date="2025-03-28T23:27: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14:paraId="51958693" w14:textId="77777777" w:rsidR="00D1753B" w:rsidRPr="007B6BD5" w:rsidRDefault="00D1753B" w:rsidP="00B40872">
            <w:pPr>
              <w:spacing w:after="0"/>
              <w:jc w:val="center"/>
              <w:rPr>
                <w:ins w:id="820" w:author="ZTE-Ma Zhifeng" w:date="2025-03-28T23:27:00Z"/>
                <w:rFonts w:ascii="Arial" w:hAnsi="Arial"/>
                <w:sz w:val="18"/>
                <w:lang w:eastAsia="zh-CN"/>
              </w:rPr>
            </w:pPr>
            <w:ins w:id="821" w:author="ZTE-Ma Zhifeng" w:date="2025-03-28T23:27: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70588726" w14:textId="77777777" w:rsidR="00D1753B" w:rsidRPr="007B6BD5" w:rsidRDefault="00D1753B" w:rsidP="00B40872">
            <w:pPr>
              <w:spacing w:after="0"/>
              <w:jc w:val="center"/>
              <w:rPr>
                <w:ins w:id="822" w:author="ZTE-Ma Zhifeng" w:date="2025-03-28T23:27:00Z"/>
                <w:rFonts w:ascii="Arial" w:hAnsi="Arial"/>
                <w:sz w:val="18"/>
                <w:lang w:bidi="ar"/>
              </w:rPr>
            </w:pPr>
            <w:ins w:id="823" w:author="ZTE-Ma Zhifeng" w:date="2025-03-28T23:27: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0F459D2A" w14:textId="77777777" w:rsidR="00D1753B" w:rsidRPr="007B6BD5" w:rsidRDefault="00D1753B" w:rsidP="00B40872">
            <w:pPr>
              <w:pStyle w:val="TAC"/>
              <w:rPr>
                <w:ins w:id="824" w:author="ZTE-Ma Zhifeng" w:date="2025-03-28T23:27:00Z"/>
                <w:lang w:eastAsia="zh-CN"/>
              </w:rPr>
            </w:pPr>
            <w:ins w:id="825" w:author="ZTE-Ma Zhifeng" w:date="2025-03-28T23:27:00Z">
              <w:r>
                <w:rPr>
                  <w:rFonts w:hint="eastAsia"/>
                  <w:lang w:eastAsia="zh-CN"/>
                </w:rPr>
                <w:t>0</w:t>
              </w:r>
            </w:ins>
          </w:p>
        </w:tc>
      </w:tr>
      <w:tr w:rsidR="00D1753B" w:rsidRPr="007B6BD5" w14:paraId="5964472B" w14:textId="77777777" w:rsidTr="00B40872">
        <w:trPr>
          <w:jc w:val="center"/>
          <w:ins w:id="826" w:author="ZTE-Ma Zhifeng" w:date="2025-03-28T23:27:00Z"/>
        </w:trPr>
        <w:tc>
          <w:tcPr>
            <w:tcW w:w="2532" w:type="dxa"/>
            <w:tcBorders>
              <w:top w:val="nil"/>
              <w:left w:val="single" w:sz="4" w:space="0" w:color="auto"/>
              <w:bottom w:val="nil"/>
              <w:right w:val="single" w:sz="4" w:space="0" w:color="auto"/>
            </w:tcBorders>
            <w:shd w:val="clear" w:color="auto" w:fill="auto"/>
            <w:vAlign w:val="center"/>
          </w:tcPr>
          <w:p w14:paraId="4BBE61A7" w14:textId="77777777" w:rsidR="00D1753B" w:rsidRPr="007B6BD5" w:rsidRDefault="00D1753B" w:rsidP="00B40872">
            <w:pPr>
              <w:spacing w:after="0"/>
              <w:jc w:val="center"/>
              <w:rPr>
                <w:ins w:id="827" w:author="ZTE-Ma Zhifeng" w:date="2025-03-28T23:27: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61B52A65" w14:textId="77777777" w:rsidR="00D1753B" w:rsidRPr="007B6BD5" w:rsidRDefault="00D1753B" w:rsidP="00B40872">
            <w:pPr>
              <w:spacing w:after="0"/>
              <w:jc w:val="center"/>
              <w:rPr>
                <w:ins w:id="828" w:author="ZTE-Ma Zhifeng" w:date="2025-03-28T23:27: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7E283FA7" w14:textId="77777777" w:rsidR="00D1753B" w:rsidRPr="007B6BD5" w:rsidRDefault="00D1753B" w:rsidP="00B40872">
            <w:pPr>
              <w:spacing w:after="0"/>
              <w:jc w:val="center"/>
              <w:rPr>
                <w:ins w:id="829" w:author="ZTE-Ma Zhifeng" w:date="2025-03-28T23:27:00Z"/>
                <w:rFonts w:ascii="Arial" w:hAnsi="Arial"/>
                <w:sz w:val="18"/>
                <w:lang w:eastAsia="zh-CN"/>
              </w:rPr>
            </w:pPr>
            <w:ins w:id="830" w:author="ZTE-Ma Zhifeng" w:date="2025-03-28T23:27: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691ED723" w14:textId="77777777" w:rsidR="00D1753B" w:rsidRPr="007B6BD5" w:rsidRDefault="00D1753B" w:rsidP="00B40872">
            <w:pPr>
              <w:spacing w:after="0"/>
              <w:jc w:val="center"/>
              <w:rPr>
                <w:ins w:id="831" w:author="ZTE-Ma Zhifeng" w:date="2025-03-28T23:27:00Z"/>
                <w:rFonts w:ascii="Arial" w:hAnsi="Arial"/>
                <w:sz w:val="18"/>
                <w:lang w:bidi="ar"/>
              </w:rPr>
            </w:pPr>
            <w:ins w:id="832" w:author="ZTE-Ma Zhifeng" w:date="2025-03-28T23:27:00Z">
              <w:r>
                <w:rPr>
                  <w:rFonts w:ascii="Arial" w:hAnsi="Arial"/>
                  <w:sz w:val="18"/>
                  <w:lang w:eastAsia="zh-CN" w:bidi="ar"/>
                </w:rPr>
                <w:t>CA_n41C_BCS2</w:t>
              </w:r>
            </w:ins>
          </w:p>
        </w:tc>
        <w:tc>
          <w:tcPr>
            <w:tcW w:w="2863" w:type="dxa"/>
            <w:tcBorders>
              <w:top w:val="nil"/>
              <w:left w:val="single" w:sz="4" w:space="0" w:color="auto"/>
              <w:bottom w:val="nil"/>
              <w:right w:val="single" w:sz="4" w:space="0" w:color="auto"/>
            </w:tcBorders>
            <w:shd w:val="clear" w:color="auto" w:fill="auto"/>
            <w:vAlign w:val="center"/>
          </w:tcPr>
          <w:p w14:paraId="5F304217" w14:textId="77777777" w:rsidR="00D1753B" w:rsidRPr="007B6BD5" w:rsidRDefault="00D1753B" w:rsidP="00B40872">
            <w:pPr>
              <w:pStyle w:val="TAC"/>
              <w:rPr>
                <w:ins w:id="833" w:author="ZTE-Ma Zhifeng" w:date="2025-03-28T23:27:00Z"/>
              </w:rPr>
            </w:pPr>
          </w:p>
        </w:tc>
      </w:tr>
      <w:tr w:rsidR="00D1753B" w:rsidRPr="007B6BD5" w14:paraId="786ECCB5" w14:textId="77777777" w:rsidTr="00B40872">
        <w:trPr>
          <w:jc w:val="center"/>
          <w:ins w:id="834" w:author="ZTE-Ma Zhifeng" w:date="2025-03-28T23:27:00Z"/>
        </w:trPr>
        <w:tc>
          <w:tcPr>
            <w:tcW w:w="2532" w:type="dxa"/>
            <w:tcBorders>
              <w:top w:val="nil"/>
              <w:left w:val="single" w:sz="4" w:space="0" w:color="auto"/>
              <w:bottom w:val="single" w:sz="4" w:space="0" w:color="auto"/>
              <w:right w:val="single" w:sz="4" w:space="0" w:color="auto"/>
            </w:tcBorders>
            <w:shd w:val="clear" w:color="auto" w:fill="auto"/>
            <w:vAlign w:val="center"/>
          </w:tcPr>
          <w:p w14:paraId="770B1C27" w14:textId="77777777" w:rsidR="00D1753B" w:rsidRPr="007B6BD5" w:rsidRDefault="00D1753B" w:rsidP="00B40872">
            <w:pPr>
              <w:spacing w:after="0"/>
              <w:jc w:val="center"/>
              <w:rPr>
                <w:ins w:id="835" w:author="ZTE-Ma Zhifeng" w:date="2025-03-28T23:27: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0043F4B7" w14:textId="77777777" w:rsidR="00D1753B" w:rsidRPr="007B6BD5" w:rsidRDefault="00D1753B" w:rsidP="00B40872">
            <w:pPr>
              <w:spacing w:after="0"/>
              <w:jc w:val="center"/>
              <w:rPr>
                <w:ins w:id="836" w:author="ZTE-Ma Zhifeng" w:date="2025-03-28T23:27: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4A0FBD5D" w14:textId="77777777" w:rsidR="00D1753B" w:rsidRPr="007B6BD5" w:rsidRDefault="00D1753B" w:rsidP="00B40872">
            <w:pPr>
              <w:spacing w:after="0"/>
              <w:jc w:val="center"/>
              <w:rPr>
                <w:ins w:id="837" w:author="ZTE-Ma Zhifeng" w:date="2025-03-28T23:27:00Z"/>
                <w:rFonts w:ascii="Arial" w:hAnsi="Arial"/>
                <w:sz w:val="18"/>
                <w:lang w:eastAsia="zh-CN"/>
              </w:rPr>
            </w:pPr>
            <w:ins w:id="838" w:author="ZTE-Ma Zhifeng" w:date="2025-03-28T23:27: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58E06B0F" w14:textId="7FD28E00" w:rsidR="00D1753B" w:rsidRPr="007B6BD5" w:rsidRDefault="00D1753B" w:rsidP="00B40872">
            <w:pPr>
              <w:spacing w:after="0"/>
              <w:jc w:val="center"/>
              <w:rPr>
                <w:ins w:id="839" w:author="ZTE-Ma Zhifeng" w:date="2025-03-28T23:27:00Z"/>
                <w:rFonts w:ascii="Arial" w:hAnsi="Arial"/>
                <w:sz w:val="18"/>
                <w:lang w:bidi="ar"/>
              </w:rPr>
            </w:pPr>
            <w:ins w:id="840" w:author="ZTE-Ma Zhifeng" w:date="2025-03-28T23:27:00Z">
              <w:r w:rsidRPr="00B40872">
                <w:rPr>
                  <w:rFonts w:ascii="Arial" w:hAnsi="Arial"/>
                  <w:sz w:val="18"/>
                  <w:lang w:eastAsia="zh-CN" w:bidi="ar"/>
                </w:rPr>
                <w:t>CA_n258</w:t>
              </w:r>
              <w:r>
                <w:rPr>
                  <w:rFonts w:ascii="Arial" w:hAnsi="Arial"/>
                  <w:sz w:val="18"/>
                  <w:lang w:eastAsia="zh-CN" w:bidi="ar"/>
                </w:rPr>
                <w:t>K</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3477F13F" w14:textId="77777777" w:rsidR="00D1753B" w:rsidRPr="007B6BD5" w:rsidRDefault="00D1753B" w:rsidP="00B40872">
            <w:pPr>
              <w:pStyle w:val="TAC"/>
              <w:rPr>
                <w:ins w:id="841" w:author="ZTE-Ma Zhifeng" w:date="2025-03-28T23:27:00Z"/>
              </w:rPr>
            </w:pPr>
          </w:p>
        </w:tc>
      </w:tr>
      <w:tr w:rsidR="00D1753B" w:rsidRPr="007B6BD5" w14:paraId="110883FC" w14:textId="77777777" w:rsidTr="00B40872">
        <w:trPr>
          <w:jc w:val="center"/>
          <w:ins w:id="842" w:author="ZTE-Ma Zhifeng" w:date="2025-03-28T23:27:00Z"/>
        </w:trPr>
        <w:tc>
          <w:tcPr>
            <w:tcW w:w="2532" w:type="dxa"/>
            <w:tcBorders>
              <w:top w:val="single" w:sz="4" w:space="0" w:color="auto"/>
              <w:left w:val="single" w:sz="4" w:space="0" w:color="auto"/>
              <w:bottom w:val="nil"/>
              <w:right w:val="single" w:sz="4" w:space="0" w:color="auto"/>
            </w:tcBorders>
            <w:shd w:val="clear" w:color="auto" w:fill="auto"/>
            <w:vAlign w:val="center"/>
          </w:tcPr>
          <w:p w14:paraId="4B9E9D05" w14:textId="63C59A65" w:rsidR="00D1753B" w:rsidRPr="007B6BD5" w:rsidRDefault="00D1753B" w:rsidP="00B40872">
            <w:pPr>
              <w:spacing w:after="0"/>
              <w:jc w:val="center"/>
              <w:rPr>
                <w:ins w:id="843" w:author="ZTE-Ma Zhifeng" w:date="2025-03-28T23:27:00Z"/>
                <w:rFonts w:ascii="Arial" w:hAnsi="Arial"/>
                <w:sz w:val="18"/>
              </w:rPr>
            </w:pPr>
            <w:ins w:id="844" w:author="ZTE-Ma Zhifeng" w:date="2025-03-28T23:27:00Z">
              <w:r>
                <w:rPr>
                  <w:rFonts w:ascii="Arial" w:hAnsi="Arial"/>
                  <w:sz w:val="18"/>
                </w:rPr>
                <w:t>CA_n8A-n41C-n258L</w:t>
              </w:r>
            </w:ins>
          </w:p>
        </w:tc>
        <w:tc>
          <w:tcPr>
            <w:tcW w:w="3247" w:type="dxa"/>
            <w:tcBorders>
              <w:top w:val="single" w:sz="4" w:space="0" w:color="auto"/>
              <w:left w:val="single" w:sz="4" w:space="0" w:color="auto"/>
              <w:bottom w:val="nil"/>
              <w:right w:val="single" w:sz="4" w:space="0" w:color="auto"/>
            </w:tcBorders>
            <w:shd w:val="clear" w:color="auto" w:fill="auto"/>
            <w:vAlign w:val="center"/>
          </w:tcPr>
          <w:p w14:paraId="1EFAAEF2" w14:textId="77777777" w:rsidR="00D1753B" w:rsidRPr="00CF3B25" w:rsidRDefault="00D1753B" w:rsidP="00B40872">
            <w:pPr>
              <w:spacing w:after="0"/>
              <w:jc w:val="center"/>
              <w:rPr>
                <w:ins w:id="845" w:author="ZTE-Ma Zhifeng" w:date="2025-03-28T23:27:00Z"/>
                <w:rFonts w:ascii="Arial" w:hAnsi="Arial"/>
                <w:sz w:val="18"/>
              </w:rPr>
            </w:pPr>
            <w:ins w:id="846" w:author="ZTE-Ma Zhifeng" w:date="2025-03-28T23:27:00Z">
              <w:r w:rsidRPr="00CF3B25">
                <w:rPr>
                  <w:rFonts w:ascii="Arial" w:hAnsi="Arial"/>
                  <w:sz w:val="18"/>
                </w:rPr>
                <w:t>CA_n8A-n41A</w:t>
              </w:r>
            </w:ins>
          </w:p>
          <w:p w14:paraId="1216437F" w14:textId="77777777" w:rsidR="00D1753B" w:rsidRPr="00CF3B25" w:rsidRDefault="00D1753B" w:rsidP="00B40872">
            <w:pPr>
              <w:spacing w:after="0"/>
              <w:jc w:val="center"/>
              <w:rPr>
                <w:ins w:id="847" w:author="ZTE-Ma Zhifeng" w:date="2025-03-28T23:27:00Z"/>
                <w:rFonts w:ascii="Arial" w:hAnsi="Arial"/>
                <w:sz w:val="18"/>
              </w:rPr>
            </w:pPr>
            <w:ins w:id="848" w:author="ZTE-Ma Zhifeng" w:date="2025-03-28T23:27:00Z">
              <w:r w:rsidRPr="00CF3B25">
                <w:rPr>
                  <w:rFonts w:ascii="Arial" w:hAnsi="Arial"/>
                  <w:sz w:val="18"/>
                </w:rPr>
                <w:lastRenderedPageBreak/>
                <w:t>CA_n8A-n258A</w:t>
              </w:r>
            </w:ins>
          </w:p>
          <w:p w14:paraId="7B2820D8" w14:textId="77777777" w:rsidR="00D1753B" w:rsidRPr="007B6BD5" w:rsidRDefault="00D1753B" w:rsidP="00B40872">
            <w:pPr>
              <w:spacing w:after="0"/>
              <w:jc w:val="center"/>
              <w:rPr>
                <w:ins w:id="849" w:author="ZTE-Ma Zhifeng" w:date="2025-03-28T23:27:00Z"/>
                <w:rFonts w:ascii="Arial" w:hAnsi="Arial"/>
                <w:sz w:val="18"/>
              </w:rPr>
            </w:pPr>
            <w:ins w:id="850" w:author="ZTE-Ma Zhifeng" w:date="2025-03-28T23:27: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14:paraId="4D810A22" w14:textId="77777777" w:rsidR="00D1753B" w:rsidRPr="007B6BD5" w:rsidRDefault="00D1753B" w:rsidP="00B40872">
            <w:pPr>
              <w:spacing w:after="0"/>
              <w:jc w:val="center"/>
              <w:rPr>
                <w:ins w:id="851" w:author="ZTE-Ma Zhifeng" w:date="2025-03-28T23:27:00Z"/>
                <w:rFonts w:ascii="Arial" w:hAnsi="Arial"/>
                <w:sz w:val="18"/>
                <w:lang w:eastAsia="zh-CN"/>
              </w:rPr>
            </w:pPr>
            <w:ins w:id="852" w:author="ZTE-Ma Zhifeng" w:date="2025-03-28T23:27:00Z">
              <w:r>
                <w:rPr>
                  <w:rFonts w:ascii="Arial" w:hAnsi="Arial"/>
                  <w:sz w:val="18"/>
                  <w:lang w:eastAsia="zh-CN"/>
                </w:rPr>
                <w:lastRenderedPageBreak/>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6A6EAA5E" w14:textId="77777777" w:rsidR="00D1753B" w:rsidRPr="007B6BD5" w:rsidRDefault="00D1753B" w:rsidP="00B40872">
            <w:pPr>
              <w:spacing w:after="0"/>
              <w:jc w:val="center"/>
              <w:rPr>
                <w:ins w:id="853" w:author="ZTE-Ma Zhifeng" w:date="2025-03-28T23:27:00Z"/>
                <w:rFonts w:ascii="Arial" w:hAnsi="Arial"/>
                <w:sz w:val="18"/>
                <w:lang w:bidi="ar"/>
              </w:rPr>
            </w:pPr>
            <w:ins w:id="854" w:author="ZTE-Ma Zhifeng" w:date="2025-03-28T23:27: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328AC731" w14:textId="77777777" w:rsidR="00D1753B" w:rsidRPr="007B6BD5" w:rsidRDefault="00D1753B" w:rsidP="00B40872">
            <w:pPr>
              <w:pStyle w:val="TAC"/>
              <w:rPr>
                <w:ins w:id="855" w:author="ZTE-Ma Zhifeng" w:date="2025-03-28T23:27:00Z"/>
                <w:lang w:eastAsia="zh-CN"/>
              </w:rPr>
            </w:pPr>
            <w:ins w:id="856" w:author="ZTE-Ma Zhifeng" w:date="2025-03-28T23:27:00Z">
              <w:r>
                <w:rPr>
                  <w:rFonts w:hint="eastAsia"/>
                  <w:lang w:eastAsia="zh-CN"/>
                </w:rPr>
                <w:t>0</w:t>
              </w:r>
            </w:ins>
          </w:p>
        </w:tc>
      </w:tr>
      <w:tr w:rsidR="00D1753B" w:rsidRPr="007B6BD5" w14:paraId="4A14E345" w14:textId="77777777" w:rsidTr="00B40872">
        <w:trPr>
          <w:jc w:val="center"/>
          <w:ins w:id="857" w:author="ZTE-Ma Zhifeng" w:date="2025-03-28T23:27:00Z"/>
        </w:trPr>
        <w:tc>
          <w:tcPr>
            <w:tcW w:w="2532" w:type="dxa"/>
            <w:tcBorders>
              <w:top w:val="nil"/>
              <w:left w:val="single" w:sz="4" w:space="0" w:color="auto"/>
              <w:bottom w:val="nil"/>
              <w:right w:val="single" w:sz="4" w:space="0" w:color="auto"/>
            </w:tcBorders>
            <w:shd w:val="clear" w:color="auto" w:fill="auto"/>
            <w:vAlign w:val="center"/>
          </w:tcPr>
          <w:p w14:paraId="0EBC2494" w14:textId="77777777" w:rsidR="00D1753B" w:rsidRPr="007B6BD5" w:rsidRDefault="00D1753B" w:rsidP="00B40872">
            <w:pPr>
              <w:spacing w:after="0"/>
              <w:jc w:val="center"/>
              <w:rPr>
                <w:ins w:id="858" w:author="ZTE-Ma Zhifeng" w:date="2025-03-28T23:27: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62D406EC" w14:textId="77777777" w:rsidR="00D1753B" w:rsidRPr="007B6BD5" w:rsidRDefault="00D1753B" w:rsidP="00B40872">
            <w:pPr>
              <w:spacing w:after="0"/>
              <w:jc w:val="center"/>
              <w:rPr>
                <w:ins w:id="859" w:author="ZTE-Ma Zhifeng" w:date="2025-03-28T23:27: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7B1A7EAC" w14:textId="77777777" w:rsidR="00D1753B" w:rsidRPr="007B6BD5" w:rsidRDefault="00D1753B" w:rsidP="00B40872">
            <w:pPr>
              <w:spacing w:after="0"/>
              <w:jc w:val="center"/>
              <w:rPr>
                <w:ins w:id="860" w:author="ZTE-Ma Zhifeng" w:date="2025-03-28T23:27:00Z"/>
                <w:rFonts w:ascii="Arial" w:hAnsi="Arial"/>
                <w:sz w:val="18"/>
                <w:lang w:eastAsia="zh-CN"/>
              </w:rPr>
            </w:pPr>
            <w:ins w:id="861" w:author="ZTE-Ma Zhifeng" w:date="2025-03-28T23:27: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427A7EC0" w14:textId="77777777" w:rsidR="00D1753B" w:rsidRPr="007B6BD5" w:rsidRDefault="00D1753B" w:rsidP="00B40872">
            <w:pPr>
              <w:spacing w:after="0"/>
              <w:jc w:val="center"/>
              <w:rPr>
                <w:ins w:id="862" w:author="ZTE-Ma Zhifeng" w:date="2025-03-28T23:27:00Z"/>
                <w:rFonts w:ascii="Arial" w:hAnsi="Arial"/>
                <w:sz w:val="18"/>
                <w:lang w:bidi="ar"/>
              </w:rPr>
            </w:pPr>
            <w:ins w:id="863" w:author="ZTE-Ma Zhifeng" w:date="2025-03-28T23:27:00Z">
              <w:r>
                <w:rPr>
                  <w:rFonts w:ascii="Arial" w:hAnsi="Arial"/>
                  <w:sz w:val="18"/>
                  <w:lang w:eastAsia="zh-CN" w:bidi="ar"/>
                </w:rPr>
                <w:t>CA_n41C_BCS2</w:t>
              </w:r>
            </w:ins>
          </w:p>
        </w:tc>
        <w:tc>
          <w:tcPr>
            <w:tcW w:w="2863" w:type="dxa"/>
            <w:tcBorders>
              <w:top w:val="nil"/>
              <w:left w:val="single" w:sz="4" w:space="0" w:color="auto"/>
              <w:bottom w:val="nil"/>
              <w:right w:val="single" w:sz="4" w:space="0" w:color="auto"/>
            </w:tcBorders>
            <w:shd w:val="clear" w:color="auto" w:fill="auto"/>
            <w:vAlign w:val="center"/>
          </w:tcPr>
          <w:p w14:paraId="705D65BC" w14:textId="77777777" w:rsidR="00D1753B" w:rsidRPr="007B6BD5" w:rsidRDefault="00D1753B" w:rsidP="00B40872">
            <w:pPr>
              <w:pStyle w:val="TAC"/>
              <w:rPr>
                <w:ins w:id="864" w:author="ZTE-Ma Zhifeng" w:date="2025-03-28T23:27:00Z"/>
              </w:rPr>
            </w:pPr>
          </w:p>
        </w:tc>
      </w:tr>
      <w:tr w:rsidR="00D1753B" w:rsidRPr="007B6BD5" w14:paraId="749275B6" w14:textId="77777777" w:rsidTr="00B40872">
        <w:trPr>
          <w:jc w:val="center"/>
          <w:ins w:id="865" w:author="ZTE-Ma Zhifeng" w:date="2025-03-28T23:27:00Z"/>
        </w:trPr>
        <w:tc>
          <w:tcPr>
            <w:tcW w:w="2532" w:type="dxa"/>
            <w:tcBorders>
              <w:top w:val="nil"/>
              <w:left w:val="single" w:sz="4" w:space="0" w:color="auto"/>
              <w:bottom w:val="single" w:sz="4" w:space="0" w:color="auto"/>
              <w:right w:val="single" w:sz="4" w:space="0" w:color="auto"/>
            </w:tcBorders>
            <w:shd w:val="clear" w:color="auto" w:fill="auto"/>
            <w:vAlign w:val="center"/>
          </w:tcPr>
          <w:p w14:paraId="1E5F9F37" w14:textId="77777777" w:rsidR="00D1753B" w:rsidRPr="007B6BD5" w:rsidRDefault="00D1753B" w:rsidP="00B40872">
            <w:pPr>
              <w:spacing w:after="0"/>
              <w:jc w:val="center"/>
              <w:rPr>
                <w:ins w:id="866" w:author="ZTE-Ma Zhifeng" w:date="2025-03-28T23:27: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556BCFF4" w14:textId="77777777" w:rsidR="00D1753B" w:rsidRPr="007B6BD5" w:rsidRDefault="00D1753B" w:rsidP="00B40872">
            <w:pPr>
              <w:spacing w:after="0"/>
              <w:jc w:val="center"/>
              <w:rPr>
                <w:ins w:id="867" w:author="ZTE-Ma Zhifeng" w:date="2025-03-28T23:27: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2415AEB7" w14:textId="77777777" w:rsidR="00D1753B" w:rsidRPr="007B6BD5" w:rsidRDefault="00D1753B" w:rsidP="00B40872">
            <w:pPr>
              <w:spacing w:after="0"/>
              <w:jc w:val="center"/>
              <w:rPr>
                <w:ins w:id="868" w:author="ZTE-Ma Zhifeng" w:date="2025-03-28T23:27:00Z"/>
                <w:rFonts w:ascii="Arial" w:hAnsi="Arial"/>
                <w:sz w:val="18"/>
                <w:lang w:eastAsia="zh-CN"/>
              </w:rPr>
            </w:pPr>
            <w:ins w:id="869" w:author="ZTE-Ma Zhifeng" w:date="2025-03-28T23:27: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6EDC6B9C" w14:textId="3F1214F6" w:rsidR="00D1753B" w:rsidRPr="007B6BD5" w:rsidRDefault="00D1753B" w:rsidP="00B40872">
            <w:pPr>
              <w:spacing w:after="0"/>
              <w:jc w:val="center"/>
              <w:rPr>
                <w:ins w:id="870" w:author="ZTE-Ma Zhifeng" w:date="2025-03-28T23:27:00Z"/>
                <w:rFonts w:ascii="Arial" w:hAnsi="Arial"/>
                <w:sz w:val="18"/>
                <w:lang w:bidi="ar"/>
              </w:rPr>
            </w:pPr>
            <w:ins w:id="871" w:author="ZTE-Ma Zhifeng" w:date="2025-03-28T23:27:00Z">
              <w:r w:rsidRPr="00B40872">
                <w:rPr>
                  <w:rFonts w:ascii="Arial" w:hAnsi="Arial"/>
                  <w:sz w:val="18"/>
                  <w:lang w:eastAsia="zh-CN" w:bidi="ar"/>
                </w:rPr>
                <w:t>CA_n258</w:t>
              </w:r>
              <w:r>
                <w:rPr>
                  <w:rFonts w:ascii="Arial" w:hAnsi="Arial"/>
                  <w:sz w:val="18"/>
                  <w:lang w:eastAsia="zh-CN" w:bidi="ar"/>
                </w:rPr>
                <w:t>L</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1919244E" w14:textId="77777777" w:rsidR="00D1753B" w:rsidRPr="007B6BD5" w:rsidRDefault="00D1753B" w:rsidP="00B40872">
            <w:pPr>
              <w:pStyle w:val="TAC"/>
              <w:rPr>
                <w:ins w:id="872" w:author="ZTE-Ma Zhifeng" w:date="2025-03-28T23:27:00Z"/>
              </w:rPr>
            </w:pPr>
          </w:p>
        </w:tc>
      </w:tr>
      <w:tr w:rsidR="00D1753B" w:rsidRPr="007B6BD5" w14:paraId="70CE70D2" w14:textId="77777777" w:rsidTr="00B40872">
        <w:trPr>
          <w:jc w:val="center"/>
          <w:ins w:id="873" w:author="ZTE-Ma Zhifeng" w:date="2025-03-28T23:27:00Z"/>
        </w:trPr>
        <w:tc>
          <w:tcPr>
            <w:tcW w:w="2532" w:type="dxa"/>
            <w:tcBorders>
              <w:top w:val="single" w:sz="4" w:space="0" w:color="auto"/>
              <w:left w:val="single" w:sz="4" w:space="0" w:color="auto"/>
              <w:bottom w:val="nil"/>
              <w:right w:val="single" w:sz="4" w:space="0" w:color="auto"/>
            </w:tcBorders>
            <w:shd w:val="clear" w:color="auto" w:fill="auto"/>
            <w:vAlign w:val="center"/>
          </w:tcPr>
          <w:p w14:paraId="33BAEF98" w14:textId="7639586E" w:rsidR="00D1753B" w:rsidRPr="007B6BD5" w:rsidRDefault="00D1753B" w:rsidP="00B40872">
            <w:pPr>
              <w:spacing w:after="0"/>
              <w:jc w:val="center"/>
              <w:rPr>
                <w:ins w:id="874" w:author="ZTE-Ma Zhifeng" w:date="2025-03-28T23:27:00Z"/>
                <w:rFonts w:ascii="Arial" w:hAnsi="Arial"/>
                <w:sz w:val="18"/>
              </w:rPr>
            </w:pPr>
            <w:ins w:id="875" w:author="ZTE-Ma Zhifeng" w:date="2025-03-28T23:27:00Z">
              <w:r>
                <w:rPr>
                  <w:rFonts w:ascii="Arial" w:hAnsi="Arial"/>
                  <w:sz w:val="18"/>
                </w:rPr>
                <w:t>CA_n8A-n41C-n258M</w:t>
              </w:r>
            </w:ins>
          </w:p>
        </w:tc>
        <w:tc>
          <w:tcPr>
            <w:tcW w:w="3247" w:type="dxa"/>
            <w:tcBorders>
              <w:top w:val="single" w:sz="4" w:space="0" w:color="auto"/>
              <w:left w:val="single" w:sz="4" w:space="0" w:color="auto"/>
              <w:bottom w:val="nil"/>
              <w:right w:val="single" w:sz="4" w:space="0" w:color="auto"/>
            </w:tcBorders>
            <w:shd w:val="clear" w:color="auto" w:fill="auto"/>
            <w:vAlign w:val="center"/>
          </w:tcPr>
          <w:p w14:paraId="258665F9" w14:textId="77777777" w:rsidR="00D1753B" w:rsidRPr="00CF3B25" w:rsidRDefault="00D1753B" w:rsidP="00B40872">
            <w:pPr>
              <w:spacing w:after="0"/>
              <w:jc w:val="center"/>
              <w:rPr>
                <w:ins w:id="876" w:author="ZTE-Ma Zhifeng" w:date="2025-03-28T23:27:00Z"/>
                <w:rFonts w:ascii="Arial" w:hAnsi="Arial"/>
                <w:sz w:val="18"/>
              </w:rPr>
            </w:pPr>
            <w:ins w:id="877" w:author="ZTE-Ma Zhifeng" w:date="2025-03-28T23:27:00Z">
              <w:r w:rsidRPr="00CF3B25">
                <w:rPr>
                  <w:rFonts w:ascii="Arial" w:hAnsi="Arial"/>
                  <w:sz w:val="18"/>
                </w:rPr>
                <w:t>CA_n8A-n41A</w:t>
              </w:r>
            </w:ins>
          </w:p>
          <w:p w14:paraId="3002CD70" w14:textId="77777777" w:rsidR="00D1753B" w:rsidRPr="00CF3B25" w:rsidRDefault="00D1753B" w:rsidP="00B40872">
            <w:pPr>
              <w:spacing w:after="0"/>
              <w:jc w:val="center"/>
              <w:rPr>
                <w:ins w:id="878" w:author="ZTE-Ma Zhifeng" w:date="2025-03-28T23:27:00Z"/>
                <w:rFonts w:ascii="Arial" w:hAnsi="Arial"/>
                <w:sz w:val="18"/>
              </w:rPr>
            </w:pPr>
            <w:ins w:id="879" w:author="ZTE-Ma Zhifeng" w:date="2025-03-28T23:27:00Z">
              <w:r w:rsidRPr="00CF3B25">
                <w:rPr>
                  <w:rFonts w:ascii="Arial" w:hAnsi="Arial"/>
                  <w:sz w:val="18"/>
                </w:rPr>
                <w:t>CA_n8A-n258A</w:t>
              </w:r>
            </w:ins>
          </w:p>
          <w:p w14:paraId="768FFC34" w14:textId="77777777" w:rsidR="00D1753B" w:rsidRPr="007B6BD5" w:rsidRDefault="00D1753B" w:rsidP="00B40872">
            <w:pPr>
              <w:spacing w:after="0"/>
              <w:jc w:val="center"/>
              <w:rPr>
                <w:ins w:id="880" w:author="ZTE-Ma Zhifeng" w:date="2025-03-28T23:27:00Z"/>
                <w:rFonts w:ascii="Arial" w:hAnsi="Arial"/>
                <w:sz w:val="18"/>
              </w:rPr>
            </w:pPr>
            <w:ins w:id="881" w:author="ZTE-Ma Zhifeng" w:date="2025-03-28T23:27: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14:paraId="0CCB51C7" w14:textId="77777777" w:rsidR="00D1753B" w:rsidRPr="007B6BD5" w:rsidRDefault="00D1753B" w:rsidP="00B40872">
            <w:pPr>
              <w:spacing w:after="0"/>
              <w:jc w:val="center"/>
              <w:rPr>
                <w:ins w:id="882" w:author="ZTE-Ma Zhifeng" w:date="2025-03-28T23:27:00Z"/>
                <w:rFonts w:ascii="Arial" w:hAnsi="Arial"/>
                <w:sz w:val="18"/>
                <w:lang w:eastAsia="zh-CN"/>
              </w:rPr>
            </w:pPr>
            <w:ins w:id="883" w:author="ZTE-Ma Zhifeng" w:date="2025-03-28T23:27: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6F0CEE92" w14:textId="77777777" w:rsidR="00D1753B" w:rsidRPr="007B6BD5" w:rsidRDefault="00D1753B" w:rsidP="00B40872">
            <w:pPr>
              <w:spacing w:after="0"/>
              <w:jc w:val="center"/>
              <w:rPr>
                <w:ins w:id="884" w:author="ZTE-Ma Zhifeng" w:date="2025-03-28T23:27:00Z"/>
                <w:rFonts w:ascii="Arial" w:hAnsi="Arial"/>
                <w:sz w:val="18"/>
                <w:lang w:bidi="ar"/>
              </w:rPr>
            </w:pPr>
            <w:ins w:id="885" w:author="ZTE-Ma Zhifeng" w:date="2025-03-28T23:27: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5E29487B" w14:textId="77777777" w:rsidR="00D1753B" w:rsidRPr="007B6BD5" w:rsidRDefault="00D1753B" w:rsidP="00B40872">
            <w:pPr>
              <w:pStyle w:val="TAC"/>
              <w:rPr>
                <w:ins w:id="886" w:author="ZTE-Ma Zhifeng" w:date="2025-03-28T23:27:00Z"/>
                <w:lang w:eastAsia="zh-CN"/>
              </w:rPr>
            </w:pPr>
            <w:ins w:id="887" w:author="ZTE-Ma Zhifeng" w:date="2025-03-28T23:27:00Z">
              <w:r>
                <w:rPr>
                  <w:rFonts w:hint="eastAsia"/>
                  <w:lang w:eastAsia="zh-CN"/>
                </w:rPr>
                <w:t>0</w:t>
              </w:r>
            </w:ins>
          </w:p>
        </w:tc>
      </w:tr>
      <w:tr w:rsidR="00D1753B" w:rsidRPr="007B6BD5" w14:paraId="229B94B0" w14:textId="77777777" w:rsidTr="00B40872">
        <w:trPr>
          <w:jc w:val="center"/>
          <w:ins w:id="888" w:author="ZTE-Ma Zhifeng" w:date="2025-03-28T23:27:00Z"/>
        </w:trPr>
        <w:tc>
          <w:tcPr>
            <w:tcW w:w="2532" w:type="dxa"/>
            <w:tcBorders>
              <w:top w:val="nil"/>
              <w:left w:val="single" w:sz="4" w:space="0" w:color="auto"/>
              <w:bottom w:val="nil"/>
              <w:right w:val="single" w:sz="4" w:space="0" w:color="auto"/>
            </w:tcBorders>
            <w:shd w:val="clear" w:color="auto" w:fill="auto"/>
            <w:vAlign w:val="center"/>
          </w:tcPr>
          <w:p w14:paraId="3ACB15D6" w14:textId="77777777" w:rsidR="00D1753B" w:rsidRPr="007B6BD5" w:rsidRDefault="00D1753B" w:rsidP="00B40872">
            <w:pPr>
              <w:spacing w:after="0"/>
              <w:jc w:val="center"/>
              <w:rPr>
                <w:ins w:id="889" w:author="ZTE-Ma Zhifeng" w:date="2025-03-28T23:27: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1C117BCD" w14:textId="77777777" w:rsidR="00D1753B" w:rsidRPr="007B6BD5" w:rsidRDefault="00D1753B" w:rsidP="00B40872">
            <w:pPr>
              <w:spacing w:after="0"/>
              <w:jc w:val="center"/>
              <w:rPr>
                <w:ins w:id="890" w:author="ZTE-Ma Zhifeng" w:date="2025-03-28T23:27: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65C71EC5" w14:textId="77777777" w:rsidR="00D1753B" w:rsidRPr="007B6BD5" w:rsidRDefault="00D1753B" w:rsidP="00B40872">
            <w:pPr>
              <w:spacing w:after="0"/>
              <w:jc w:val="center"/>
              <w:rPr>
                <w:ins w:id="891" w:author="ZTE-Ma Zhifeng" w:date="2025-03-28T23:27:00Z"/>
                <w:rFonts w:ascii="Arial" w:hAnsi="Arial"/>
                <w:sz w:val="18"/>
                <w:lang w:eastAsia="zh-CN"/>
              </w:rPr>
            </w:pPr>
            <w:ins w:id="892" w:author="ZTE-Ma Zhifeng" w:date="2025-03-28T23:27: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22F4475B" w14:textId="77777777" w:rsidR="00D1753B" w:rsidRPr="007B6BD5" w:rsidRDefault="00D1753B" w:rsidP="00B40872">
            <w:pPr>
              <w:spacing w:after="0"/>
              <w:jc w:val="center"/>
              <w:rPr>
                <w:ins w:id="893" w:author="ZTE-Ma Zhifeng" w:date="2025-03-28T23:27:00Z"/>
                <w:rFonts w:ascii="Arial" w:hAnsi="Arial"/>
                <w:sz w:val="18"/>
                <w:lang w:bidi="ar"/>
              </w:rPr>
            </w:pPr>
            <w:ins w:id="894" w:author="ZTE-Ma Zhifeng" w:date="2025-03-28T23:27:00Z">
              <w:r>
                <w:rPr>
                  <w:rFonts w:ascii="Arial" w:hAnsi="Arial"/>
                  <w:sz w:val="18"/>
                  <w:lang w:eastAsia="zh-CN" w:bidi="ar"/>
                </w:rPr>
                <w:t>CA_n41C_BCS2</w:t>
              </w:r>
            </w:ins>
          </w:p>
        </w:tc>
        <w:tc>
          <w:tcPr>
            <w:tcW w:w="2863" w:type="dxa"/>
            <w:tcBorders>
              <w:top w:val="nil"/>
              <w:left w:val="single" w:sz="4" w:space="0" w:color="auto"/>
              <w:bottom w:val="nil"/>
              <w:right w:val="single" w:sz="4" w:space="0" w:color="auto"/>
            </w:tcBorders>
            <w:shd w:val="clear" w:color="auto" w:fill="auto"/>
            <w:vAlign w:val="center"/>
          </w:tcPr>
          <w:p w14:paraId="10623518" w14:textId="77777777" w:rsidR="00D1753B" w:rsidRPr="007B6BD5" w:rsidRDefault="00D1753B" w:rsidP="00B40872">
            <w:pPr>
              <w:pStyle w:val="TAC"/>
              <w:rPr>
                <w:ins w:id="895" w:author="ZTE-Ma Zhifeng" w:date="2025-03-28T23:27:00Z"/>
              </w:rPr>
            </w:pPr>
          </w:p>
        </w:tc>
      </w:tr>
      <w:tr w:rsidR="00D1753B" w:rsidRPr="007B6BD5" w14:paraId="36D181BA" w14:textId="77777777" w:rsidTr="00B40872">
        <w:trPr>
          <w:jc w:val="center"/>
          <w:ins w:id="896" w:author="ZTE-Ma Zhifeng" w:date="2025-03-28T23:27:00Z"/>
        </w:trPr>
        <w:tc>
          <w:tcPr>
            <w:tcW w:w="2532" w:type="dxa"/>
            <w:tcBorders>
              <w:top w:val="nil"/>
              <w:left w:val="single" w:sz="4" w:space="0" w:color="auto"/>
              <w:bottom w:val="single" w:sz="4" w:space="0" w:color="auto"/>
              <w:right w:val="single" w:sz="4" w:space="0" w:color="auto"/>
            </w:tcBorders>
            <w:shd w:val="clear" w:color="auto" w:fill="auto"/>
            <w:vAlign w:val="center"/>
          </w:tcPr>
          <w:p w14:paraId="45A3FBE7" w14:textId="77777777" w:rsidR="00D1753B" w:rsidRPr="007B6BD5" w:rsidRDefault="00D1753B" w:rsidP="00B40872">
            <w:pPr>
              <w:spacing w:after="0"/>
              <w:jc w:val="center"/>
              <w:rPr>
                <w:ins w:id="897" w:author="ZTE-Ma Zhifeng" w:date="2025-03-28T23:27: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3F03B033" w14:textId="77777777" w:rsidR="00D1753B" w:rsidRPr="007B6BD5" w:rsidRDefault="00D1753B" w:rsidP="00B40872">
            <w:pPr>
              <w:spacing w:after="0"/>
              <w:jc w:val="center"/>
              <w:rPr>
                <w:ins w:id="898" w:author="ZTE-Ma Zhifeng" w:date="2025-03-28T23:27:00Z"/>
                <w:rFonts w:ascii="Arial" w:hAnsi="Arial"/>
                <w:sz w:val="18"/>
              </w:rPr>
            </w:pPr>
          </w:p>
        </w:tc>
        <w:tc>
          <w:tcPr>
            <w:tcW w:w="1146" w:type="dxa"/>
            <w:tcBorders>
              <w:left w:val="single" w:sz="4" w:space="0" w:color="auto"/>
              <w:bottom w:val="single" w:sz="4" w:space="0" w:color="auto"/>
              <w:right w:val="single" w:sz="4" w:space="0" w:color="auto"/>
            </w:tcBorders>
            <w:vAlign w:val="center"/>
          </w:tcPr>
          <w:p w14:paraId="0B8B61DB" w14:textId="77777777" w:rsidR="00D1753B" w:rsidRPr="007B6BD5" w:rsidRDefault="00D1753B" w:rsidP="00B40872">
            <w:pPr>
              <w:spacing w:after="0"/>
              <w:jc w:val="center"/>
              <w:rPr>
                <w:ins w:id="899" w:author="ZTE-Ma Zhifeng" w:date="2025-03-28T23:27:00Z"/>
                <w:rFonts w:ascii="Arial" w:hAnsi="Arial"/>
                <w:sz w:val="18"/>
                <w:lang w:eastAsia="zh-CN"/>
              </w:rPr>
            </w:pPr>
            <w:ins w:id="900" w:author="ZTE-Ma Zhifeng" w:date="2025-03-28T23:27: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7D35D36A" w14:textId="26771DB3" w:rsidR="00D1753B" w:rsidRPr="007B6BD5" w:rsidRDefault="00D1753B" w:rsidP="00B40872">
            <w:pPr>
              <w:spacing w:after="0"/>
              <w:jc w:val="center"/>
              <w:rPr>
                <w:ins w:id="901" w:author="ZTE-Ma Zhifeng" w:date="2025-03-28T23:27:00Z"/>
                <w:rFonts w:ascii="Arial" w:hAnsi="Arial"/>
                <w:sz w:val="18"/>
                <w:lang w:bidi="ar"/>
              </w:rPr>
            </w:pPr>
            <w:ins w:id="902" w:author="ZTE-Ma Zhifeng" w:date="2025-03-28T23:27:00Z">
              <w:r w:rsidRPr="00B40872">
                <w:rPr>
                  <w:rFonts w:ascii="Arial" w:hAnsi="Arial"/>
                  <w:sz w:val="18"/>
                  <w:lang w:eastAsia="zh-CN" w:bidi="ar"/>
                </w:rPr>
                <w:t>CA_n258</w:t>
              </w:r>
              <w:r>
                <w:rPr>
                  <w:rFonts w:ascii="Arial" w:hAnsi="Arial"/>
                  <w:sz w:val="18"/>
                  <w:lang w:eastAsia="zh-CN" w:bidi="ar"/>
                </w:rPr>
                <w:t>M</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14FC86F1" w14:textId="77777777" w:rsidR="00D1753B" w:rsidRPr="007B6BD5" w:rsidRDefault="00D1753B" w:rsidP="00B40872">
            <w:pPr>
              <w:pStyle w:val="TAC"/>
              <w:rPr>
                <w:ins w:id="903" w:author="ZTE-Ma Zhifeng" w:date="2025-03-28T23:27:00Z"/>
              </w:rPr>
            </w:pPr>
          </w:p>
        </w:tc>
      </w:tr>
      <w:tr w:rsidR="00184348" w:rsidRPr="007B6BD5" w14:paraId="395ECA44"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C5FFAA3" w14:textId="77777777" w:rsidR="00184348" w:rsidRPr="007B6BD5" w:rsidRDefault="00184348" w:rsidP="00EF0643">
            <w:pPr>
              <w:spacing w:after="0"/>
              <w:jc w:val="center"/>
              <w:rPr>
                <w:rFonts w:ascii="Arial" w:hAnsi="Arial"/>
                <w:sz w:val="18"/>
              </w:rPr>
            </w:pPr>
            <w:r w:rsidRPr="007B6BD5">
              <w:rPr>
                <w:rFonts w:ascii="Arial" w:hAnsi="Arial"/>
                <w:sz w:val="18"/>
              </w:rPr>
              <w:t>CA_n8A-n77A-n257A</w:t>
            </w:r>
          </w:p>
        </w:tc>
        <w:tc>
          <w:tcPr>
            <w:tcW w:w="3247" w:type="dxa"/>
            <w:tcBorders>
              <w:top w:val="single" w:sz="4" w:space="0" w:color="auto"/>
              <w:left w:val="single" w:sz="4" w:space="0" w:color="auto"/>
              <w:bottom w:val="nil"/>
              <w:right w:val="single" w:sz="4" w:space="0" w:color="auto"/>
            </w:tcBorders>
            <w:shd w:val="clear" w:color="auto" w:fill="auto"/>
            <w:vAlign w:val="center"/>
          </w:tcPr>
          <w:p w14:paraId="091F37DA" w14:textId="77777777" w:rsidR="00184348" w:rsidRPr="007B6BD5" w:rsidRDefault="00184348" w:rsidP="00EF0643">
            <w:pPr>
              <w:spacing w:after="0"/>
              <w:jc w:val="center"/>
              <w:rPr>
                <w:rFonts w:ascii="Arial" w:hAnsi="Arial"/>
                <w:sz w:val="18"/>
              </w:rPr>
            </w:pPr>
            <w:r w:rsidRPr="007B6BD5">
              <w:rPr>
                <w:rFonts w:ascii="Arial" w:hAnsi="Arial" w:cs="Arial"/>
                <w:sz w:val="18"/>
                <w:szCs w:val="18"/>
              </w:rPr>
              <w:t>-</w:t>
            </w:r>
          </w:p>
        </w:tc>
        <w:tc>
          <w:tcPr>
            <w:tcW w:w="1146" w:type="dxa"/>
            <w:tcBorders>
              <w:left w:val="single" w:sz="4" w:space="0" w:color="auto"/>
              <w:bottom w:val="single" w:sz="4" w:space="0" w:color="auto"/>
              <w:right w:val="single" w:sz="4" w:space="0" w:color="auto"/>
            </w:tcBorders>
            <w:vAlign w:val="center"/>
          </w:tcPr>
          <w:p w14:paraId="0DAE6AC2"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77424FAB"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5F73FFE" w14:textId="77777777" w:rsidR="00184348" w:rsidRPr="007B6BD5" w:rsidRDefault="00184348" w:rsidP="00EF0643">
            <w:pPr>
              <w:pStyle w:val="TAC"/>
              <w:rPr>
                <w:lang w:eastAsia="zh-CN"/>
              </w:rPr>
            </w:pPr>
            <w:r w:rsidRPr="007B6BD5">
              <w:rPr>
                <w:lang w:eastAsia="zh-CN"/>
              </w:rPr>
              <w:t>0</w:t>
            </w:r>
          </w:p>
        </w:tc>
      </w:tr>
      <w:tr w:rsidR="00184348" w:rsidRPr="007B6BD5" w14:paraId="33BBFA14"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04826820"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19E149CD"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72D8FD75" w14:textId="77777777" w:rsidR="00184348" w:rsidRPr="007B6BD5" w:rsidRDefault="00184348" w:rsidP="00EF0643">
            <w:pPr>
              <w:spacing w:after="0"/>
              <w:jc w:val="center"/>
              <w:rPr>
                <w:rFonts w:ascii="Arial" w:hAnsi="Arial"/>
                <w:sz w:val="18"/>
              </w:rPr>
            </w:pPr>
            <w:r w:rsidRPr="007B6BD5">
              <w:rPr>
                <w:rFonts w:ascii="Arial"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0980765B" w14:textId="77777777" w:rsidR="00184348" w:rsidRPr="007B6BD5" w:rsidRDefault="00184348" w:rsidP="00EF064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863" w:type="dxa"/>
            <w:tcBorders>
              <w:top w:val="nil"/>
              <w:left w:val="single" w:sz="4" w:space="0" w:color="auto"/>
              <w:bottom w:val="nil"/>
              <w:right w:val="single" w:sz="4" w:space="0" w:color="auto"/>
            </w:tcBorders>
            <w:shd w:val="clear" w:color="auto" w:fill="auto"/>
            <w:vAlign w:val="center"/>
          </w:tcPr>
          <w:p w14:paraId="2049367C" w14:textId="77777777" w:rsidR="00184348" w:rsidRPr="007B6BD5" w:rsidRDefault="00184348" w:rsidP="00EF0643">
            <w:pPr>
              <w:pStyle w:val="TAC"/>
            </w:pPr>
          </w:p>
        </w:tc>
      </w:tr>
      <w:tr w:rsidR="00184348" w:rsidRPr="007B6BD5" w14:paraId="6C3F53A4"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D75B299"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37516F8C"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4A313124"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5C36FF67" w14:textId="77777777" w:rsidR="00184348" w:rsidRPr="007B6BD5" w:rsidRDefault="00184348" w:rsidP="00EF0643">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44F0FDA4" w14:textId="77777777" w:rsidR="00184348" w:rsidRPr="007B6BD5" w:rsidRDefault="00184348" w:rsidP="00EF0643">
            <w:pPr>
              <w:pStyle w:val="TAC"/>
            </w:pPr>
          </w:p>
        </w:tc>
      </w:tr>
      <w:tr w:rsidR="00184348" w:rsidRPr="007B6BD5" w14:paraId="1A717A80"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478BD54" w14:textId="77777777" w:rsidR="00184348" w:rsidRPr="007B6BD5" w:rsidRDefault="00184348" w:rsidP="00EF0643">
            <w:pPr>
              <w:spacing w:after="0"/>
              <w:jc w:val="center"/>
              <w:rPr>
                <w:rFonts w:ascii="Arial" w:hAnsi="Arial"/>
                <w:sz w:val="18"/>
              </w:rPr>
            </w:pPr>
            <w:r w:rsidRPr="007B6BD5">
              <w:rPr>
                <w:rFonts w:ascii="Arial" w:hAnsi="Arial"/>
                <w:sz w:val="18"/>
              </w:rPr>
              <w:t>CA_n8A-n77A-n257G</w:t>
            </w:r>
          </w:p>
        </w:tc>
        <w:tc>
          <w:tcPr>
            <w:tcW w:w="3247" w:type="dxa"/>
            <w:tcBorders>
              <w:top w:val="single" w:sz="4" w:space="0" w:color="auto"/>
              <w:left w:val="single" w:sz="4" w:space="0" w:color="auto"/>
              <w:bottom w:val="nil"/>
              <w:right w:val="single" w:sz="4" w:space="0" w:color="auto"/>
            </w:tcBorders>
            <w:shd w:val="clear" w:color="auto" w:fill="auto"/>
            <w:vAlign w:val="center"/>
          </w:tcPr>
          <w:p w14:paraId="37041802" w14:textId="77777777" w:rsidR="00184348" w:rsidRPr="007B6BD5" w:rsidRDefault="00184348" w:rsidP="00EF0643">
            <w:pPr>
              <w:spacing w:after="0"/>
              <w:jc w:val="center"/>
              <w:rPr>
                <w:rFonts w:ascii="Arial" w:hAnsi="Arial"/>
                <w:sz w:val="18"/>
              </w:rPr>
            </w:pPr>
            <w:r w:rsidRPr="007B6BD5">
              <w:rPr>
                <w:rFonts w:ascii="Arial" w:hAnsi="Arial" w:cs="Arial"/>
                <w:sz w:val="18"/>
                <w:szCs w:val="18"/>
              </w:rPr>
              <w:t>-</w:t>
            </w:r>
          </w:p>
        </w:tc>
        <w:tc>
          <w:tcPr>
            <w:tcW w:w="1146" w:type="dxa"/>
            <w:tcBorders>
              <w:left w:val="single" w:sz="4" w:space="0" w:color="auto"/>
              <w:bottom w:val="nil"/>
              <w:right w:val="single" w:sz="4" w:space="0" w:color="auto"/>
            </w:tcBorders>
            <w:vAlign w:val="center"/>
          </w:tcPr>
          <w:p w14:paraId="3319CC0F"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7FB6324A"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BB42EBB" w14:textId="77777777" w:rsidR="00184348" w:rsidRPr="007B6BD5" w:rsidRDefault="00184348" w:rsidP="00EF0643">
            <w:pPr>
              <w:pStyle w:val="TAC"/>
              <w:rPr>
                <w:lang w:eastAsia="zh-CN"/>
              </w:rPr>
            </w:pPr>
            <w:r w:rsidRPr="007B6BD5">
              <w:rPr>
                <w:lang w:eastAsia="zh-CN"/>
              </w:rPr>
              <w:t>0</w:t>
            </w:r>
          </w:p>
        </w:tc>
      </w:tr>
      <w:tr w:rsidR="00184348" w:rsidRPr="007B6BD5" w14:paraId="20F8505D"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0E754DAE"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4531C322"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2117CEAA" w14:textId="77777777" w:rsidR="00184348" w:rsidRPr="007B6BD5" w:rsidRDefault="00184348" w:rsidP="00EF0643">
            <w:pPr>
              <w:spacing w:after="0"/>
              <w:jc w:val="center"/>
              <w:rPr>
                <w:rFonts w:ascii="Arial" w:hAnsi="Arial"/>
                <w:sz w:val="18"/>
              </w:rPr>
            </w:pPr>
            <w:r w:rsidRPr="007B6BD5">
              <w:rPr>
                <w:rFonts w:ascii="Arial"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29600509" w14:textId="77777777" w:rsidR="00184348" w:rsidRPr="007B6BD5" w:rsidRDefault="00184348" w:rsidP="00EF064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863" w:type="dxa"/>
            <w:tcBorders>
              <w:top w:val="nil"/>
              <w:left w:val="single" w:sz="4" w:space="0" w:color="auto"/>
              <w:bottom w:val="nil"/>
              <w:right w:val="single" w:sz="4" w:space="0" w:color="auto"/>
            </w:tcBorders>
            <w:shd w:val="clear" w:color="auto" w:fill="auto"/>
            <w:vAlign w:val="center"/>
          </w:tcPr>
          <w:p w14:paraId="63ADE35D" w14:textId="77777777" w:rsidR="00184348" w:rsidRPr="007B6BD5" w:rsidRDefault="00184348" w:rsidP="00EF0643">
            <w:pPr>
              <w:pStyle w:val="TAC"/>
            </w:pPr>
          </w:p>
        </w:tc>
      </w:tr>
      <w:tr w:rsidR="00184348" w:rsidRPr="007B6BD5" w14:paraId="26054883"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12FB0A3"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4D98478A"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65FD4961"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40F4FCAF" w14:textId="77777777" w:rsidR="00184348" w:rsidRPr="007B6BD5" w:rsidRDefault="00184348" w:rsidP="00EF0643">
            <w:pPr>
              <w:spacing w:after="0"/>
              <w:jc w:val="center"/>
              <w:rPr>
                <w:rFonts w:ascii="Arial" w:hAnsi="Arial"/>
                <w:sz w:val="18"/>
              </w:rPr>
            </w:pPr>
            <w:r w:rsidRPr="007B6BD5">
              <w:rPr>
                <w:rFonts w:ascii="Arial"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14:paraId="118E9560" w14:textId="77777777" w:rsidR="00184348" w:rsidRPr="007B6BD5" w:rsidRDefault="00184348" w:rsidP="00EF0643">
            <w:pPr>
              <w:pStyle w:val="TAC"/>
            </w:pPr>
          </w:p>
        </w:tc>
      </w:tr>
      <w:tr w:rsidR="00184348" w:rsidRPr="007B6BD5" w14:paraId="32A07368"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3BB8BC1" w14:textId="77777777" w:rsidR="00184348" w:rsidRPr="007B6BD5" w:rsidRDefault="00184348" w:rsidP="00EF0643">
            <w:pPr>
              <w:keepNext/>
              <w:spacing w:after="0"/>
              <w:jc w:val="center"/>
              <w:rPr>
                <w:rFonts w:ascii="Arial" w:hAnsi="Arial"/>
                <w:sz w:val="18"/>
              </w:rPr>
            </w:pPr>
            <w:r w:rsidRPr="007B6BD5">
              <w:rPr>
                <w:rFonts w:ascii="Arial" w:hAnsi="Arial"/>
                <w:sz w:val="18"/>
              </w:rPr>
              <w:t>CA_n8A-n77A-n257H</w:t>
            </w:r>
          </w:p>
        </w:tc>
        <w:tc>
          <w:tcPr>
            <w:tcW w:w="3247" w:type="dxa"/>
            <w:tcBorders>
              <w:top w:val="single" w:sz="4" w:space="0" w:color="auto"/>
              <w:left w:val="single" w:sz="4" w:space="0" w:color="auto"/>
              <w:bottom w:val="nil"/>
              <w:right w:val="single" w:sz="4" w:space="0" w:color="auto"/>
            </w:tcBorders>
            <w:shd w:val="clear" w:color="auto" w:fill="auto"/>
            <w:vAlign w:val="center"/>
          </w:tcPr>
          <w:p w14:paraId="3CED2D80" w14:textId="77777777" w:rsidR="00184348" w:rsidRPr="007B6BD5" w:rsidRDefault="00184348" w:rsidP="00EF0643">
            <w:pPr>
              <w:keepNext/>
              <w:spacing w:after="0"/>
              <w:jc w:val="center"/>
              <w:rPr>
                <w:rFonts w:ascii="Arial" w:hAnsi="Arial"/>
                <w:sz w:val="18"/>
              </w:rPr>
            </w:pPr>
            <w:r w:rsidRPr="007B6BD5">
              <w:rPr>
                <w:rFonts w:ascii="Arial" w:hAnsi="Arial" w:cs="Arial"/>
                <w:sz w:val="18"/>
                <w:szCs w:val="18"/>
              </w:rPr>
              <w:t>-</w:t>
            </w:r>
          </w:p>
        </w:tc>
        <w:tc>
          <w:tcPr>
            <w:tcW w:w="1146" w:type="dxa"/>
            <w:tcBorders>
              <w:left w:val="single" w:sz="4" w:space="0" w:color="auto"/>
              <w:bottom w:val="single" w:sz="4" w:space="0" w:color="auto"/>
              <w:right w:val="single" w:sz="4" w:space="0" w:color="auto"/>
            </w:tcBorders>
            <w:vAlign w:val="center"/>
          </w:tcPr>
          <w:p w14:paraId="71F75ECA" w14:textId="77777777" w:rsidR="00184348" w:rsidRPr="007B6BD5" w:rsidRDefault="00184348" w:rsidP="00EF0643">
            <w:pPr>
              <w:keepNext/>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39FC5CAD" w14:textId="77777777" w:rsidR="00184348" w:rsidRPr="007B6BD5" w:rsidRDefault="00184348" w:rsidP="00EF0643">
            <w:pPr>
              <w:keepNext/>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17C24E7" w14:textId="77777777" w:rsidR="00184348" w:rsidRPr="007B6BD5" w:rsidRDefault="00184348" w:rsidP="00EF0643">
            <w:pPr>
              <w:pStyle w:val="TAC"/>
              <w:rPr>
                <w:lang w:eastAsia="zh-CN"/>
              </w:rPr>
            </w:pPr>
            <w:r w:rsidRPr="007B6BD5">
              <w:rPr>
                <w:lang w:eastAsia="zh-CN"/>
              </w:rPr>
              <w:t>0</w:t>
            </w:r>
          </w:p>
        </w:tc>
      </w:tr>
      <w:tr w:rsidR="00184348" w:rsidRPr="007B6BD5" w14:paraId="01805BFF"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50782D2E" w14:textId="77777777" w:rsidR="00184348" w:rsidRPr="007B6BD5" w:rsidRDefault="00184348" w:rsidP="00EF0643">
            <w:pPr>
              <w:keepNext/>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2D6A13BB" w14:textId="77777777" w:rsidR="00184348" w:rsidRPr="007B6BD5" w:rsidRDefault="00184348" w:rsidP="00EF0643">
            <w:pPr>
              <w:keepNext/>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5983B47D" w14:textId="77777777" w:rsidR="00184348" w:rsidRPr="007B6BD5" w:rsidRDefault="00184348" w:rsidP="00EF0643">
            <w:pPr>
              <w:keepNext/>
              <w:spacing w:after="0"/>
              <w:jc w:val="center"/>
              <w:rPr>
                <w:rFonts w:ascii="Arial" w:hAnsi="Arial"/>
                <w:sz w:val="18"/>
              </w:rPr>
            </w:pPr>
            <w:r w:rsidRPr="007B6BD5">
              <w:rPr>
                <w:rFonts w:ascii="Arial"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2CB00B29" w14:textId="77777777" w:rsidR="00184348" w:rsidRPr="007B6BD5" w:rsidRDefault="00184348" w:rsidP="00EF0643">
            <w:pPr>
              <w:keepNext/>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863" w:type="dxa"/>
            <w:tcBorders>
              <w:top w:val="nil"/>
              <w:left w:val="single" w:sz="4" w:space="0" w:color="auto"/>
              <w:bottom w:val="nil"/>
              <w:right w:val="single" w:sz="4" w:space="0" w:color="auto"/>
            </w:tcBorders>
            <w:shd w:val="clear" w:color="auto" w:fill="auto"/>
            <w:vAlign w:val="center"/>
          </w:tcPr>
          <w:p w14:paraId="78A8DF03" w14:textId="77777777" w:rsidR="00184348" w:rsidRPr="007B6BD5" w:rsidRDefault="00184348" w:rsidP="00EF0643">
            <w:pPr>
              <w:pStyle w:val="TAC"/>
            </w:pPr>
          </w:p>
        </w:tc>
      </w:tr>
      <w:tr w:rsidR="00184348" w:rsidRPr="007B6BD5" w14:paraId="1A645B81"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455FA50"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61709D23"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38493765"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6BDF0098" w14:textId="77777777" w:rsidR="00184348" w:rsidRPr="007B6BD5" w:rsidRDefault="00184348" w:rsidP="00EF0643">
            <w:pPr>
              <w:spacing w:after="0"/>
              <w:jc w:val="center"/>
              <w:rPr>
                <w:rFonts w:ascii="Arial" w:hAnsi="Arial"/>
                <w:sz w:val="18"/>
              </w:rPr>
            </w:pPr>
            <w:r w:rsidRPr="007B6BD5">
              <w:rPr>
                <w:rFonts w:ascii="Arial"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14:paraId="6526BE6D" w14:textId="77777777" w:rsidR="00184348" w:rsidRPr="007B6BD5" w:rsidRDefault="00184348" w:rsidP="00EF0643">
            <w:pPr>
              <w:pStyle w:val="TAC"/>
            </w:pPr>
          </w:p>
        </w:tc>
      </w:tr>
      <w:tr w:rsidR="00184348" w:rsidRPr="007B6BD5" w14:paraId="6B676E84"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71719AA" w14:textId="77777777" w:rsidR="00184348" w:rsidRPr="007B6BD5" w:rsidRDefault="00184348" w:rsidP="00EF0643">
            <w:pPr>
              <w:spacing w:after="0"/>
              <w:jc w:val="center"/>
              <w:rPr>
                <w:rFonts w:ascii="Arial" w:hAnsi="Arial"/>
                <w:sz w:val="18"/>
              </w:rPr>
            </w:pPr>
            <w:r w:rsidRPr="007B6BD5">
              <w:rPr>
                <w:rFonts w:ascii="Arial" w:hAnsi="Arial"/>
                <w:sz w:val="18"/>
              </w:rPr>
              <w:t>CA_n8A-n77A-n257I</w:t>
            </w:r>
          </w:p>
        </w:tc>
        <w:tc>
          <w:tcPr>
            <w:tcW w:w="3247" w:type="dxa"/>
            <w:tcBorders>
              <w:top w:val="single" w:sz="4" w:space="0" w:color="auto"/>
              <w:left w:val="single" w:sz="4" w:space="0" w:color="auto"/>
              <w:bottom w:val="nil"/>
              <w:right w:val="single" w:sz="4" w:space="0" w:color="auto"/>
            </w:tcBorders>
            <w:shd w:val="clear" w:color="auto" w:fill="auto"/>
            <w:vAlign w:val="center"/>
          </w:tcPr>
          <w:p w14:paraId="6C405244" w14:textId="77777777" w:rsidR="00184348" w:rsidRPr="007B6BD5" w:rsidRDefault="00184348" w:rsidP="00EF0643">
            <w:pPr>
              <w:spacing w:after="0"/>
              <w:jc w:val="center"/>
              <w:rPr>
                <w:rFonts w:ascii="Arial" w:hAnsi="Arial"/>
                <w:sz w:val="18"/>
              </w:rPr>
            </w:pPr>
            <w:r w:rsidRPr="007B6BD5">
              <w:rPr>
                <w:rFonts w:ascii="Arial" w:hAnsi="Arial" w:cs="Arial"/>
                <w:sz w:val="18"/>
                <w:szCs w:val="18"/>
              </w:rPr>
              <w:t>-</w:t>
            </w:r>
          </w:p>
        </w:tc>
        <w:tc>
          <w:tcPr>
            <w:tcW w:w="1146" w:type="dxa"/>
            <w:tcBorders>
              <w:left w:val="single" w:sz="4" w:space="0" w:color="auto"/>
              <w:bottom w:val="single" w:sz="4" w:space="0" w:color="auto"/>
              <w:right w:val="single" w:sz="4" w:space="0" w:color="auto"/>
            </w:tcBorders>
            <w:vAlign w:val="center"/>
          </w:tcPr>
          <w:p w14:paraId="7AA0EDCA"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0ACF5E97"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06C723D" w14:textId="77777777" w:rsidR="00184348" w:rsidRPr="007B6BD5" w:rsidRDefault="00184348" w:rsidP="00EF0643">
            <w:pPr>
              <w:pStyle w:val="TAC"/>
              <w:rPr>
                <w:lang w:eastAsia="zh-CN"/>
              </w:rPr>
            </w:pPr>
            <w:r w:rsidRPr="007B6BD5">
              <w:rPr>
                <w:lang w:eastAsia="zh-CN"/>
              </w:rPr>
              <w:t>0</w:t>
            </w:r>
          </w:p>
        </w:tc>
      </w:tr>
      <w:tr w:rsidR="00184348" w:rsidRPr="007B6BD5" w14:paraId="1366A542"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7A07AE6B"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13BB3171"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0F646531" w14:textId="77777777" w:rsidR="00184348" w:rsidRPr="007B6BD5" w:rsidRDefault="00184348" w:rsidP="00EF0643">
            <w:pPr>
              <w:spacing w:after="0"/>
              <w:jc w:val="center"/>
              <w:rPr>
                <w:rFonts w:ascii="Arial" w:hAnsi="Arial"/>
                <w:sz w:val="18"/>
              </w:rPr>
            </w:pPr>
            <w:r w:rsidRPr="007B6BD5">
              <w:rPr>
                <w:rFonts w:ascii="Arial"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198AB190" w14:textId="77777777" w:rsidR="00184348" w:rsidRPr="007B6BD5" w:rsidRDefault="00184348" w:rsidP="00EF064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863" w:type="dxa"/>
            <w:tcBorders>
              <w:top w:val="nil"/>
              <w:left w:val="single" w:sz="4" w:space="0" w:color="auto"/>
              <w:bottom w:val="nil"/>
              <w:right w:val="single" w:sz="4" w:space="0" w:color="auto"/>
            </w:tcBorders>
            <w:shd w:val="clear" w:color="auto" w:fill="auto"/>
            <w:vAlign w:val="center"/>
          </w:tcPr>
          <w:p w14:paraId="78CAB3F5" w14:textId="77777777" w:rsidR="00184348" w:rsidRPr="007B6BD5" w:rsidRDefault="00184348" w:rsidP="00EF0643">
            <w:pPr>
              <w:pStyle w:val="TAC"/>
            </w:pPr>
          </w:p>
        </w:tc>
      </w:tr>
      <w:tr w:rsidR="00184348" w:rsidRPr="007B6BD5" w14:paraId="7E04A7B0"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3DE9424"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6CE607A3"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4FBFDAE5"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0E3D6593" w14:textId="77777777" w:rsidR="00184348" w:rsidRPr="007B6BD5" w:rsidRDefault="00184348" w:rsidP="00EF0643">
            <w:pPr>
              <w:spacing w:after="0"/>
              <w:jc w:val="center"/>
              <w:rPr>
                <w:rFonts w:ascii="Arial" w:hAnsi="Arial"/>
                <w:sz w:val="18"/>
              </w:rPr>
            </w:pPr>
            <w:r w:rsidRPr="007B6BD5">
              <w:rPr>
                <w:rFonts w:ascii="Arial"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14:paraId="646E7ED5" w14:textId="77777777" w:rsidR="00184348" w:rsidRPr="007B6BD5" w:rsidRDefault="00184348" w:rsidP="00EF0643">
            <w:pPr>
              <w:pStyle w:val="TAC"/>
            </w:pPr>
          </w:p>
        </w:tc>
      </w:tr>
      <w:tr w:rsidR="00184348" w:rsidRPr="007B6BD5" w14:paraId="5F890A25"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3A203E0" w14:textId="77777777" w:rsidR="00184348" w:rsidRPr="007B6BD5" w:rsidRDefault="00184348" w:rsidP="00EF0643">
            <w:pPr>
              <w:spacing w:after="0"/>
              <w:jc w:val="center"/>
              <w:rPr>
                <w:rFonts w:ascii="Arial" w:hAnsi="Arial"/>
                <w:sz w:val="18"/>
              </w:rPr>
            </w:pPr>
            <w:r w:rsidRPr="007B6BD5">
              <w:rPr>
                <w:rFonts w:ascii="Arial" w:hAnsi="Arial"/>
                <w:sz w:val="18"/>
              </w:rPr>
              <w:t>CA_n8A-n77A-n257J</w:t>
            </w:r>
          </w:p>
        </w:tc>
        <w:tc>
          <w:tcPr>
            <w:tcW w:w="3247" w:type="dxa"/>
            <w:tcBorders>
              <w:top w:val="single" w:sz="4" w:space="0" w:color="auto"/>
              <w:left w:val="single" w:sz="4" w:space="0" w:color="auto"/>
              <w:bottom w:val="nil"/>
              <w:right w:val="single" w:sz="4" w:space="0" w:color="auto"/>
            </w:tcBorders>
            <w:shd w:val="clear" w:color="auto" w:fill="auto"/>
            <w:vAlign w:val="center"/>
          </w:tcPr>
          <w:p w14:paraId="497B6272" w14:textId="77777777" w:rsidR="00184348" w:rsidRPr="007B6BD5" w:rsidRDefault="00184348" w:rsidP="00EF0643">
            <w:pPr>
              <w:spacing w:after="0"/>
              <w:jc w:val="center"/>
              <w:rPr>
                <w:rFonts w:ascii="Arial" w:hAnsi="Arial"/>
                <w:sz w:val="18"/>
              </w:rPr>
            </w:pPr>
            <w:r w:rsidRPr="007B6BD5">
              <w:rPr>
                <w:rFonts w:ascii="Arial" w:hAnsi="Arial" w:cs="Arial"/>
                <w:sz w:val="18"/>
                <w:szCs w:val="18"/>
              </w:rPr>
              <w:t>-</w:t>
            </w:r>
          </w:p>
        </w:tc>
        <w:tc>
          <w:tcPr>
            <w:tcW w:w="1146" w:type="dxa"/>
            <w:tcBorders>
              <w:left w:val="single" w:sz="4" w:space="0" w:color="auto"/>
              <w:bottom w:val="single" w:sz="4" w:space="0" w:color="auto"/>
              <w:right w:val="single" w:sz="4" w:space="0" w:color="auto"/>
            </w:tcBorders>
            <w:vAlign w:val="center"/>
          </w:tcPr>
          <w:p w14:paraId="1D7C807D"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4C5A036A"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441E8B4" w14:textId="77777777" w:rsidR="00184348" w:rsidRPr="007B6BD5" w:rsidRDefault="00184348" w:rsidP="00EF0643">
            <w:pPr>
              <w:pStyle w:val="TAC"/>
              <w:rPr>
                <w:lang w:eastAsia="zh-CN"/>
              </w:rPr>
            </w:pPr>
            <w:r w:rsidRPr="007B6BD5">
              <w:rPr>
                <w:lang w:eastAsia="zh-CN"/>
              </w:rPr>
              <w:t>0</w:t>
            </w:r>
          </w:p>
        </w:tc>
      </w:tr>
      <w:tr w:rsidR="00184348" w:rsidRPr="007B6BD5" w14:paraId="71827DF0"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27571598"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52E42E20"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16CA6D86" w14:textId="77777777" w:rsidR="00184348" w:rsidRPr="007B6BD5" w:rsidRDefault="00184348" w:rsidP="00EF0643">
            <w:pPr>
              <w:spacing w:after="0"/>
              <w:jc w:val="center"/>
              <w:rPr>
                <w:rFonts w:ascii="Arial" w:hAnsi="Arial"/>
                <w:sz w:val="18"/>
              </w:rPr>
            </w:pPr>
            <w:r w:rsidRPr="007B6BD5">
              <w:rPr>
                <w:rFonts w:ascii="Arial"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6ED876BB" w14:textId="77777777" w:rsidR="00184348" w:rsidRPr="007B6BD5" w:rsidRDefault="00184348" w:rsidP="00EF064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863" w:type="dxa"/>
            <w:tcBorders>
              <w:top w:val="nil"/>
              <w:left w:val="single" w:sz="4" w:space="0" w:color="auto"/>
              <w:bottom w:val="nil"/>
              <w:right w:val="single" w:sz="4" w:space="0" w:color="auto"/>
            </w:tcBorders>
            <w:shd w:val="clear" w:color="auto" w:fill="auto"/>
            <w:vAlign w:val="center"/>
          </w:tcPr>
          <w:p w14:paraId="014FE7F6" w14:textId="77777777" w:rsidR="00184348" w:rsidRPr="007B6BD5" w:rsidRDefault="00184348" w:rsidP="00EF0643">
            <w:pPr>
              <w:pStyle w:val="TAC"/>
            </w:pPr>
          </w:p>
        </w:tc>
      </w:tr>
      <w:tr w:rsidR="00184348" w:rsidRPr="007B6BD5" w14:paraId="0CFC0747"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6265B86"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7891E1F1"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0F95D895"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02A293B1" w14:textId="77777777" w:rsidR="00184348" w:rsidRPr="007B6BD5" w:rsidRDefault="00184348" w:rsidP="00EF0643">
            <w:pPr>
              <w:spacing w:after="0"/>
              <w:jc w:val="center"/>
              <w:rPr>
                <w:rFonts w:ascii="Arial" w:hAnsi="Arial"/>
                <w:sz w:val="18"/>
              </w:rPr>
            </w:pPr>
            <w:r w:rsidRPr="007B6BD5">
              <w:rPr>
                <w:rFonts w:ascii="Arial" w:hAnsi="Arial"/>
                <w:sz w:val="18"/>
                <w:lang w:bidi="ar"/>
              </w:rPr>
              <w:t>CA_n257J</w:t>
            </w:r>
          </w:p>
        </w:tc>
        <w:tc>
          <w:tcPr>
            <w:tcW w:w="2863" w:type="dxa"/>
            <w:tcBorders>
              <w:top w:val="nil"/>
              <w:left w:val="single" w:sz="4" w:space="0" w:color="auto"/>
              <w:bottom w:val="single" w:sz="4" w:space="0" w:color="auto"/>
              <w:right w:val="single" w:sz="4" w:space="0" w:color="auto"/>
            </w:tcBorders>
            <w:shd w:val="clear" w:color="auto" w:fill="auto"/>
            <w:vAlign w:val="center"/>
          </w:tcPr>
          <w:p w14:paraId="32088C53" w14:textId="77777777" w:rsidR="00184348" w:rsidRPr="007B6BD5" w:rsidRDefault="00184348" w:rsidP="00EF0643">
            <w:pPr>
              <w:pStyle w:val="TAC"/>
            </w:pPr>
          </w:p>
        </w:tc>
      </w:tr>
      <w:tr w:rsidR="00184348" w:rsidRPr="007B6BD5" w14:paraId="27AD9B01"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BAFDEF9" w14:textId="77777777" w:rsidR="00184348" w:rsidRPr="007B6BD5" w:rsidRDefault="00184348" w:rsidP="00EF0643">
            <w:pPr>
              <w:spacing w:after="0"/>
              <w:jc w:val="center"/>
              <w:rPr>
                <w:rFonts w:ascii="Arial" w:hAnsi="Arial"/>
                <w:sz w:val="18"/>
              </w:rPr>
            </w:pPr>
            <w:r w:rsidRPr="007B6BD5">
              <w:rPr>
                <w:rFonts w:ascii="Arial" w:hAnsi="Arial"/>
                <w:sz w:val="18"/>
              </w:rPr>
              <w:t>CA_n8A-n77A-n257K</w:t>
            </w:r>
          </w:p>
        </w:tc>
        <w:tc>
          <w:tcPr>
            <w:tcW w:w="3247" w:type="dxa"/>
            <w:tcBorders>
              <w:top w:val="single" w:sz="4" w:space="0" w:color="auto"/>
              <w:left w:val="single" w:sz="4" w:space="0" w:color="auto"/>
              <w:bottom w:val="nil"/>
              <w:right w:val="single" w:sz="4" w:space="0" w:color="auto"/>
            </w:tcBorders>
            <w:shd w:val="clear" w:color="auto" w:fill="auto"/>
            <w:vAlign w:val="center"/>
          </w:tcPr>
          <w:p w14:paraId="6509C86D" w14:textId="77777777" w:rsidR="00184348" w:rsidRPr="007B6BD5" w:rsidRDefault="00184348" w:rsidP="00EF0643">
            <w:pPr>
              <w:spacing w:after="0"/>
              <w:jc w:val="center"/>
              <w:rPr>
                <w:rFonts w:ascii="Arial" w:hAnsi="Arial"/>
                <w:sz w:val="18"/>
              </w:rPr>
            </w:pPr>
            <w:r w:rsidRPr="007B6BD5">
              <w:rPr>
                <w:rFonts w:ascii="Arial" w:hAnsi="Arial" w:cs="Arial"/>
                <w:sz w:val="18"/>
                <w:szCs w:val="18"/>
              </w:rPr>
              <w:t>-</w:t>
            </w:r>
          </w:p>
        </w:tc>
        <w:tc>
          <w:tcPr>
            <w:tcW w:w="1146" w:type="dxa"/>
            <w:tcBorders>
              <w:left w:val="single" w:sz="4" w:space="0" w:color="auto"/>
              <w:bottom w:val="single" w:sz="4" w:space="0" w:color="auto"/>
              <w:right w:val="single" w:sz="4" w:space="0" w:color="auto"/>
            </w:tcBorders>
            <w:vAlign w:val="center"/>
          </w:tcPr>
          <w:p w14:paraId="435AF2DC"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1323C607"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E70C7CB" w14:textId="77777777" w:rsidR="00184348" w:rsidRPr="007B6BD5" w:rsidRDefault="00184348" w:rsidP="00EF0643">
            <w:pPr>
              <w:pStyle w:val="TAC"/>
              <w:rPr>
                <w:lang w:eastAsia="zh-CN"/>
              </w:rPr>
            </w:pPr>
            <w:r w:rsidRPr="007B6BD5">
              <w:rPr>
                <w:lang w:eastAsia="zh-CN"/>
              </w:rPr>
              <w:t>0</w:t>
            </w:r>
          </w:p>
        </w:tc>
      </w:tr>
      <w:tr w:rsidR="00184348" w:rsidRPr="007B6BD5" w14:paraId="0B725C5E"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4A202A30"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4EFF4F73"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3397CAB7" w14:textId="77777777" w:rsidR="00184348" w:rsidRPr="007B6BD5" w:rsidRDefault="00184348" w:rsidP="00EF0643">
            <w:pPr>
              <w:spacing w:after="0"/>
              <w:jc w:val="center"/>
              <w:rPr>
                <w:rFonts w:ascii="Arial" w:hAnsi="Arial"/>
                <w:sz w:val="18"/>
              </w:rPr>
            </w:pPr>
            <w:r w:rsidRPr="007B6BD5">
              <w:rPr>
                <w:rFonts w:ascii="Arial"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6148A373" w14:textId="77777777" w:rsidR="00184348" w:rsidRPr="007B6BD5" w:rsidRDefault="00184348" w:rsidP="00EF064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863" w:type="dxa"/>
            <w:tcBorders>
              <w:top w:val="nil"/>
              <w:left w:val="single" w:sz="4" w:space="0" w:color="auto"/>
              <w:bottom w:val="nil"/>
              <w:right w:val="single" w:sz="4" w:space="0" w:color="auto"/>
            </w:tcBorders>
            <w:shd w:val="clear" w:color="auto" w:fill="auto"/>
            <w:vAlign w:val="center"/>
          </w:tcPr>
          <w:p w14:paraId="3AB34BDE" w14:textId="77777777" w:rsidR="00184348" w:rsidRPr="007B6BD5" w:rsidRDefault="00184348" w:rsidP="00EF0643">
            <w:pPr>
              <w:pStyle w:val="TAC"/>
            </w:pPr>
          </w:p>
        </w:tc>
      </w:tr>
      <w:tr w:rsidR="00184348" w:rsidRPr="007B6BD5" w14:paraId="1BF3E107"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D4E3806"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7CC808A8"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21010401"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3F034E4A" w14:textId="77777777" w:rsidR="00184348" w:rsidRPr="007B6BD5" w:rsidRDefault="00184348" w:rsidP="00EF0643">
            <w:pPr>
              <w:spacing w:after="0"/>
              <w:jc w:val="center"/>
              <w:rPr>
                <w:rFonts w:ascii="Arial" w:hAnsi="Arial"/>
                <w:sz w:val="18"/>
              </w:rPr>
            </w:pPr>
            <w:r w:rsidRPr="007B6BD5">
              <w:rPr>
                <w:rFonts w:ascii="Arial" w:hAnsi="Arial"/>
                <w:sz w:val="18"/>
                <w:lang w:bidi="ar"/>
              </w:rPr>
              <w:t>CA_n257K</w:t>
            </w:r>
          </w:p>
        </w:tc>
        <w:tc>
          <w:tcPr>
            <w:tcW w:w="2863" w:type="dxa"/>
            <w:tcBorders>
              <w:top w:val="nil"/>
              <w:left w:val="single" w:sz="4" w:space="0" w:color="auto"/>
              <w:bottom w:val="single" w:sz="4" w:space="0" w:color="auto"/>
              <w:right w:val="single" w:sz="4" w:space="0" w:color="auto"/>
            </w:tcBorders>
            <w:shd w:val="clear" w:color="auto" w:fill="auto"/>
            <w:vAlign w:val="center"/>
          </w:tcPr>
          <w:p w14:paraId="7CDF41FF" w14:textId="77777777" w:rsidR="00184348" w:rsidRPr="007B6BD5" w:rsidRDefault="00184348" w:rsidP="00EF0643">
            <w:pPr>
              <w:pStyle w:val="TAC"/>
            </w:pPr>
          </w:p>
        </w:tc>
      </w:tr>
      <w:tr w:rsidR="00184348" w:rsidRPr="007B6BD5" w14:paraId="52B766BD"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60C9A17" w14:textId="77777777" w:rsidR="00184348" w:rsidRPr="007B6BD5" w:rsidRDefault="00184348" w:rsidP="00EF0643">
            <w:pPr>
              <w:spacing w:after="0"/>
              <w:jc w:val="center"/>
              <w:rPr>
                <w:rFonts w:ascii="Arial" w:hAnsi="Arial"/>
                <w:sz w:val="18"/>
              </w:rPr>
            </w:pPr>
            <w:r w:rsidRPr="007B6BD5">
              <w:rPr>
                <w:rFonts w:ascii="Arial" w:hAnsi="Arial"/>
                <w:sz w:val="18"/>
              </w:rPr>
              <w:t>CA_n8A-n77A-n257L</w:t>
            </w:r>
          </w:p>
        </w:tc>
        <w:tc>
          <w:tcPr>
            <w:tcW w:w="3247" w:type="dxa"/>
            <w:tcBorders>
              <w:top w:val="single" w:sz="4" w:space="0" w:color="auto"/>
              <w:left w:val="single" w:sz="4" w:space="0" w:color="auto"/>
              <w:bottom w:val="nil"/>
              <w:right w:val="single" w:sz="4" w:space="0" w:color="auto"/>
            </w:tcBorders>
            <w:shd w:val="clear" w:color="auto" w:fill="auto"/>
            <w:vAlign w:val="center"/>
          </w:tcPr>
          <w:p w14:paraId="5C80484F" w14:textId="77777777" w:rsidR="00184348" w:rsidRPr="007B6BD5" w:rsidRDefault="00184348" w:rsidP="00EF0643">
            <w:pPr>
              <w:spacing w:after="0"/>
              <w:jc w:val="center"/>
              <w:rPr>
                <w:rFonts w:ascii="Arial" w:hAnsi="Arial"/>
                <w:sz w:val="18"/>
              </w:rPr>
            </w:pPr>
            <w:r w:rsidRPr="007B6BD5">
              <w:rPr>
                <w:rFonts w:ascii="Arial" w:hAnsi="Arial" w:cs="Arial"/>
                <w:sz w:val="18"/>
                <w:szCs w:val="18"/>
              </w:rPr>
              <w:t>-</w:t>
            </w:r>
          </w:p>
        </w:tc>
        <w:tc>
          <w:tcPr>
            <w:tcW w:w="1146" w:type="dxa"/>
            <w:tcBorders>
              <w:left w:val="single" w:sz="4" w:space="0" w:color="auto"/>
              <w:bottom w:val="single" w:sz="4" w:space="0" w:color="auto"/>
              <w:right w:val="single" w:sz="4" w:space="0" w:color="auto"/>
            </w:tcBorders>
            <w:vAlign w:val="center"/>
          </w:tcPr>
          <w:p w14:paraId="4062E487"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2CE5E31D"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A46A1BC" w14:textId="77777777" w:rsidR="00184348" w:rsidRPr="007B6BD5" w:rsidRDefault="00184348" w:rsidP="00EF0643">
            <w:pPr>
              <w:pStyle w:val="TAC"/>
              <w:rPr>
                <w:lang w:eastAsia="zh-CN"/>
              </w:rPr>
            </w:pPr>
            <w:r w:rsidRPr="007B6BD5">
              <w:rPr>
                <w:lang w:eastAsia="zh-CN"/>
              </w:rPr>
              <w:t>0</w:t>
            </w:r>
          </w:p>
        </w:tc>
      </w:tr>
      <w:tr w:rsidR="00184348" w:rsidRPr="007B6BD5" w14:paraId="27C1CC33"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60ED3866"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079995CC"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2A146670" w14:textId="77777777" w:rsidR="00184348" w:rsidRPr="007B6BD5" w:rsidRDefault="00184348" w:rsidP="00EF0643">
            <w:pPr>
              <w:spacing w:after="0"/>
              <w:jc w:val="center"/>
              <w:rPr>
                <w:rFonts w:ascii="Arial" w:hAnsi="Arial"/>
                <w:sz w:val="18"/>
              </w:rPr>
            </w:pPr>
            <w:r w:rsidRPr="007B6BD5">
              <w:rPr>
                <w:rFonts w:ascii="Arial"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6BAA9A6C" w14:textId="77777777" w:rsidR="00184348" w:rsidRPr="007B6BD5" w:rsidRDefault="00184348" w:rsidP="00EF064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863" w:type="dxa"/>
            <w:tcBorders>
              <w:top w:val="nil"/>
              <w:left w:val="single" w:sz="4" w:space="0" w:color="auto"/>
              <w:bottom w:val="nil"/>
              <w:right w:val="single" w:sz="4" w:space="0" w:color="auto"/>
            </w:tcBorders>
            <w:shd w:val="clear" w:color="auto" w:fill="auto"/>
            <w:vAlign w:val="center"/>
          </w:tcPr>
          <w:p w14:paraId="0AF302DF" w14:textId="77777777" w:rsidR="00184348" w:rsidRPr="007B6BD5" w:rsidRDefault="00184348" w:rsidP="00EF0643">
            <w:pPr>
              <w:pStyle w:val="TAC"/>
            </w:pPr>
          </w:p>
        </w:tc>
      </w:tr>
      <w:tr w:rsidR="00184348" w:rsidRPr="007B6BD5" w14:paraId="494CA31F"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0C39A4A"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7B02F9F2"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3C3BBCCA"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5AC65F3B" w14:textId="77777777" w:rsidR="00184348" w:rsidRPr="007B6BD5" w:rsidRDefault="00184348" w:rsidP="00EF0643">
            <w:pPr>
              <w:spacing w:after="0"/>
              <w:jc w:val="center"/>
              <w:rPr>
                <w:rFonts w:ascii="Arial" w:hAnsi="Arial"/>
                <w:sz w:val="18"/>
              </w:rPr>
            </w:pPr>
            <w:r w:rsidRPr="007B6BD5">
              <w:rPr>
                <w:rFonts w:ascii="Arial" w:hAnsi="Arial"/>
                <w:sz w:val="18"/>
                <w:lang w:bidi="ar"/>
              </w:rPr>
              <w:t>CA_n257L</w:t>
            </w:r>
          </w:p>
        </w:tc>
        <w:tc>
          <w:tcPr>
            <w:tcW w:w="2863" w:type="dxa"/>
            <w:tcBorders>
              <w:top w:val="nil"/>
              <w:left w:val="single" w:sz="4" w:space="0" w:color="auto"/>
              <w:bottom w:val="single" w:sz="4" w:space="0" w:color="auto"/>
              <w:right w:val="single" w:sz="4" w:space="0" w:color="auto"/>
            </w:tcBorders>
            <w:shd w:val="clear" w:color="auto" w:fill="auto"/>
            <w:vAlign w:val="center"/>
          </w:tcPr>
          <w:p w14:paraId="07405013" w14:textId="77777777" w:rsidR="00184348" w:rsidRPr="007B6BD5" w:rsidRDefault="00184348" w:rsidP="00EF0643">
            <w:pPr>
              <w:pStyle w:val="TAC"/>
            </w:pPr>
          </w:p>
        </w:tc>
      </w:tr>
      <w:tr w:rsidR="00184348" w:rsidRPr="007B6BD5" w14:paraId="630DAB9E"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C1ABB46" w14:textId="77777777" w:rsidR="00184348" w:rsidRPr="007B6BD5" w:rsidRDefault="00184348" w:rsidP="00EF0643">
            <w:pPr>
              <w:spacing w:after="0"/>
              <w:jc w:val="center"/>
              <w:rPr>
                <w:rFonts w:ascii="Arial" w:hAnsi="Arial"/>
                <w:sz w:val="18"/>
              </w:rPr>
            </w:pPr>
            <w:r w:rsidRPr="007B6BD5">
              <w:rPr>
                <w:rFonts w:ascii="Arial" w:hAnsi="Arial"/>
                <w:sz w:val="18"/>
              </w:rPr>
              <w:t>CA_n8A-n77A-n257M</w:t>
            </w:r>
          </w:p>
        </w:tc>
        <w:tc>
          <w:tcPr>
            <w:tcW w:w="3247" w:type="dxa"/>
            <w:tcBorders>
              <w:top w:val="single" w:sz="4" w:space="0" w:color="auto"/>
              <w:left w:val="single" w:sz="4" w:space="0" w:color="auto"/>
              <w:bottom w:val="nil"/>
              <w:right w:val="single" w:sz="4" w:space="0" w:color="auto"/>
            </w:tcBorders>
            <w:shd w:val="clear" w:color="auto" w:fill="auto"/>
            <w:vAlign w:val="center"/>
          </w:tcPr>
          <w:p w14:paraId="488F2C32" w14:textId="77777777" w:rsidR="00184348" w:rsidRPr="007B6BD5" w:rsidRDefault="00184348" w:rsidP="00EF0643">
            <w:pPr>
              <w:spacing w:after="0"/>
              <w:jc w:val="center"/>
              <w:rPr>
                <w:rFonts w:ascii="Arial" w:hAnsi="Arial"/>
                <w:sz w:val="18"/>
              </w:rPr>
            </w:pPr>
            <w:r w:rsidRPr="007B6BD5">
              <w:rPr>
                <w:rFonts w:ascii="Arial" w:hAnsi="Arial" w:cs="Arial"/>
                <w:sz w:val="18"/>
                <w:szCs w:val="18"/>
              </w:rPr>
              <w:t>-</w:t>
            </w:r>
          </w:p>
        </w:tc>
        <w:tc>
          <w:tcPr>
            <w:tcW w:w="1146" w:type="dxa"/>
            <w:tcBorders>
              <w:left w:val="single" w:sz="4" w:space="0" w:color="auto"/>
              <w:bottom w:val="single" w:sz="4" w:space="0" w:color="auto"/>
              <w:right w:val="single" w:sz="4" w:space="0" w:color="auto"/>
            </w:tcBorders>
            <w:vAlign w:val="center"/>
          </w:tcPr>
          <w:p w14:paraId="379F43BF"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73F6B819"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B017C62" w14:textId="77777777" w:rsidR="00184348" w:rsidRPr="007B6BD5" w:rsidRDefault="00184348" w:rsidP="00EF0643">
            <w:pPr>
              <w:pStyle w:val="TAC"/>
              <w:rPr>
                <w:lang w:eastAsia="zh-CN"/>
              </w:rPr>
            </w:pPr>
            <w:r w:rsidRPr="007B6BD5">
              <w:rPr>
                <w:lang w:eastAsia="zh-CN"/>
              </w:rPr>
              <w:t>0</w:t>
            </w:r>
          </w:p>
        </w:tc>
      </w:tr>
      <w:tr w:rsidR="00184348" w:rsidRPr="007B6BD5" w14:paraId="61459E00"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1E7DBB72"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588CBF3B"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2A912AD4" w14:textId="77777777" w:rsidR="00184348" w:rsidRPr="007B6BD5" w:rsidRDefault="00184348" w:rsidP="00EF0643">
            <w:pPr>
              <w:spacing w:after="0"/>
              <w:jc w:val="center"/>
              <w:rPr>
                <w:rFonts w:ascii="Arial" w:hAnsi="Arial"/>
                <w:sz w:val="18"/>
              </w:rPr>
            </w:pPr>
            <w:r w:rsidRPr="007B6BD5">
              <w:rPr>
                <w:rFonts w:ascii="Arial"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1E24CC2D" w14:textId="77777777" w:rsidR="00184348" w:rsidRPr="007B6BD5" w:rsidRDefault="00184348" w:rsidP="00EF064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863" w:type="dxa"/>
            <w:tcBorders>
              <w:top w:val="nil"/>
              <w:left w:val="single" w:sz="4" w:space="0" w:color="auto"/>
              <w:bottom w:val="nil"/>
              <w:right w:val="single" w:sz="4" w:space="0" w:color="auto"/>
            </w:tcBorders>
            <w:shd w:val="clear" w:color="auto" w:fill="auto"/>
            <w:vAlign w:val="center"/>
          </w:tcPr>
          <w:p w14:paraId="04B9A6EE" w14:textId="77777777" w:rsidR="00184348" w:rsidRPr="007B6BD5" w:rsidRDefault="00184348" w:rsidP="00EF0643">
            <w:pPr>
              <w:pStyle w:val="TAC"/>
            </w:pPr>
          </w:p>
        </w:tc>
      </w:tr>
      <w:tr w:rsidR="00184348" w:rsidRPr="007B6BD5" w14:paraId="4A7D09BC"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6CB3FEA"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7E5FCCA5"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3C3AD193"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3786C327" w14:textId="77777777" w:rsidR="00184348" w:rsidRPr="007B6BD5" w:rsidRDefault="00184348" w:rsidP="00EF0643">
            <w:pPr>
              <w:spacing w:after="0"/>
              <w:jc w:val="center"/>
              <w:rPr>
                <w:rFonts w:ascii="Arial" w:hAnsi="Arial"/>
                <w:sz w:val="18"/>
              </w:rPr>
            </w:pPr>
            <w:r w:rsidRPr="007B6BD5">
              <w:rPr>
                <w:rFonts w:ascii="Arial" w:hAnsi="Arial"/>
                <w:sz w:val="18"/>
                <w:lang w:bidi="ar"/>
              </w:rPr>
              <w:t>CA_n257M</w:t>
            </w:r>
          </w:p>
        </w:tc>
        <w:tc>
          <w:tcPr>
            <w:tcW w:w="2863" w:type="dxa"/>
            <w:tcBorders>
              <w:top w:val="nil"/>
              <w:left w:val="single" w:sz="4" w:space="0" w:color="auto"/>
              <w:bottom w:val="single" w:sz="4" w:space="0" w:color="auto"/>
              <w:right w:val="single" w:sz="4" w:space="0" w:color="auto"/>
            </w:tcBorders>
            <w:shd w:val="clear" w:color="auto" w:fill="auto"/>
            <w:vAlign w:val="center"/>
          </w:tcPr>
          <w:p w14:paraId="47F98556" w14:textId="77777777" w:rsidR="00184348" w:rsidRPr="007B6BD5" w:rsidRDefault="00184348" w:rsidP="00EF0643">
            <w:pPr>
              <w:pStyle w:val="TAC"/>
            </w:pPr>
          </w:p>
        </w:tc>
      </w:tr>
      <w:tr w:rsidR="00184348" w:rsidRPr="007B6BD5" w14:paraId="37AFEF57"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9EB54CD" w14:textId="77777777" w:rsidR="00184348" w:rsidRPr="007B6BD5" w:rsidRDefault="00184348" w:rsidP="00EF0643">
            <w:pPr>
              <w:spacing w:after="0"/>
              <w:jc w:val="center"/>
              <w:rPr>
                <w:rFonts w:ascii="Arial" w:hAnsi="Arial"/>
                <w:sz w:val="18"/>
              </w:rPr>
            </w:pPr>
            <w:r w:rsidRPr="007B6BD5">
              <w:rPr>
                <w:rFonts w:ascii="Arial" w:hAnsi="Arial"/>
                <w:sz w:val="18"/>
              </w:rPr>
              <w:t>CA_n8A-n77(2A)-n257A</w:t>
            </w:r>
          </w:p>
        </w:tc>
        <w:tc>
          <w:tcPr>
            <w:tcW w:w="3247" w:type="dxa"/>
            <w:tcBorders>
              <w:top w:val="single" w:sz="4" w:space="0" w:color="auto"/>
              <w:left w:val="single" w:sz="4" w:space="0" w:color="auto"/>
              <w:bottom w:val="nil"/>
              <w:right w:val="single" w:sz="4" w:space="0" w:color="auto"/>
            </w:tcBorders>
            <w:shd w:val="clear" w:color="auto" w:fill="auto"/>
            <w:vAlign w:val="center"/>
          </w:tcPr>
          <w:p w14:paraId="14211EB5" w14:textId="77777777" w:rsidR="00184348" w:rsidRPr="007B6BD5" w:rsidRDefault="00184348" w:rsidP="00EF0643">
            <w:pPr>
              <w:spacing w:after="0"/>
              <w:jc w:val="center"/>
              <w:rPr>
                <w:rFonts w:ascii="Arial" w:hAnsi="Arial"/>
                <w:sz w:val="18"/>
              </w:rPr>
            </w:pPr>
            <w:r w:rsidRPr="007B6BD5">
              <w:rPr>
                <w:rFonts w:ascii="Arial" w:hAnsi="Arial" w:cs="Arial"/>
                <w:sz w:val="18"/>
                <w:szCs w:val="18"/>
              </w:rPr>
              <w:t>-</w:t>
            </w:r>
          </w:p>
        </w:tc>
        <w:tc>
          <w:tcPr>
            <w:tcW w:w="1146" w:type="dxa"/>
            <w:tcBorders>
              <w:left w:val="single" w:sz="4" w:space="0" w:color="auto"/>
              <w:bottom w:val="single" w:sz="4" w:space="0" w:color="auto"/>
              <w:right w:val="single" w:sz="4" w:space="0" w:color="auto"/>
            </w:tcBorders>
            <w:vAlign w:val="center"/>
          </w:tcPr>
          <w:p w14:paraId="55A3BE40"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05C67572"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99441E0" w14:textId="77777777" w:rsidR="00184348" w:rsidRPr="007B6BD5" w:rsidRDefault="00184348" w:rsidP="00EF0643">
            <w:pPr>
              <w:pStyle w:val="TAC"/>
              <w:rPr>
                <w:lang w:eastAsia="zh-CN"/>
              </w:rPr>
            </w:pPr>
            <w:r w:rsidRPr="007B6BD5">
              <w:rPr>
                <w:lang w:eastAsia="zh-CN"/>
              </w:rPr>
              <w:t>0</w:t>
            </w:r>
          </w:p>
        </w:tc>
      </w:tr>
      <w:tr w:rsidR="00184348" w:rsidRPr="007B6BD5" w14:paraId="1FA6A28B"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737DA296"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35D3475C"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0565596F" w14:textId="77777777" w:rsidR="00184348" w:rsidRPr="007B6BD5" w:rsidRDefault="00184348" w:rsidP="00EF0643">
            <w:pPr>
              <w:spacing w:after="0"/>
              <w:jc w:val="center"/>
              <w:rPr>
                <w:rFonts w:ascii="Arial" w:hAnsi="Arial"/>
                <w:sz w:val="18"/>
              </w:rPr>
            </w:pPr>
            <w:r w:rsidRPr="007B6BD5">
              <w:rPr>
                <w:rFonts w:ascii="Arial"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1C24B5F7" w14:textId="77777777" w:rsidR="00184348" w:rsidRPr="007B6BD5" w:rsidRDefault="00184348" w:rsidP="00EF0643">
            <w:pPr>
              <w:spacing w:after="0"/>
              <w:jc w:val="center"/>
              <w:rPr>
                <w:rFonts w:ascii="Arial" w:hAnsi="Arial"/>
                <w:sz w:val="18"/>
              </w:rPr>
            </w:pPr>
            <w:r w:rsidRPr="007B6BD5">
              <w:rPr>
                <w:rFonts w:ascii="Arial"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14:paraId="476598E0" w14:textId="77777777" w:rsidR="00184348" w:rsidRPr="007B6BD5" w:rsidRDefault="00184348" w:rsidP="00EF0643">
            <w:pPr>
              <w:pStyle w:val="TAC"/>
            </w:pPr>
          </w:p>
        </w:tc>
      </w:tr>
      <w:tr w:rsidR="00184348" w:rsidRPr="007B6BD5" w14:paraId="738DE74C"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6B667D1"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2EB9950B"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209791DA"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71C31D47" w14:textId="77777777" w:rsidR="00184348" w:rsidRPr="007B6BD5" w:rsidRDefault="00184348" w:rsidP="00EF0643">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654718C3" w14:textId="77777777" w:rsidR="00184348" w:rsidRPr="007B6BD5" w:rsidRDefault="00184348" w:rsidP="00EF0643">
            <w:pPr>
              <w:pStyle w:val="TAC"/>
            </w:pPr>
          </w:p>
        </w:tc>
      </w:tr>
      <w:tr w:rsidR="00184348" w:rsidRPr="007B6BD5" w14:paraId="46B8CE1C"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5EF557B" w14:textId="77777777" w:rsidR="00184348" w:rsidRPr="007B6BD5" w:rsidRDefault="00184348" w:rsidP="00EF0643">
            <w:pPr>
              <w:spacing w:after="0"/>
              <w:jc w:val="center"/>
              <w:rPr>
                <w:rFonts w:ascii="Arial" w:hAnsi="Arial"/>
                <w:sz w:val="18"/>
              </w:rPr>
            </w:pPr>
            <w:r w:rsidRPr="007B6BD5">
              <w:rPr>
                <w:rFonts w:ascii="Arial" w:hAnsi="Arial"/>
                <w:sz w:val="18"/>
              </w:rPr>
              <w:t>CA_n8A-n77(2A)-n257G</w:t>
            </w:r>
          </w:p>
        </w:tc>
        <w:tc>
          <w:tcPr>
            <w:tcW w:w="3247" w:type="dxa"/>
            <w:tcBorders>
              <w:top w:val="single" w:sz="4" w:space="0" w:color="auto"/>
              <w:left w:val="single" w:sz="4" w:space="0" w:color="auto"/>
              <w:bottom w:val="nil"/>
              <w:right w:val="single" w:sz="4" w:space="0" w:color="auto"/>
            </w:tcBorders>
            <w:shd w:val="clear" w:color="auto" w:fill="auto"/>
            <w:vAlign w:val="center"/>
          </w:tcPr>
          <w:p w14:paraId="69AF27B9" w14:textId="77777777" w:rsidR="00184348" w:rsidRPr="007B6BD5" w:rsidRDefault="00184348" w:rsidP="00EF0643">
            <w:pPr>
              <w:spacing w:after="0"/>
              <w:jc w:val="center"/>
              <w:rPr>
                <w:rFonts w:ascii="Arial" w:hAnsi="Arial"/>
                <w:sz w:val="18"/>
              </w:rPr>
            </w:pPr>
            <w:r w:rsidRPr="007B6BD5">
              <w:rPr>
                <w:rFonts w:ascii="Arial" w:hAnsi="Arial" w:cs="Arial"/>
                <w:sz w:val="18"/>
                <w:szCs w:val="18"/>
              </w:rPr>
              <w:t>-</w:t>
            </w:r>
          </w:p>
        </w:tc>
        <w:tc>
          <w:tcPr>
            <w:tcW w:w="1146" w:type="dxa"/>
            <w:tcBorders>
              <w:left w:val="single" w:sz="4" w:space="0" w:color="auto"/>
              <w:bottom w:val="single" w:sz="4" w:space="0" w:color="auto"/>
              <w:right w:val="single" w:sz="4" w:space="0" w:color="auto"/>
            </w:tcBorders>
            <w:vAlign w:val="center"/>
          </w:tcPr>
          <w:p w14:paraId="7F93CE74"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646427B5"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154366C" w14:textId="77777777" w:rsidR="00184348" w:rsidRPr="007B6BD5" w:rsidRDefault="00184348" w:rsidP="00EF0643">
            <w:pPr>
              <w:pStyle w:val="TAC"/>
              <w:rPr>
                <w:lang w:eastAsia="zh-CN"/>
              </w:rPr>
            </w:pPr>
            <w:r w:rsidRPr="007B6BD5">
              <w:rPr>
                <w:lang w:eastAsia="zh-CN"/>
              </w:rPr>
              <w:t>0</w:t>
            </w:r>
          </w:p>
        </w:tc>
      </w:tr>
      <w:tr w:rsidR="00184348" w:rsidRPr="007B6BD5" w14:paraId="09B4D994"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3AC7F232"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23A342D4"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4947909D" w14:textId="77777777" w:rsidR="00184348" w:rsidRPr="007B6BD5" w:rsidRDefault="00184348" w:rsidP="00EF0643">
            <w:pPr>
              <w:spacing w:after="0"/>
              <w:jc w:val="center"/>
              <w:rPr>
                <w:rFonts w:ascii="Arial" w:hAnsi="Arial"/>
                <w:sz w:val="18"/>
              </w:rPr>
            </w:pPr>
            <w:r w:rsidRPr="007B6BD5">
              <w:rPr>
                <w:rFonts w:ascii="Arial"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5983A974" w14:textId="77777777" w:rsidR="00184348" w:rsidRPr="007B6BD5" w:rsidRDefault="00184348" w:rsidP="00EF0643">
            <w:pPr>
              <w:spacing w:after="0"/>
              <w:jc w:val="center"/>
              <w:rPr>
                <w:rFonts w:ascii="Arial" w:hAnsi="Arial"/>
                <w:sz w:val="18"/>
              </w:rPr>
            </w:pPr>
            <w:r w:rsidRPr="007B6BD5">
              <w:rPr>
                <w:rFonts w:ascii="Arial"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14:paraId="2B08BFDA" w14:textId="77777777" w:rsidR="00184348" w:rsidRPr="007B6BD5" w:rsidRDefault="00184348" w:rsidP="00EF0643">
            <w:pPr>
              <w:pStyle w:val="TAC"/>
            </w:pPr>
          </w:p>
        </w:tc>
      </w:tr>
      <w:tr w:rsidR="00184348" w:rsidRPr="007B6BD5" w14:paraId="090D2351"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A0BABE6"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2CCE8C0B"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0ADF54A5"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34BEFED5" w14:textId="77777777" w:rsidR="00184348" w:rsidRPr="007B6BD5" w:rsidRDefault="00184348" w:rsidP="00EF0643">
            <w:pPr>
              <w:spacing w:after="0"/>
              <w:jc w:val="center"/>
              <w:rPr>
                <w:rFonts w:ascii="Arial" w:hAnsi="Arial"/>
                <w:sz w:val="18"/>
              </w:rPr>
            </w:pPr>
            <w:r w:rsidRPr="007B6BD5">
              <w:rPr>
                <w:rFonts w:ascii="Arial"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14:paraId="1E42F065" w14:textId="77777777" w:rsidR="00184348" w:rsidRPr="007B6BD5" w:rsidRDefault="00184348" w:rsidP="00EF0643">
            <w:pPr>
              <w:pStyle w:val="TAC"/>
            </w:pPr>
          </w:p>
        </w:tc>
      </w:tr>
      <w:tr w:rsidR="00184348" w:rsidRPr="007B6BD5" w14:paraId="21FA8E88"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8109EFC" w14:textId="77777777" w:rsidR="00184348" w:rsidRPr="007B6BD5" w:rsidRDefault="00184348" w:rsidP="00EF0643">
            <w:pPr>
              <w:spacing w:after="0"/>
              <w:jc w:val="center"/>
              <w:rPr>
                <w:rFonts w:ascii="Arial" w:hAnsi="Arial"/>
                <w:sz w:val="18"/>
              </w:rPr>
            </w:pPr>
            <w:r w:rsidRPr="007B6BD5">
              <w:rPr>
                <w:rFonts w:ascii="Arial" w:hAnsi="Arial"/>
                <w:sz w:val="18"/>
              </w:rPr>
              <w:t>CA_n8A-n77(2A)-n257H</w:t>
            </w:r>
          </w:p>
        </w:tc>
        <w:tc>
          <w:tcPr>
            <w:tcW w:w="3247" w:type="dxa"/>
            <w:tcBorders>
              <w:top w:val="single" w:sz="4" w:space="0" w:color="auto"/>
              <w:left w:val="single" w:sz="4" w:space="0" w:color="auto"/>
              <w:bottom w:val="nil"/>
              <w:right w:val="single" w:sz="4" w:space="0" w:color="auto"/>
            </w:tcBorders>
            <w:shd w:val="clear" w:color="auto" w:fill="auto"/>
            <w:vAlign w:val="center"/>
          </w:tcPr>
          <w:p w14:paraId="10B00B1B" w14:textId="77777777" w:rsidR="00184348" w:rsidRPr="007B6BD5" w:rsidRDefault="00184348" w:rsidP="00EF0643">
            <w:pPr>
              <w:spacing w:after="0"/>
              <w:jc w:val="center"/>
              <w:rPr>
                <w:rFonts w:ascii="Arial" w:hAnsi="Arial"/>
                <w:sz w:val="18"/>
              </w:rPr>
            </w:pPr>
            <w:r w:rsidRPr="007B6BD5">
              <w:rPr>
                <w:rFonts w:ascii="Arial" w:hAnsi="Arial" w:cs="Arial"/>
                <w:sz w:val="18"/>
                <w:szCs w:val="18"/>
              </w:rPr>
              <w:t>-</w:t>
            </w:r>
          </w:p>
        </w:tc>
        <w:tc>
          <w:tcPr>
            <w:tcW w:w="1146" w:type="dxa"/>
            <w:tcBorders>
              <w:left w:val="single" w:sz="4" w:space="0" w:color="auto"/>
              <w:bottom w:val="single" w:sz="4" w:space="0" w:color="auto"/>
              <w:right w:val="single" w:sz="4" w:space="0" w:color="auto"/>
            </w:tcBorders>
            <w:vAlign w:val="center"/>
          </w:tcPr>
          <w:p w14:paraId="4CA6D151"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36B8E758"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E8FE96B" w14:textId="77777777" w:rsidR="00184348" w:rsidRPr="007B6BD5" w:rsidRDefault="00184348" w:rsidP="00EF0643">
            <w:pPr>
              <w:pStyle w:val="TAC"/>
              <w:rPr>
                <w:lang w:eastAsia="zh-CN"/>
              </w:rPr>
            </w:pPr>
            <w:r w:rsidRPr="007B6BD5">
              <w:rPr>
                <w:lang w:eastAsia="zh-CN"/>
              </w:rPr>
              <w:t>0</w:t>
            </w:r>
          </w:p>
        </w:tc>
      </w:tr>
      <w:tr w:rsidR="00184348" w:rsidRPr="007B6BD5" w14:paraId="548F66C7"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243AB72C"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7B91DC90"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25C76864" w14:textId="77777777" w:rsidR="00184348" w:rsidRPr="007B6BD5" w:rsidRDefault="00184348" w:rsidP="00EF0643">
            <w:pPr>
              <w:spacing w:after="0"/>
              <w:jc w:val="center"/>
              <w:rPr>
                <w:rFonts w:ascii="Arial" w:hAnsi="Arial"/>
                <w:sz w:val="18"/>
              </w:rPr>
            </w:pPr>
            <w:r w:rsidRPr="007B6BD5">
              <w:rPr>
                <w:rFonts w:ascii="Arial"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6DFC8357" w14:textId="77777777" w:rsidR="00184348" w:rsidRPr="007B6BD5" w:rsidRDefault="00184348" w:rsidP="00EF0643">
            <w:pPr>
              <w:spacing w:after="0"/>
              <w:jc w:val="center"/>
              <w:rPr>
                <w:rFonts w:ascii="Arial" w:hAnsi="Arial"/>
                <w:sz w:val="18"/>
              </w:rPr>
            </w:pPr>
            <w:r w:rsidRPr="007B6BD5">
              <w:rPr>
                <w:rFonts w:ascii="Arial"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14:paraId="0B479798" w14:textId="77777777" w:rsidR="00184348" w:rsidRPr="007B6BD5" w:rsidRDefault="00184348" w:rsidP="00EF0643">
            <w:pPr>
              <w:pStyle w:val="TAC"/>
            </w:pPr>
          </w:p>
        </w:tc>
      </w:tr>
      <w:tr w:rsidR="00184348" w:rsidRPr="007B6BD5" w14:paraId="5F6829FE"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C66C1DA"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2D278EB4"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619A664E"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7B53B325" w14:textId="77777777" w:rsidR="00184348" w:rsidRPr="007B6BD5" w:rsidRDefault="00184348" w:rsidP="00EF0643">
            <w:pPr>
              <w:spacing w:after="0"/>
              <w:jc w:val="center"/>
              <w:rPr>
                <w:rFonts w:ascii="Arial" w:hAnsi="Arial"/>
                <w:sz w:val="18"/>
              </w:rPr>
            </w:pPr>
            <w:r w:rsidRPr="007B6BD5">
              <w:rPr>
                <w:rFonts w:ascii="Arial"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14:paraId="550C9976" w14:textId="77777777" w:rsidR="00184348" w:rsidRPr="007B6BD5" w:rsidRDefault="00184348" w:rsidP="00EF0643">
            <w:pPr>
              <w:pStyle w:val="TAC"/>
            </w:pPr>
          </w:p>
        </w:tc>
      </w:tr>
      <w:tr w:rsidR="00184348" w:rsidRPr="007B6BD5" w14:paraId="19751841"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A1FE538" w14:textId="77777777" w:rsidR="00184348" w:rsidRPr="007B6BD5" w:rsidRDefault="00184348" w:rsidP="00EF0643">
            <w:pPr>
              <w:spacing w:after="0"/>
              <w:jc w:val="center"/>
              <w:rPr>
                <w:rFonts w:ascii="Arial" w:hAnsi="Arial"/>
                <w:sz w:val="18"/>
              </w:rPr>
            </w:pPr>
            <w:r w:rsidRPr="007B6BD5">
              <w:rPr>
                <w:rFonts w:ascii="Arial" w:hAnsi="Arial"/>
                <w:sz w:val="18"/>
              </w:rPr>
              <w:t>CA_n8A-n77(2A)-n257I</w:t>
            </w:r>
          </w:p>
        </w:tc>
        <w:tc>
          <w:tcPr>
            <w:tcW w:w="3247" w:type="dxa"/>
            <w:tcBorders>
              <w:top w:val="single" w:sz="4" w:space="0" w:color="auto"/>
              <w:left w:val="single" w:sz="4" w:space="0" w:color="auto"/>
              <w:bottom w:val="nil"/>
              <w:right w:val="single" w:sz="4" w:space="0" w:color="auto"/>
            </w:tcBorders>
            <w:shd w:val="clear" w:color="auto" w:fill="auto"/>
            <w:vAlign w:val="center"/>
          </w:tcPr>
          <w:p w14:paraId="74A9570E" w14:textId="77777777" w:rsidR="00184348" w:rsidRPr="007B6BD5" w:rsidRDefault="00184348" w:rsidP="00EF0643">
            <w:pPr>
              <w:spacing w:after="0"/>
              <w:jc w:val="center"/>
              <w:rPr>
                <w:rFonts w:ascii="Arial" w:hAnsi="Arial"/>
                <w:sz w:val="18"/>
              </w:rPr>
            </w:pPr>
            <w:r w:rsidRPr="007B6BD5">
              <w:rPr>
                <w:rFonts w:ascii="Arial" w:hAnsi="Arial" w:cs="Arial"/>
                <w:sz w:val="18"/>
                <w:szCs w:val="18"/>
              </w:rPr>
              <w:t>-</w:t>
            </w:r>
          </w:p>
        </w:tc>
        <w:tc>
          <w:tcPr>
            <w:tcW w:w="1146" w:type="dxa"/>
            <w:tcBorders>
              <w:left w:val="single" w:sz="4" w:space="0" w:color="auto"/>
              <w:bottom w:val="single" w:sz="4" w:space="0" w:color="auto"/>
              <w:right w:val="single" w:sz="4" w:space="0" w:color="auto"/>
            </w:tcBorders>
            <w:vAlign w:val="center"/>
          </w:tcPr>
          <w:p w14:paraId="1F7D9964"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30725AFC"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E193E3B" w14:textId="77777777" w:rsidR="00184348" w:rsidRPr="007B6BD5" w:rsidRDefault="00184348" w:rsidP="00EF0643">
            <w:pPr>
              <w:pStyle w:val="TAC"/>
              <w:rPr>
                <w:lang w:eastAsia="zh-CN"/>
              </w:rPr>
            </w:pPr>
            <w:r w:rsidRPr="007B6BD5">
              <w:rPr>
                <w:lang w:eastAsia="zh-CN"/>
              </w:rPr>
              <w:t>0</w:t>
            </w:r>
          </w:p>
        </w:tc>
      </w:tr>
      <w:tr w:rsidR="00184348" w:rsidRPr="007B6BD5" w14:paraId="58FD8E23"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3C303FA5"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2206621A"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69EE4C05" w14:textId="77777777" w:rsidR="00184348" w:rsidRPr="007B6BD5" w:rsidRDefault="00184348" w:rsidP="00EF0643">
            <w:pPr>
              <w:spacing w:after="0"/>
              <w:jc w:val="center"/>
              <w:rPr>
                <w:rFonts w:ascii="Arial" w:hAnsi="Arial"/>
                <w:sz w:val="18"/>
              </w:rPr>
            </w:pPr>
            <w:r w:rsidRPr="007B6BD5">
              <w:rPr>
                <w:rFonts w:ascii="Arial"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75E74E14" w14:textId="77777777" w:rsidR="00184348" w:rsidRPr="007B6BD5" w:rsidRDefault="00184348" w:rsidP="00EF0643">
            <w:pPr>
              <w:spacing w:after="0"/>
              <w:jc w:val="center"/>
              <w:rPr>
                <w:rFonts w:ascii="Arial" w:hAnsi="Arial"/>
                <w:sz w:val="18"/>
              </w:rPr>
            </w:pPr>
            <w:r w:rsidRPr="007B6BD5">
              <w:rPr>
                <w:rFonts w:ascii="Arial"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14:paraId="45AB558B" w14:textId="77777777" w:rsidR="00184348" w:rsidRPr="007B6BD5" w:rsidRDefault="00184348" w:rsidP="00EF0643">
            <w:pPr>
              <w:pStyle w:val="TAC"/>
            </w:pPr>
          </w:p>
        </w:tc>
      </w:tr>
      <w:tr w:rsidR="00184348" w:rsidRPr="007B6BD5" w14:paraId="2F6DE52D"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242A9FD"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227FF726"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2239350A"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07B47802" w14:textId="77777777" w:rsidR="00184348" w:rsidRPr="007B6BD5" w:rsidRDefault="00184348" w:rsidP="00EF0643">
            <w:pPr>
              <w:spacing w:after="0"/>
              <w:jc w:val="center"/>
              <w:rPr>
                <w:rFonts w:ascii="Arial" w:hAnsi="Arial"/>
                <w:sz w:val="18"/>
              </w:rPr>
            </w:pPr>
            <w:r w:rsidRPr="007B6BD5">
              <w:rPr>
                <w:rFonts w:ascii="Arial"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14:paraId="316CA11F" w14:textId="77777777" w:rsidR="00184348" w:rsidRPr="007B6BD5" w:rsidRDefault="00184348" w:rsidP="00EF0643">
            <w:pPr>
              <w:pStyle w:val="TAC"/>
            </w:pPr>
          </w:p>
        </w:tc>
      </w:tr>
      <w:tr w:rsidR="00184348" w:rsidRPr="007B6BD5" w14:paraId="3D1A1785"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5FDAAB1" w14:textId="77777777" w:rsidR="00184348" w:rsidRPr="007B6BD5" w:rsidRDefault="00184348" w:rsidP="00EF0643">
            <w:pPr>
              <w:spacing w:after="0"/>
              <w:jc w:val="center"/>
              <w:rPr>
                <w:rFonts w:ascii="Arial" w:hAnsi="Arial"/>
                <w:sz w:val="18"/>
              </w:rPr>
            </w:pPr>
            <w:r w:rsidRPr="007B6BD5">
              <w:rPr>
                <w:rFonts w:ascii="Arial" w:hAnsi="Arial"/>
                <w:sz w:val="18"/>
              </w:rPr>
              <w:t>CA_n8A-n77(2A)-n257J</w:t>
            </w:r>
          </w:p>
        </w:tc>
        <w:tc>
          <w:tcPr>
            <w:tcW w:w="3247" w:type="dxa"/>
            <w:tcBorders>
              <w:top w:val="single" w:sz="4" w:space="0" w:color="auto"/>
              <w:left w:val="single" w:sz="4" w:space="0" w:color="auto"/>
              <w:bottom w:val="nil"/>
              <w:right w:val="single" w:sz="4" w:space="0" w:color="auto"/>
            </w:tcBorders>
            <w:shd w:val="clear" w:color="auto" w:fill="auto"/>
            <w:vAlign w:val="center"/>
          </w:tcPr>
          <w:p w14:paraId="0F8A1CC0" w14:textId="77777777" w:rsidR="00184348" w:rsidRPr="007B6BD5" w:rsidRDefault="00184348" w:rsidP="00EF0643">
            <w:pPr>
              <w:spacing w:after="0"/>
              <w:jc w:val="center"/>
              <w:rPr>
                <w:rFonts w:ascii="Arial" w:hAnsi="Arial"/>
                <w:sz w:val="18"/>
              </w:rPr>
            </w:pPr>
            <w:r w:rsidRPr="007B6BD5">
              <w:rPr>
                <w:rFonts w:ascii="Arial" w:hAnsi="Arial" w:cs="Arial"/>
                <w:sz w:val="18"/>
                <w:szCs w:val="18"/>
              </w:rPr>
              <w:t>-</w:t>
            </w:r>
          </w:p>
        </w:tc>
        <w:tc>
          <w:tcPr>
            <w:tcW w:w="1146" w:type="dxa"/>
            <w:tcBorders>
              <w:left w:val="single" w:sz="4" w:space="0" w:color="auto"/>
              <w:bottom w:val="single" w:sz="4" w:space="0" w:color="auto"/>
              <w:right w:val="single" w:sz="4" w:space="0" w:color="auto"/>
            </w:tcBorders>
            <w:vAlign w:val="center"/>
          </w:tcPr>
          <w:p w14:paraId="407D9A10"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2D8C2703"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4C177B4" w14:textId="77777777" w:rsidR="00184348" w:rsidRPr="007B6BD5" w:rsidRDefault="00184348" w:rsidP="00EF0643">
            <w:pPr>
              <w:pStyle w:val="TAC"/>
              <w:rPr>
                <w:lang w:eastAsia="zh-CN"/>
              </w:rPr>
            </w:pPr>
            <w:r w:rsidRPr="007B6BD5">
              <w:rPr>
                <w:lang w:eastAsia="zh-CN"/>
              </w:rPr>
              <w:t>0</w:t>
            </w:r>
          </w:p>
        </w:tc>
      </w:tr>
      <w:tr w:rsidR="00184348" w:rsidRPr="007B6BD5" w14:paraId="1E08B212"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2D052F25"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3AEE7283"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68ABDDC9" w14:textId="77777777" w:rsidR="00184348" w:rsidRPr="007B6BD5" w:rsidRDefault="00184348" w:rsidP="00EF0643">
            <w:pPr>
              <w:spacing w:after="0"/>
              <w:jc w:val="center"/>
              <w:rPr>
                <w:rFonts w:ascii="Arial" w:hAnsi="Arial"/>
                <w:sz w:val="18"/>
              </w:rPr>
            </w:pPr>
            <w:r w:rsidRPr="007B6BD5">
              <w:rPr>
                <w:rFonts w:ascii="Arial"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24684BD3" w14:textId="77777777" w:rsidR="00184348" w:rsidRPr="007B6BD5" w:rsidRDefault="00184348" w:rsidP="00EF0643">
            <w:pPr>
              <w:spacing w:after="0"/>
              <w:jc w:val="center"/>
              <w:rPr>
                <w:rFonts w:ascii="Arial" w:hAnsi="Arial"/>
                <w:sz w:val="18"/>
              </w:rPr>
            </w:pPr>
            <w:r w:rsidRPr="007B6BD5">
              <w:rPr>
                <w:rFonts w:ascii="Arial"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14:paraId="5031B565" w14:textId="77777777" w:rsidR="00184348" w:rsidRPr="007B6BD5" w:rsidRDefault="00184348" w:rsidP="00EF0643">
            <w:pPr>
              <w:pStyle w:val="TAC"/>
            </w:pPr>
          </w:p>
        </w:tc>
      </w:tr>
      <w:tr w:rsidR="00184348" w:rsidRPr="007B6BD5" w14:paraId="7CED32E4"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EA40FDD"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07017B63"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5EE7403B"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68980B45" w14:textId="77777777" w:rsidR="00184348" w:rsidRPr="007B6BD5" w:rsidRDefault="00184348" w:rsidP="00EF0643">
            <w:pPr>
              <w:spacing w:after="0"/>
              <w:jc w:val="center"/>
              <w:rPr>
                <w:rFonts w:ascii="Arial" w:hAnsi="Arial"/>
                <w:sz w:val="18"/>
              </w:rPr>
            </w:pPr>
            <w:r w:rsidRPr="007B6BD5">
              <w:rPr>
                <w:rFonts w:ascii="Arial" w:hAnsi="Arial"/>
                <w:sz w:val="18"/>
                <w:lang w:bidi="ar"/>
              </w:rPr>
              <w:t>CA_n257J</w:t>
            </w:r>
          </w:p>
        </w:tc>
        <w:tc>
          <w:tcPr>
            <w:tcW w:w="2863" w:type="dxa"/>
            <w:tcBorders>
              <w:top w:val="nil"/>
              <w:left w:val="single" w:sz="4" w:space="0" w:color="auto"/>
              <w:bottom w:val="single" w:sz="4" w:space="0" w:color="auto"/>
              <w:right w:val="single" w:sz="4" w:space="0" w:color="auto"/>
            </w:tcBorders>
            <w:shd w:val="clear" w:color="auto" w:fill="auto"/>
            <w:vAlign w:val="center"/>
          </w:tcPr>
          <w:p w14:paraId="2BF54F3A" w14:textId="77777777" w:rsidR="00184348" w:rsidRPr="007B6BD5" w:rsidRDefault="00184348" w:rsidP="00EF0643">
            <w:pPr>
              <w:pStyle w:val="TAC"/>
            </w:pPr>
          </w:p>
        </w:tc>
      </w:tr>
      <w:tr w:rsidR="00184348" w:rsidRPr="007B6BD5" w14:paraId="2D9BB872"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2C65854" w14:textId="77777777" w:rsidR="00184348" w:rsidRPr="007B6BD5" w:rsidRDefault="00184348" w:rsidP="00EF0643">
            <w:pPr>
              <w:spacing w:after="0"/>
              <w:jc w:val="center"/>
              <w:rPr>
                <w:rFonts w:ascii="Arial" w:hAnsi="Arial"/>
                <w:sz w:val="18"/>
              </w:rPr>
            </w:pPr>
            <w:r w:rsidRPr="007B6BD5">
              <w:rPr>
                <w:rFonts w:ascii="Arial" w:hAnsi="Arial"/>
                <w:sz w:val="18"/>
              </w:rPr>
              <w:t>CA_n8A-n77(2A)-n257K</w:t>
            </w:r>
          </w:p>
        </w:tc>
        <w:tc>
          <w:tcPr>
            <w:tcW w:w="3247" w:type="dxa"/>
            <w:tcBorders>
              <w:top w:val="single" w:sz="4" w:space="0" w:color="auto"/>
              <w:left w:val="single" w:sz="4" w:space="0" w:color="auto"/>
              <w:bottom w:val="nil"/>
              <w:right w:val="single" w:sz="4" w:space="0" w:color="auto"/>
            </w:tcBorders>
            <w:shd w:val="clear" w:color="auto" w:fill="auto"/>
            <w:vAlign w:val="center"/>
          </w:tcPr>
          <w:p w14:paraId="7E375FF6" w14:textId="77777777" w:rsidR="00184348" w:rsidRPr="007B6BD5" w:rsidRDefault="00184348" w:rsidP="00EF0643">
            <w:pPr>
              <w:spacing w:after="0"/>
              <w:jc w:val="center"/>
              <w:rPr>
                <w:rFonts w:ascii="Arial" w:hAnsi="Arial"/>
                <w:sz w:val="18"/>
              </w:rPr>
            </w:pPr>
            <w:r w:rsidRPr="007B6BD5">
              <w:rPr>
                <w:rFonts w:ascii="Arial" w:hAnsi="Arial" w:cs="Arial"/>
                <w:sz w:val="18"/>
                <w:szCs w:val="18"/>
              </w:rPr>
              <w:t>-</w:t>
            </w:r>
          </w:p>
        </w:tc>
        <w:tc>
          <w:tcPr>
            <w:tcW w:w="1146" w:type="dxa"/>
            <w:tcBorders>
              <w:left w:val="single" w:sz="4" w:space="0" w:color="auto"/>
              <w:bottom w:val="single" w:sz="4" w:space="0" w:color="auto"/>
              <w:right w:val="single" w:sz="4" w:space="0" w:color="auto"/>
            </w:tcBorders>
            <w:vAlign w:val="center"/>
          </w:tcPr>
          <w:p w14:paraId="2D694B37"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3B7757B8"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C6D0668" w14:textId="77777777" w:rsidR="00184348" w:rsidRPr="007B6BD5" w:rsidRDefault="00184348" w:rsidP="00EF0643">
            <w:pPr>
              <w:pStyle w:val="TAC"/>
              <w:rPr>
                <w:lang w:eastAsia="zh-CN"/>
              </w:rPr>
            </w:pPr>
            <w:r w:rsidRPr="007B6BD5">
              <w:rPr>
                <w:lang w:eastAsia="zh-CN"/>
              </w:rPr>
              <w:t>0</w:t>
            </w:r>
          </w:p>
        </w:tc>
      </w:tr>
      <w:tr w:rsidR="00184348" w:rsidRPr="007B6BD5" w14:paraId="7D6300DD"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49FFC036"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737DA670"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36671A30" w14:textId="77777777" w:rsidR="00184348" w:rsidRPr="007B6BD5" w:rsidRDefault="00184348" w:rsidP="00EF0643">
            <w:pPr>
              <w:spacing w:after="0"/>
              <w:jc w:val="center"/>
              <w:rPr>
                <w:rFonts w:ascii="Arial" w:hAnsi="Arial"/>
                <w:sz w:val="18"/>
              </w:rPr>
            </w:pPr>
            <w:r w:rsidRPr="007B6BD5">
              <w:rPr>
                <w:rFonts w:ascii="Arial"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2C6474E3" w14:textId="77777777" w:rsidR="00184348" w:rsidRPr="007B6BD5" w:rsidRDefault="00184348" w:rsidP="00EF0643">
            <w:pPr>
              <w:spacing w:after="0"/>
              <w:jc w:val="center"/>
              <w:rPr>
                <w:rFonts w:ascii="Arial" w:hAnsi="Arial"/>
                <w:sz w:val="18"/>
              </w:rPr>
            </w:pPr>
            <w:r w:rsidRPr="007B6BD5">
              <w:rPr>
                <w:rFonts w:ascii="Arial"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14:paraId="24E4ECF4" w14:textId="77777777" w:rsidR="00184348" w:rsidRPr="007B6BD5" w:rsidRDefault="00184348" w:rsidP="00EF0643">
            <w:pPr>
              <w:pStyle w:val="TAC"/>
            </w:pPr>
          </w:p>
        </w:tc>
      </w:tr>
      <w:tr w:rsidR="00184348" w:rsidRPr="007B6BD5" w14:paraId="20FBECB9"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A250F47"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5AC7ED55"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42E8CE37"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783BE2E0" w14:textId="77777777" w:rsidR="00184348" w:rsidRPr="007B6BD5" w:rsidRDefault="00184348" w:rsidP="00EF0643">
            <w:pPr>
              <w:spacing w:after="0"/>
              <w:jc w:val="center"/>
              <w:rPr>
                <w:rFonts w:ascii="Arial" w:hAnsi="Arial"/>
                <w:sz w:val="18"/>
              </w:rPr>
            </w:pPr>
            <w:r w:rsidRPr="007B6BD5">
              <w:rPr>
                <w:rFonts w:ascii="Arial" w:hAnsi="Arial"/>
                <w:sz w:val="18"/>
                <w:lang w:bidi="ar"/>
              </w:rPr>
              <w:t>CA_n257K</w:t>
            </w:r>
          </w:p>
        </w:tc>
        <w:tc>
          <w:tcPr>
            <w:tcW w:w="2863" w:type="dxa"/>
            <w:tcBorders>
              <w:top w:val="nil"/>
              <w:left w:val="single" w:sz="4" w:space="0" w:color="auto"/>
              <w:bottom w:val="single" w:sz="4" w:space="0" w:color="auto"/>
              <w:right w:val="single" w:sz="4" w:space="0" w:color="auto"/>
            </w:tcBorders>
            <w:shd w:val="clear" w:color="auto" w:fill="auto"/>
            <w:vAlign w:val="center"/>
          </w:tcPr>
          <w:p w14:paraId="2C7BB5D8" w14:textId="77777777" w:rsidR="00184348" w:rsidRPr="007B6BD5" w:rsidRDefault="00184348" w:rsidP="00EF0643">
            <w:pPr>
              <w:pStyle w:val="TAC"/>
            </w:pPr>
          </w:p>
        </w:tc>
      </w:tr>
      <w:tr w:rsidR="00184348" w:rsidRPr="007B6BD5" w14:paraId="44FE311B"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BB53318" w14:textId="77777777" w:rsidR="00184348" w:rsidRPr="007B6BD5" w:rsidRDefault="00184348" w:rsidP="00EF0643">
            <w:pPr>
              <w:spacing w:after="0"/>
              <w:jc w:val="center"/>
              <w:rPr>
                <w:rFonts w:ascii="Arial" w:hAnsi="Arial"/>
                <w:sz w:val="18"/>
              </w:rPr>
            </w:pPr>
            <w:r w:rsidRPr="007B6BD5">
              <w:rPr>
                <w:rFonts w:ascii="Arial" w:hAnsi="Arial"/>
                <w:sz w:val="18"/>
              </w:rPr>
              <w:t>CA_n8A-n77(2A)-n257L</w:t>
            </w:r>
          </w:p>
        </w:tc>
        <w:tc>
          <w:tcPr>
            <w:tcW w:w="3247" w:type="dxa"/>
            <w:tcBorders>
              <w:top w:val="single" w:sz="4" w:space="0" w:color="auto"/>
              <w:left w:val="single" w:sz="4" w:space="0" w:color="auto"/>
              <w:bottom w:val="nil"/>
              <w:right w:val="single" w:sz="4" w:space="0" w:color="auto"/>
            </w:tcBorders>
            <w:shd w:val="clear" w:color="auto" w:fill="auto"/>
            <w:vAlign w:val="center"/>
          </w:tcPr>
          <w:p w14:paraId="71762144" w14:textId="77777777" w:rsidR="00184348" w:rsidRPr="007B6BD5" w:rsidRDefault="00184348" w:rsidP="00EF0643">
            <w:pPr>
              <w:spacing w:after="0"/>
              <w:jc w:val="center"/>
              <w:rPr>
                <w:rFonts w:ascii="Arial" w:hAnsi="Arial"/>
                <w:sz w:val="18"/>
              </w:rPr>
            </w:pPr>
            <w:r w:rsidRPr="007B6BD5">
              <w:rPr>
                <w:rFonts w:ascii="Arial" w:hAnsi="Arial" w:cs="Arial"/>
                <w:sz w:val="18"/>
                <w:szCs w:val="18"/>
              </w:rPr>
              <w:t>-</w:t>
            </w:r>
          </w:p>
        </w:tc>
        <w:tc>
          <w:tcPr>
            <w:tcW w:w="1146" w:type="dxa"/>
            <w:tcBorders>
              <w:left w:val="single" w:sz="4" w:space="0" w:color="auto"/>
              <w:bottom w:val="single" w:sz="4" w:space="0" w:color="auto"/>
              <w:right w:val="single" w:sz="4" w:space="0" w:color="auto"/>
            </w:tcBorders>
            <w:vAlign w:val="center"/>
          </w:tcPr>
          <w:p w14:paraId="5BE73027"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4F2F2B26"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F97289E" w14:textId="77777777" w:rsidR="00184348" w:rsidRPr="007B6BD5" w:rsidRDefault="00184348" w:rsidP="00EF0643">
            <w:pPr>
              <w:pStyle w:val="TAC"/>
              <w:rPr>
                <w:lang w:eastAsia="zh-CN"/>
              </w:rPr>
            </w:pPr>
            <w:r w:rsidRPr="007B6BD5">
              <w:rPr>
                <w:lang w:eastAsia="zh-CN"/>
              </w:rPr>
              <w:t>0</w:t>
            </w:r>
          </w:p>
        </w:tc>
      </w:tr>
      <w:tr w:rsidR="00184348" w:rsidRPr="007B6BD5" w14:paraId="2C585B05"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66AEAE60"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56648359"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690FCB71" w14:textId="77777777" w:rsidR="00184348" w:rsidRPr="007B6BD5" w:rsidRDefault="00184348" w:rsidP="00EF0643">
            <w:pPr>
              <w:spacing w:after="0"/>
              <w:jc w:val="center"/>
              <w:rPr>
                <w:rFonts w:ascii="Arial" w:hAnsi="Arial"/>
                <w:sz w:val="18"/>
              </w:rPr>
            </w:pPr>
            <w:r w:rsidRPr="007B6BD5">
              <w:rPr>
                <w:rFonts w:ascii="Arial"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1DFC8D49" w14:textId="77777777" w:rsidR="00184348" w:rsidRPr="007B6BD5" w:rsidRDefault="00184348" w:rsidP="00EF0643">
            <w:pPr>
              <w:spacing w:after="0"/>
              <w:jc w:val="center"/>
              <w:rPr>
                <w:rFonts w:ascii="Arial" w:hAnsi="Arial"/>
                <w:sz w:val="18"/>
              </w:rPr>
            </w:pPr>
            <w:r w:rsidRPr="007B6BD5">
              <w:rPr>
                <w:rFonts w:ascii="Arial"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14:paraId="7CC4FE2F" w14:textId="77777777" w:rsidR="00184348" w:rsidRPr="007B6BD5" w:rsidRDefault="00184348" w:rsidP="00EF0643">
            <w:pPr>
              <w:pStyle w:val="TAC"/>
            </w:pPr>
          </w:p>
        </w:tc>
      </w:tr>
      <w:tr w:rsidR="00184348" w:rsidRPr="007B6BD5" w14:paraId="594F7F2A"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4A891BA"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61EB6E46"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1FF26E3D"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327BE8D6" w14:textId="77777777" w:rsidR="00184348" w:rsidRPr="007B6BD5" w:rsidRDefault="00184348" w:rsidP="00EF0643">
            <w:pPr>
              <w:spacing w:after="0"/>
              <w:jc w:val="center"/>
              <w:rPr>
                <w:rFonts w:ascii="Arial" w:hAnsi="Arial"/>
                <w:sz w:val="18"/>
              </w:rPr>
            </w:pPr>
            <w:r w:rsidRPr="007B6BD5">
              <w:rPr>
                <w:rFonts w:ascii="Arial" w:hAnsi="Arial"/>
                <w:sz w:val="18"/>
                <w:lang w:bidi="ar"/>
              </w:rPr>
              <w:t>CA_n257L</w:t>
            </w:r>
          </w:p>
        </w:tc>
        <w:tc>
          <w:tcPr>
            <w:tcW w:w="2863" w:type="dxa"/>
            <w:tcBorders>
              <w:top w:val="nil"/>
              <w:left w:val="single" w:sz="4" w:space="0" w:color="auto"/>
              <w:bottom w:val="single" w:sz="4" w:space="0" w:color="auto"/>
              <w:right w:val="single" w:sz="4" w:space="0" w:color="auto"/>
            </w:tcBorders>
            <w:shd w:val="clear" w:color="auto" w:fill="auto"/>
            <w:vAlign w:val="center"/>
          </w:tcPr>
          <w:p w14:paraId="56A028F1" w14:textId="77777777" w:rsidR="00184348" w:rsidRPr="007B6BD5" w:rsidRDefault="00184348" w:rsidP="00EF0643">
            <w:pPr>
              <w:pStyle w:val="TAC"/>
            </w:pPr>
          </w:p>
        </w:tc>
      </w:tr>
      <w:tr w:rsidR="00184348" w:rsidRPr="007B6BD5" w14:paraId="69CD789F"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9CE5163" w14:textId="77777777" w:rsidR="00184348" w:rsidRPr="007B6BD5" w:rsidRDefault="00184348" w:rsidP="00EF0643">
            <w:pPr>
              <w:spacing w:after="0"/>
              <w:jc w:val="center"/>
              <w:rPr>
                <w:rFonts w:ascii="Arial" w:hAnsi="Arial"/>
                <w:sz w:val="18"/>
              </w:rPr>
            </w:pPr>
            <w:r w:rsidRPr="007B6BD5">
              <w:rPr>
                <w:rFonts w:ascii="Arial" w:hAnsi="Arial"/>
                <w:sz w:val="18"/>
              </w:rPr>
              <w:t>CA_n8A-n77(2A)-n257M</w:t>
            </w:r>
          </w:p>
        </w:tc>
        <w:tc>
          <w:tcPr>
            <w:tcW w:w="3247" w:type="dxa"/>
            <w:tcBorders>
              <w:top w:val="single" w:sz="4" w:space="0" w:color="auto"/>
              <w:left w:val="single" w:sz="4" w:space="0" w:color="auto"/>
              <w:bottom w:val="nil"/>
              <w:right w:val="single" w:sz="4" w:space="0" w:color="auto"/>
            </w:tcBorders>
            <w:shd w:val="clear" w:color="auto" w:fill="auto"/>
            <w:vAlign w:val="center"/>
          </w:tcPr>
          <w:p w14:paraId="5B1528B7" w14:textId="77777777" w:rsidR="00184348" w:rsidRPr="007B6BD5" w:rsidRDefault="00184348" w:rsidP="00EF0643">
            <w:pPr>
              <w:spacing w:after="0"/>
              <w:jc w:val="center"/>
              <w:rPr>
                <w:rFonts w:ascii="Arial" w:hAnsi="Arial"/>
                <w:sz w:val="18"/>
              </w:rPr>
            </w:pPr>
            <w:r w:rsidRPr="007B6BD5">
              <w:rPr>
                <w:rFonts w:ascii="Arial" w:hAnsi="Arial" w:cs="Arial"/>
                <w:sz w:val="18"/>
                <w:szCs w:val="18"/>
              </w:rPr>
              <w:t>-</w:t>
            </w:r>
          </w:p>
        </w:tc>
        <w:tc>
          <w:tcPr>
            <w:tcW w:w="1146" w:type="dxa"/>
            <w:tcBorders>
              <w:left w:val="single" w:sz="4" w:space="0" w:color="auto"/>
              <w:bottom w:val="single" w:sz="4" w:space="0" w:color="auto"/>
              <w:right w:val="single" w:sz="4" w:space="0" w:color="auto"/>
            </w:tcBorders>
            <w:vAlign w:val="center"/>
          </w:tcPr>
          <w:p w14:paraId="55C7E7F2"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711A053B"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E478BDE" w14:textId="77777777" w:rsidR="00184348" w:rsidRPr="007B6BD5" w:rsidRDefault="00184348" w:rsidP="00EF0643">
            <w:pPr>
              <w:pStyle w:val="TAC"/>
              <w:rPr>
                <w:lang w:eastAsia="zh-CN"/>
              </w:rPr>
            </w:pPr>
            <w:r w:rsidRPr="007B6BD5">
              <w:rPr>
                <w:lang w:eastAsia="zh-CN"/>
              </w:rPr>
              <w:t>0</w:t>
            </w:r>
          </w:p>
        </w:tc>
      </w:tr>
      <w:tr w:rsidR="00184348" w:rsidRPr="007B6BD5" w14:paraId="72ECAD75"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0A9955B7"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3779FAD0"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5D97D347" w14:textId="77777777" w:rsidR="00184348" w:rsidRPr="007B6BD5" w:rsidRDefault="00184348" w:rsidP="00EF0643">
            <w:pPr>
              <w:spacing w:after="0"/>
              <w:jc w:val="center"/>
              <w:rPr>
                <w:rFonts w:ascii="Arial" w:hAnsi="Arial"/>
                <w:sz w:val="18"/>
              </w:rPr>
            </w:pPr>
            <w:r w:rsidRPr="007B6BD5">
              <w:rPr>
                <w:rFonts w:ascii="Arial"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24914334" w14:textId="77777777" w:rsidR="00184348" w:rsidRPr="007B6BD5" w:rsidRDefault="00184348" w:rsidP="00EF0643">
            <w:pPr>
              <w:spacing w:after="0"/>
              <w:jc w:val="center"/>
              <w:rPr>
                <w:rFonts w:ascii="Arial" w:hAnsi="Arial"/>
                <w:sz w:val="18"/>
              </w:rPr>
            </w:pPr>
            <w:r w:rsidRPr="007B6BD5">
              <w:rPr>
                <w:rFonts w:ascii="Arial"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14:paraId="73CBF7C1" w14:textId="77777777" w:rsidR="00184348" w:rsidRPr="007B6BD5" w:rsidRDefault="00184348" w:rsidP="00EF0643">
            <w:pPr>
              <w:pStyle w:val="TAC"/>
            </w:pPr>
          </w:p>
        </w:tc>
      </w:tr>
      <w:tr w:rsidR="00184348" w:rsidRPr="007B6BD5" w14:paraId="64EF264C"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CC75590"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062A8375"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2801C2A6"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6695150C" w14:textId="77777777" w:rsidR="00184348" w:rsidRPr="007B6BD5" w:rsidRDefault="00184348" w:rsidP="00EF0643">
            <w:pPr>
              <w:spacing w:after="0"/>
              <w:jc w:val="center"/>
              <w:rPr>
                <w:rFonts w:ascii="Arial" w:hAnsi="Arial"/>
                <w:sz w:val="18"/>
              </w:rPr>
            </w:pPr>
            <w:r w:rsidRPr="007B6BD5">
              <w:rPr>
                <w:rFonts w:ascii="Arial" w:hAnsi="Arial"/>
                <w:sz w:val="18"/>
                <w:lang w:bidi="ar"/>
              </w:rPr>
              <w:t>CA_n257M</w:t>
            </w:r>
          </w:p>
        </w:tc>
        <w:tc>
          <w:tcPr>
            <w:tcW w:w="2863" w:type="dxa"/>
            <w:tcBorders>
              <w:top w:val="nil"/>
              <w:left w:val="single" w:sz="4" w:space="0" w:color="auto"/>
              <w:bottom w:val="single" w:sz="4" w:space="0" w:color="auto"/>
              <w:right w:val="single" w:sz="4" w:space="0" w:color="auto"/>
            </w:tcBorders>
            <w:shd w:val="clear" w:color="auto" w:fill="auto"/>
            <w:vAlign w:val="center"/>
          </w:tcPr>
          <w:p w14:paraId="005556CA" w14:textId="77777777" w:rsidR="00184348" w:rsidRPr="007B6BD5" w:rsidRDefault="00184348" w:rsidP="00EF0643">
            <w:pPr>
              <w:pStyle w:val="TAC"/>
            </w:pPr>
          </w:p>
        </w:tc>
      </w:tr>
      <w:tr w:rsidR="00184348" w:rsidRPr="007B6BD5" w14:paraId="3C9FA132"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tcPr>
          <w:p w14:paraId="459D242D" w14:textId="77777777" w:rsidR="00184348" w:rsidRPr="007B6BD5" w:rsidRDefault="00184348" w:rsidP="00EF0643">
            <w:pPr>
              <w:spacing w:after="0"/>
              <w:jc w:val="center"/>
              <w:rPr>
                <w:rFonts w:ascii="Arial" w:hAnsi="Arial"/>
                <w:sz w:val="18"/>
              </w:rPr>
            </w:pPr>
            <w:r w:rsidRPr="007B6BD5">
              <w:rPr>
                <w:rFonts w:ascii="Arial" w:hAnsi="Arial"/>
                <w:sz w:val="18"/>
              </w:rPr>
              <w:t>CA_n8A-n78A-n257A</w:t>
            </w:r>
          </w:p>
        </w:tc>
        <w:tc>
          <w:tcPr>
            <w:tcW w:w="3247" w:type="dxa"/>
            <w:tcBorders>
              <w:top w:val="single" w:sz="4" w:space="0" w:color="auto"/>
              <w:left w:val="single" w:sz="4" w:space="0" w:color="auto"/>
              <w:bottom w:val="nil"/>
              <w:right w:val="single" w:sz="4" w:space="0" w:color="auto"/>
            </w:tcBorders>
            <w:shd w:val="clear" w:color="auto" w:fill="auto"/>
          </w:tcPr>
          <w:p w14:paraId="3881B029" w14:textId="77777777" w:rsidR="00184348" w:rsidRPr="007B6BD5" w:rsidRDefault="00184348" w:rsidP="00EF0643">
            <w:pPr>
              <w:spacing w:after="0"/>
              <w:jc w:val="center"/>
              <w:rPr>
                <w:rFonts w:ascii="Arial" w:hAnsi="Arial"/>
                <w:sz w:val="18"/>
              </w:rPr>
            </w:pPr>
            <w:r w:rsidRPr="007B6BD5">
              <w:rPr>
                <w:rFonts w:ascii="Arial" w:hAnsi="Arial"/>
                <w:sz w:val="18"/>
              </w:rPr>
              <w:t>CA_n8A-n78A</w:t>
            </w:r>
          </w:p>
          <w:p w14:paraId="624FD841" w14:textId="77777777" w:rsidR="00184348" w:rsidRPr="007B6BD5" w:rsidRDefault="00184348" w:rsidP="00EF0643">
            <w:pPr>
              <w:spacing w:after="0"/>
              <w:jc w:val="center"/>
              <w:rPr>
                <w:rFonts w:ascii="Arial" w:hAnsi="Arial"/>
                <w:sz w:val="18"/>
              </w:rPr>
            </w:pPr>
            <w:r w:rsidRPr="007B6BD5">
              <w:rPr>
                <w:rFonts w:ascii="Arial" w:hAnsi="Arial"/>
                <w:sz w:val="18"/>
              </w:rPr>
              <w:t>CA_n8A-n257A</w:t>
            </w:r>
          </w:p>
          <w:p w14:paraId="2C281AC5" w14:textId="77777777" w:rsidR="00184348" w:rsidRPr="007B6BD5" w:rsidRDefault="00184348" w:rsidP="00EF0643">
            <w:pPr>
              <w:spacing w:after="0"/>
              <w:jc w:val="center"/>
              <w:rPr>
                <w:rFonts w:ascii="Arial" w:hAnsi="Arial"/>
                <w:sz w:val="18"/>
              </w:rPr>
            </w:pPr>
            <w:r w:rsidRPr="007B6BD5">
              <w:rPr>
                <w:rFonts w:ascii="Arial" w:hAnsi="Arial"/>
                <w:sz w:val="18"/>
              </w:rPr>
              <w:t>CA_n78A-n257A</w:t>
            </w:r>
          </w:p>
        </w:tc>
        <w:tc>
          <w:tcPr>
            <w:tcW w:w="1146" w:type="dxa"/>
            <w:tcBorders>
              <w:left w:val="single" w:sz="4" w:space="0" w:color="auto"/>
              <w:bottom w:val="single" w:sz="4" w:space="0" w:color="auto"/>
              <w:right w:val="single" w:sz="4" w:space="0" w:color="auto"/>
            </w:tcBorders>
          </w:tcPr>
          <w:p w14:paraId="1997B349"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6BC5C871" w14:textId="77777777" w:rsidR="00184348" w:rsidRPr="007B6BD5" w:rsidRDefault="00184348" w:rsidP="00EF0643">
            <w:pPr>
              <w:spacing w:after="0"/>
              <w:jc w:val="center"/>
              <w:rPr>
                <w:rFonts w:ascii="Arial" w:hAnsi="Arial"/>
                <w:sz w:val="18"/>
                <w:lang w:bidi="ar"/>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863" w:type="dxa"/>
            <w:tcBorders>
              <w:top w:val="single" w:sz="4" w:space="0" w:color="auto"/>
              <w:left w:val="single" w:sz="4" w:space="0" w:color="auto"/>
              <w:bottom w:val="nil"/>
              <w:right w:val="single" w:sz="4" w:space="0" w:color="auto"/>
            </w:tcBorders>
            <w:shd w:val="clear" w:color="auto" w:fill="auto"/>
          </w:tcPr>
          <w:p w14:paraId="1DA7777C" w14:textId="77777777" w:rsidR="00184348" w:rsidRPr="007B6BD5" w:rsidRDefault="00184348" w:rsidP="00EF0643">
            <w:pPr>
              <w:pStyle w:val="TAC"/>
            </w:pPr>
            <w:r w:rsidRPr="007B6BD5">
              <w:t>0</w:t>
            </w:r>
          </w:p>
        </w:tc>
      </w:tr>
      <w:tr w:rsidR="00184348" w:rsidRPr="007B6BD5" w14:paraId="32FDDD5E" w14:textId="77777777" w:rsidTr="00A00CF6">
        <w:trPr>
          <w:jc w:val="center"/>
        </w:trPr>
        <w:tc>
          <w:tcPr>
            <w:tcW w:w="2532" w:type="dxa"/>
            <w:tcBorders>
              <w:top w:val="nil"/>
              <w:left w:val="single" w:sz="4" w:space="0" w:color="auto"/>
              <w:bottom w:val="nil"/>
              <w:right w:val="single" w:sz="4" w:space="0" w:color="auto"/>
            </w:tcBorders>
            <w:shd w:val="clear" w:color="auto" w:fill="auto"/>
          </w:tcPr>
          <w:p w14:paraId="52F7CA23"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07128BCB"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6D898D83" w14:textId="77777777" w:rsidR="00184348" w:rsidRPr="007B6BD5" w:rsidRDefault="00184348" w:rsidP="00EF0643">
            <w:pPr>
              <w:spacing w:after="0"/>
              <w:jc w:val="center"/>
              <w:rPr>
                <w:rFonts w:ascii="Arial" w:hAnsi="Arial"/>
                <w:sz w:val="18"/>
              </w:rPr>
            </w:pPr>
            <w:r w:rsidRPr="007B6BD5">
              <w:rPr>
                <w:rFonts w:ascii="Arial"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5106BF38" w14:textId="77777777" w:rsidR="00184348" w:rsidRPr="007B6BD5" w:rsidRDefault="00184348" w:rsidP="00EF0643">
            <w:pPr>
              <w:spacing w:after="0"/>
              <w:jc w:val="center"/>
              <w:rPr>
                <w:rFonts w:ascii="Arial" w:hAnsi="Arial"/>
                <w:sz w:val="18"/>
                <w:lang w:bidi="ar"/>
              </w:rPr>
            </w:pP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hint="eastAsia"/>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863" w:type="dxa"/>
            <w:tcBorders>
              <w:top w:val="nil"/>
              <w:left w:val="single" w:sz="4" w:space="0" w:color="auto"/>
              <w:bottom w:val="nil"/>
              <w:right w:val="single" w:sz="4" w:space="0" w:color="auto"/>
            </w:tcBorders>
            <w:shd w:val="clear" w:color="auto" w:fill="auto"/>
          </w:tcPr>
          <w:p w14:paraId="0AE29F17" w14:textId="77777777" w:rsidR="00184348" w:rsidRPr="007B6BD5" w:rsidRDefault="00184348" w:rsidP="00EF0643">
            <w:pPr>
              <w:spacing w:after="0"/>
              <w:jc w:val="center"/>
              <w:rPr>
                <w:rFonts w:ascii="Arial" w:hAnsi="Arial"/>
                <w:sz w:val="18"/>
              </w:rPr>
            </w:pPr>
          </w:p>
        </w:tc>
      </w:tr>
      <w:tr w:rsidR="00184348" w:rsidRPr="007B6BD5" w14:paraId="170DFD7E"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tcPr>
          <w:p w14:paraId="502238D6"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4BEB53D7"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1DFC40BD"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714C6022" w14:textId="77777777" w:rsidR="00184348" w:rsidRPr="007B6BD5" w:rsidRDefault="00184348" w:rsidP="00EF0643">
            <w:pPr>
              <w:spacing w:after="0"/>
              <w:jc w:val="center"/>
              <w:rPr>
                <w:rFonts w:ascii="Arial" w:hAnsi="Arial"/>
                <w:sz w:val="18"/>
                <w:lang w:bidi="ar"/>
              </w:rPr>
            </w:pPr>
            <w:r w:rsidRPr="007B6BD5">
              <w:rPr>
                <w:rFonts w:ascii="Arial" w:hAnsi="Arial"/>
                <w:sz w:val="18"/>
              </w:rPr>
              <w:t>50,</w:t>
            </w:r>
            <w:r>
              <w:rPr>
                <w:rFonts w:ascii="Arial" w:hAnsi="Arial"/>
                <w:sz w:val="18"/>
              </w:rPr>
              <w:t xml:space="preserve"> </w:t>
            </w:r>
            <w:r w:rsidRPr="007B6BD5">
              <w:rPr>
                <w:rFonts w:ascii="Arial" w:hAnsi="Arial"/>
                <w:sz w:val="18"/>
              </w:rPr>
              <w:t>100,</w:t>
            </w:r>
            <w:r>
              <w:rPr>
                <w:rFonts w:ascii="Arial" w:hAnsi="Arial"/>
                <w:sz w:val="18"/>
              </w:rPr>
              <w:t xml:space="preserve"> </w:t>
            </w:r>
            <w:r w:rsidRPr="007B6BD5">
              <w:rPr>
                <w:rFonts w:ascii="Arial" w:hAnsi="Arial"/>
                <w:sz w:val="18"/>
              </w:rPr>
              <w:t>200,</w:t>
            </w:r>
            <w:r>
              <w:rPr>
                <w:rFonts w:ascii="Arial" w:hAnsi="Arial"/>
                <w:sz w:val="18"/>
              </w:rPr>
              <w:t xml:space="preserve"> </w:t>
            </w:r>
            <w:r w:rsidRPr="007B6BD5">
              <w:rPr>
                <w:rFonts w:ascii="Arial" w:hAnsi="Arial"/>
                <w:sz w:val="18"/>
              </w:rPr>
              <w:t>400</w:t>
            </w:r>
          </w:p>
        </w:tc>
        <w:tc>
          <w:tcPr>
            <w:tcW w:w="2863" w:type="dxa"/>
            <w:tcBorders>
              <w:top w:val="nil"/>
              <w:left w:val="single" w:sz="4" w:space="0" w:color="auto"/>
              <w:bottom w:val="single" w:sz="4" w:space="0" w:color="auto"/>
              <w:right w:val="single" w:sz="4" w:space="0" w:color="auto"/>
            </w:tcBorders>
            <w:shd w:val="clear" w:color="auto" w:fill="auto"/>
          </w:tcPr>
          <w:p w14:paraId="1A10F183" w14:textId="77777777" w:rsidR="00184348" w:rsidRPr="007B6BD5" w:rsidRDefault="00184348" w:rsidP="00EF0643">
            <w:pPr>
              <w:spacing w:after="0"/>
              <w:jc w:val="center"/>
              <w:rPr>
                <w:rFonts w:ascii="Arial" w:hAnsi="Arial"/>
                <w:sz w:val="18"/>
              </w:rPr>
            </w:pPr>
          </w:p>
        </w:tc>
      </w:tr>
      <w:tr w:rsidR="00184348" w:rsidRPr="007B6BD5" w14:paraId="2A5E844F"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tcPr>
          <w:p w14:paraId="0EC28885" w14:textId="77777777" w:rsidR="00184348" w:rsidRPr="007B6BD5" w:rsidRDefault="00184348" w:rsidP="00EF0643">
            <w:pPr>
              <w:spacing w:after="0"/>
              <w:jc w:val="center"/>
              <w:rPr>
                <w:rFonts w:ascii="Arial" w:hAnsi="Arial"/>
                <w:sz w:val="18"/>
              </w:rPr>
            </w:pPr>
            <w:r w:rsidRPr="007B6BD5">
              <w:rPr>
                <w:rFonts w:ascii="Arial" w:hAnsi="Arial"/>
                <w:sz w:val="18"/>
              </w:rPr>
              <w:t>CA_n8A-n78A-n257D</w:t>
            </w:r>
          </w:p>
        </w:tc>
        <w:tc>
          <w:tcPr>
            <w:tcW w:w="3247" w:type="dxa"/>
            <w:tcBorders>
              <w:top w:val="single" w:sz="4" w:space="0" w:color="auto"/>
              <w:left w:val="single" w:sz="4" w:space="0" w:color="auto"/>
              <w:bottom w:val="nil"/>
              <w:right w:val="single" w:sz="4" w:space="0" w:color="auto"/>
            </w:tcBorders>
            <w:shd w:val="clear" w:color="auto" w:fill="auto"/>
          </w:tcPr>
          <w:p w14:paraId="57FBFD34" w14:textId="77777777" w:rsidR="00184348" w:rsidRPr="007B6BD5" w:rsidRDefault="00184348" w:rsidP="00EF0643">
            <w:pPr>
              <w:spacing w:after="0"/>
              <w:jc w:val="center"/>
              <w:rPr>
                <w:rFonts w:ascii="Arial" w:hAnsi="Arial"/>
                <w:sz w:val="18"/>
              </w:rPr>
            </w:pPr>
            <w:r w:rsidRPr="007B6BD5">
              <w:rPr>
                <w:rFonts w:ascii="Arial" w:hAnsi="Arial"/>
                <w:sz w:val="18"/>
              </w:rPr>
              <w:t>-</w:t>
            </w:r>
          </w:p>
        </w:tc>
        <w:tc>
          <w:tcPr>
            <w:tcW w:w="1146" w:type="dxa"/>
            <w:tcBorders>
              <w:left w:val="single" w:sz="4" w:space="0" w:color="auto"/>
              <w:bottom w:val="single" w:sz="4" w:space="0" w:color="auto"/>
              <w:right w:val="single" w:sz="4" w:space="0" w:color="auto"/>
            </w:tcBorders>
          </w:tcPr>
          <w:p w14:paraId="792D9824"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65329EA1" w14:textId="77777777" w:rsidR="00184348" w:rsidRPr="007B6BD5" w:rsidRDefault="00184348" w:rsidP="00EF0643">
            <w:pPr>
              <w:spacing w:after="0"/>
              <w:jc w:val="center"/>
              <w:rPr>
                <w:rFonts w:ascii="Arial" w:hAnsi="Arial"/>
                <w:sz w:val="18"/>
                <w:lang w:bidi="ar"/>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863" w:type="dxa"/>
            <w:tcBorders>
              <w:top w:val="single" w:sz="4" w:space="0" w:color="auto"/>
              <w:left w:val="single" w:sz="4" w:space="0" w:color="auto"/>
              <w:bottom w:val="nil"/>
              <w:right w:val="single" w:sz="4" w:space="0" w:color="auto"/>
            </w:tcBorders>
            <w:shd w:val="clear" w:color="auto" w:fill="auto"/>
          </w:tcPr>
          <w:p w14:paraId="61FC6293" w14:textId="77777777" w:rsidR="00184348" w:rsidRPr="007B6BD5" w:rsidRDefault="00184348" w:rsidP="00EF0643">
            <w:pPr>
              <w:spacing w:after="0"/>
              <w:jc w:val="center"/>
              <w:rPr>
                <w:rFonts w:ascii="Arial" w:hAnsi="Arial"/>
                <w:sz w:val="18"/>
              </w:rPr>
            </w:pPr>
            <w:r w:rsidRPr="007B6BD5">
              <w:rPr>
                <w:rFonts w:ascii="Arial" w:hAnsi="Arial"/>
                <w:sz w:val="18"/>
              </w:rPr>
              <w:t>0</w:t>
            </w:r>
          </w:p>
        </w:tc>
      </w:tr>
      <w:tr w:rsidR="00184348" w:rsidRPr="007B6BD5" w14:paraId="2F3443FE" w14:textId="77777777" w:rsidTr="00A00CF6">
        <w:trPr>
          <w:jc w:val="center"/>
        </w:trPr>
        <w:tc>
          <w:tcPr>
            <w:tcW w:w="2532" w:type="dxa"/>
            <w:tcBorders>
              <w:top w:val="nil"/>
              <w:left w:val="single" w:sz="4" w:space="0" w:color="auto"/>
              <w:bottom w:val="nil"/>
              <w:right w:val="single" w:sz="4" w:space="0" w:color="auto"/>
            </w:tcBorders>
            <w:shd w:val="clear" w:color="auto" w:fill="auto"/>
          </w:tcPr>
          <w:p w14:paraId="07069B8D"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238A2353"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0579FC5A" w14:textId="77777777" w:rsidR="00184348" w:rsidRPr="007B6BD5" w:rsidRDefault="00184348" w:rsidP="00EF0643">
            <w:pPr>
              <w:spacing w:after="0"/>
              <w:jc w:val="center"/>
              <w:rPr>
                <w:rFonts w:ascii="Arial" w:hAnsi="Arial"/>
                <w:sz w:val="18"/>
              </w:rPr>
            </w:pPr>
            <w:r w:rsidRPr="007B6BD5">
              <w:rPr>
                <w:rFonts w:ascii="Arial"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33D2A9F7" w14:textId="77777777" w:rsidR="00184348" w:rsidRPr="007B6BD5" w:rsidRDefault="00184348" w:rsidP="00EF0643">
            <w:pPr>
              <w:spacing w:after="0"/>
              <w:jc w:val="center"/>
              <w:rPr>
                <w:rFonts w:ascii="Arial" w:hAnsi="Arial"/>
                <w:sz w:val="18"/>
                <w:lang w:bidi="ar"/>
              </w:rPr>
            </w:pPr>
            <w:r w:rsidRPr="007B6BD5">
              <w:rPr>
                <w:rFonts w:ascii="Arial" w:hAnsi="Arial"/>
                <w:sz w:val="18"/>
              </w:rPr>
              <w:t>10</w:t>
            </w:r>
            <w:r w:rsidRPr="007B6BD5">
              <w:rPr>
                <w:rFonts w:ascii="Arial" w:hAnsi="Arial" w:hint="eastAsia"/>
                <w:sz w:val="18"/>
              </w:rPr>
              <w:t>,</w:t>
            </w:r>
            <w:r>
              <w:rPr>
                <w:rFonts w:ascii="Arial" w:hAnsi="Arial" w:hint="eastAsia"/>
                <w:sz w:val="18"/>
              </w:rPr>
              <w:t xml:space="preserve"> </w:t>
            </w:r>
            <w:r w:rsidRPr="007B6BD5">
              <w:rPr>
                <w:rFonts w:ascii="Arial" w:hAnsi="Arial"/>
                <w:sz w:val="18"/>
              </w:rPr>
              <w:t>15,</w:t>
            </w:r>
            <w:r>
              <w:rPr>
                <w:rFonts w:ascii="Arial" w:hAnsi="Arial" w:hint="eastAsia"/>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863" w:type="dxa"/>
            <w:tcBorders>
              <w:top w:val="nil"/>
              <w:left w:val="single" w:sz="4" w:space="0" w:color="auto"/>
              <w:bottom w:val="nil"/>
              <w:right w:val="single" w:sz="4" w:space="0" w:color="auto"/>
            </w:tcBorders>
            <w:shd w:val="clear" w:color="auto" w:fill="auto"/>
          </w:tcPr>
          <w:p w14:paraId="33CF3515" w14:textId="77777777" w:rsidR="00184348" w:rsidRPr="007B6BD5" w:rsidRDefault="00184348" w:rsidP="00EF0643">
            <w:pPr>
              <w:spacing w:after="0"/>
              <w:jc w:val="center"/>
              <w:rPr>
                <w:rFonts w:ascii="Arial" w:hAnsi="Arial"/>
                <w:sz w:val="18"/>
              </w:rPr>
            </w:pPr>
          </w:p>
        </w:tc>
      </w:tr>
      <w:tr w:rsidR="00184348" w:rsidRPr="007B6BD5" w14:paraId="31E9F79B"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tcPr>
          <w:p w14:paraId="03212731"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29E933F5"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727AF779"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7274DA02" w14:textId="77777777" w:rsidR="00184348" w:rsidRPr="007B6BD5" w:rsidRDefault="00184348" w:rsidP="00EF0643">
            <w:pPr>
              <w:spacing w:after="0"/>
              <w:jc w:val="center"/>
              <w:rPr>
                <w:rFonts w:ascii="Arial" w:hAnsi="Arial"/>
                <w:sz w:val="18"/>
                <w:lang w:bidi="ar"/>
              </w:rPr>
            </w:pPr>
            <w:r w:rsidRPr="007B6BD5">
              <w:rPr>
                <w:rFonts w:ascii="Arial" w:hAnsi="Arial"/>
                <w:sz w:val="18"/>
              </w:rPr>
              <w:t>CA_n257D</w:t>
            </w:r>
          </w:p>
        </w:tc>
        <w:tc>
          <w:tcPr>
            <w:tcW w:w="2863" w:type="dxa"/>
            <w:tcBorders>
              <w:top w:val="nil"/>
              <w:left w:val="single" w:sz="4" w:space="0" w:color="auto"/>
              <w:bottom w:val="single" w:sz="4" w:space="0" w:color="auto"/>
              <w:right w:val="single" w:sz="4" w:space="0" w:color="auto"/>
            </w:tcBorders>
            <w:shd w:val="clear" w:color="auto" w:fill="auto"/>
          </w:tcPr>
          <w:p w14:paraId="07DC8514" w14:textId="77777777" w:rsidR="00184348" w:rsidRPr="007B6BD5" w:rsidRDefault="00184348" w:rsidP="00EF0643">
            <w:pPr>
              <w:spacing w:after="0"/>
              <w:jc w:val="center"/>
              <w:rPr>
                <w:rFonts w:ascii="Arial" w:hAnsi="Arial"/>
                <w:sz w:val="18"/>
              </w:rPr>
            </w:pPr>
          </w:p>
        </w:tc>
      </w:tr>
      <w:tr w:rsidR="00184348" w:rsidRPr="007B6BD5" w14:paraId="28987D0F"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tcPr>
          <w:p w14:paraId="77CCB6A5" w14:textId="77777777" w:rsidR="00184348" w:rsidRPr="007B6BD5" w:rsidRDefault="00184348" w:rsidP="00EF0643">
            <w:pPr>
              <w:spacing w:after="0"/>
              <w:jc w:val="center"/>
              <w:rPr>
                <w:rFonts w:ascii="Arial" w:hAnsi="Arial"/>
                <w:sz w:val="18"/>
              </w:rPr>
            </w:pPr>
            <w:r w:rsidRPr="007B6BD5">
              <w:rPr>
                <w:rFonts w:ascii="Arial" w:hAnsi="Arial"/>
                <w:sz w:val="18"/>
              </w:rPr>
              <w:t>CA_n8A-n78A-n257E</w:t>
            </w:r>
          </w:p>
        </w:tc>
        <w:tc>
          <w:tcPr>
            <w:tcW w:w="3247" w:type="dxa"/>
            <w:tcBorders>
              <w:top w:val="single" w:sz="4" w:space="0" w:color="auto"/>
              <w:left w:val="single" w:sz="4" w:space="0" w:color="auto"/>
              <w:bottom w:val="nil"/>
              <w:right w:val="single" w:sz="4" w:space="0" w:color="auto"/>
            </w:tcBorders>
            <w:shd w:val="clear" w:color="auto" w:fill="auto"/>
          </w:tcPr>
          <w:p w14:paraId="0387C0C5" w14:textId="77777777" w:rsidR="00184348" w:rsidRPr="007B6BD5" w:rsidRDefault="00184348" w:rsidP="00EF0643">
            <w:pPr>
              <w:spacing w:after="0"/>
              <w:jc w:val="center"/>
              <w:rPr>
                <w:rFonts w:ascii="Arial" w:hAnsi="Arial"/>
                <w:sz w:val="18"/>
              </w:rPr>
            </w:pPr>
            <w:r w:rsidRPr="007B6BD5">
              <w:rPr>
                <w:rFonts w:ascii="Arial" w:hAnsi="Arial"/>
                <w:sz w:val="18"/>
              </w:rPr>
              <w:t>-</w:t>
            </w:r>
          </w:p>
        </w:tc>
        <w:tc>
          <w:tcPr>
            <w:tcW w:w="1146" w:type="dxa"/>
            <w:tcBorders>
              <w:left w:val="single" w:sz="4" w:space="0" w:color="auto"/>
              <w:bottom w:val="single" w:sz="4" w:space="0" w:color="auto"/>
              <w:right w:val="single" w:sz="4" w:space="0" w:color="auto"/>
            </w:tcBorders>
          </w:tcPr>
          <w:p w14:paraId="09FAFD8B"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7CDD64E8" w14:textId="77777777" w:rsidR="00184348" w:rsidRPr="007B6BD5" w:rsidRDefault="00184348" w:rsidP="00EF0643">
            <w:pPr>
              <w:spacing w:after="0"/>
              <w:jc w:val="center"/>
              <w:rPr>
                <w:rFonts w:ascii="Arial" w:hAnsi="Arial"/>
                <w:sz w:val="18"/>
                <w:lang w:bidi="ar"/>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863" w:type="dxa"/>
            <w:tcBorders>
              <w:top w:val="single" w:sz="4" w:space="0" w:color="auto"/>
              <w:left w:val="single" w:sz="4" w:space="0" w:color="auto"/>
              <w:bottom w:val="nil"/>
              <w:right w:val="single" w:sz="4" w:space="0" w:color="auto"/>
            </w:tcBorders>
            <w:shd w:val="clear" w:color="auto" w:fill="auto"/>
          </w:tcPr>
          <w:p w14:paraId="547506F3" w14:textId="77777777" w:rsidR="00184348" w:rsidRPr="007B6BD5" w:rsidRDefault="00184348" w:rsidP="00EF0643">
            <w:pPr>
              <w:spacing w:after="0"/>
              <w:jc w:val="center"/>
              <w:rPr>
                <w:rFonts w:ascii="Arial" w:hAnsi="Arial"/>
                <w:sz w:val="18"/>
              </w:rPr>
            </w:pPr>
            <w:r w:rsidRPr="007B6BD5">
              <w:rPr>
                <w:rFonts w:ascii="Arial" w:hAnsi="Arial"/>
                <w:sz w:val="18"/>
              </w:rPr>
              <w:t>0</w:t>
            </w:r>
          </w:p>
        </w:tc>
      </w:tr>
      <w:tr w:rsidR="00184348" w:rsidRPr="007B6BD5" w14:paraId="662673ED" w14:textId="77777777" w:rsidTr="00A00CF6">
        <w:trPr>
          <w:jc w:val="center"/>
        </w:trPr>
        <w:tc>
          <w:tcPr>
            <w:tcW w:w="2532" w:type="dxa"/>
            <w:tcBorders>
              <w:top w:val="nil"/>
              <w:left w:val="single" w:sz="4" w:space="0" w:color="auto"/>
              <w:bottom w:val="nil"/>
              <w:right w:val="single" w:sz="4" w:space="0" w:color="auto"/>
            </w:tcBorders>
            <w:shd w:val="clear" w:color="auto" w:fill="auto"/>
          </w:tcPr>
          <w:p w14:paraId="7D0267AF"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6050B077"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128EA3DE" w14:textId="77777777" w:rsidR="00184348" w:rsidRPr="007B6BD5" w:rsidRDefault="00184348" w:rsidP="00EF0643">
            <w:pPr>
              <w:spacing w:after="0"/>
              <w:jc w:val="center"/>
              <w:rPr>
                <w:rFonts w:ascii="Arial" w:hAnsi="Arial"/>
                <w:sz w:val="18"/>
              </w:rPr>
            </w:pPr>
            <w:r w:rsidRPr="007B6BD5">
              <w:rPr>
                <w:rFonts w:ascii="Arial"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05313EF0" w14:textId="77777777" w:rsidR="00184348" w:rsidRPr="007B6BD5" w:rsidRDefault="00184348" w:rsidP="00EF0643">
            <w:pPr>
              <w:spacing w:after="0"/>
              <w:jc w:val="center"/>
              <w:rPr>
                <w:rFonts w:ascii="Arial" w:hAnsi="Arial"/>
                <w:sz w:val="18"/>
                <w:lang w:bidi="ar"/>
              </w:rPr>
            </w:pPr>
            <w:r w:rsidRPr="007B6BD5">
              <w:rPr>
                <w:rFonts w:ascii="Arial" w:hAnsi="Arial"/>
                <w:sz w:val="18"/>
              </w:rPr>
              <w:t>10,</w:t>
            </w:r>
            <w:r>
              <w:rPr>
                <w:rFonts w:ascii="Arial" w:hAnsi="Arial" w:hint="eastAsia"/>
                <w:sz w:val="18"/>
              </w:rPr>
              <w:t xml:space="preserve"> </w:t>
            </w:r>
            <w:r w:rsidRPr="007B6BD5">
              <w:rPr>
                <w:rFonts w:ascii="Arial" w:hAnsi="Arial"/>
                <w:sz w:val="18"/>
              </w:rPr>
              <w:t>15,</w:t>
            </w:r>
            <w:r>
              <w:rPr>
                <w:rFonts w:ascii="Arial" w:hAnsi="Arial" w:hint="eastAsia"/>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863" w:type="dxa"/>
            <w:tcBorders>
              <w:top w:val="nil"/>
              <w:left w:val="single" w:sz="4" w:space="0" w:color="auto"/>
              <w:bottom w:val="nil"/>
              <w:right w:val="single" w:sz="4" w:space="0" w:color="auto"/>
            </w:tcBorders>
            <w:shd w:val="clear" w:color="auto" w:fill="auto"/>
          </w:tcPr>
          <w:p w14:paraId="4D483502" w14:textId="77777777" w:rsidR="00184348" w:rsidRPr="007B6BD5" w:rsidRDefault="00184348" w:rsidP="00EF0643">
            <w:pPr>
              <w:spacing w:after="0"/>
              <w:jc w:val="center"/>
              <w:rPr>
                <w:rFonts w:ascii="Arial" w:hAnsi="Arial"/>
                <w:sz w:val="18"/>
              </w:rPr>
            </w:pPr>
          </w:p>
        </w:tc>
      </w:tr>
      <w:tr w:rsidR="00184348" w:rsidRPr="007B6BD5" w14:paraId="0F066F4D"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tcPr>
          <w:p w14:paraId="6C3A4202"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12032AAF"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1E893B0A"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11AAC2B5" w14:textId="77777777" w:rsidR="00184348" w:rsidRPr="007B6BD5" w:rsidRDefault="00184348" w:rsidP="00EF0643">
            <w:pPr>
              <w:spacing w:after="0"/>
              <w:jc w:val="center"/>
              <w:rPr>
                <w:rFonts w:ascii="Arial" w:hAnsi="Arial"/>
                <w:sz w:val="18"/>
                <w:lang w:bidi="ar"/>
              </w:rPr>
            </w:pPr>
            <w:r w:rsidRPr="007B6BD5">
              <w:rPr>
                <w:rFonts w:ascii="Arial" w:hAnsi="Arial"/>
                <w:sz w:val="18"/>
              </w:rPr>
              <w:t>CA_n257E</w:t>
            </w:r>
          </w:p>
        </w:tc>
        <w:tc>
          <w:tcPr>
            <w:tcW w:w="2863" w:type="dxa"/>
            <w:tcBorders>
              <w:top w:val="nil"/>
              <w:left w:val="single" w:sz="4" w:space="0" w:color="auto"/>
              <w:bottom w:val="single" w:sz="4" w:space="0" w:color="auto"/>
              <w:right w:val="single" w:sz="4" w:space="0" w:color="auto"/>
            </w:tcBorders>
            <w:shd w:val="clear" w:color="auto" w:fill="auto"/>
          </w:tcPr>
          <w:p w14:paraId="5EFC4596" w14:textId="77777777" w:rsidR="00184348" w:rsidRPr="007B6BD5" w:rsidRDefault="00184348" w:rsidP="00EF0643">
            <w:pPr>
              <w:spacing w:after="0"/>
              <w:jc w:val="center"/>
              <w:rPr>
                <w:rFonts w:ascii="Arial" w:hAnsi="Arial"/>
                <w:sz w:val="18"/>
              </w:rPr>
            </w:pPr>
          </w:p>
        </w:tc>
      </w:tr>
      <w:tr w:rsidR="00184348" w:rsidRPr="007B6BD5" w14:paraId="28B8D217"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tcPr>
          <w:p w14:paraId="04E88E5B" w14:textId="77777777" w:rsidR="00184348" w:rsidRPr="007B6BD5" w:rsidRDefault="00184348" w:rsidP="00EF0643">
            <w:pPr>
              <w:spacing w:after="0"/>
              <w:jc w:val="center"/>
              <w:rPr>
                <w:rFonts w:ascii="Arial" w:hAnsi="Arial"/>
                <w:sz w:val="18"/>
              </w:rPr>
            </w:pPr>
            <w:r w:rsidRPr="007B6BD5">
              <w:rPr>
                <w:rFonts w:ascii="Arial" w:hAnsi="Arial"/>
                <w:sz w:val="18"/>
              </w:rPr>
              <w:t>CA_n8A-n78A-n257F</w:t>
            </w:r>
          </w:p>
        </w:tc>
        <w:tc>
          <w:tcPr>
            <w:tcW w:w="3247" w:type="dxa"/>
            <w:tcBorders>
              <w:top w:val="single" w:sz="4" w:space="0" w:color="auto"/>
              <w:left w:val="single" w:sz="4" w:space="0" w:color="auto"/>
              <w:bottom w:val="nil"/>
              <w:right w:val="single" w:sz="4" w:space="0" w:color="auto"/>
            </w:tcBorders>
            <w:shd w:val="clear" w:color="auto" w:fill="auto"/>
          </w:tcPr>
          <w:p w14:paraId="68A9E111" w14:textId="77777777" w:rsidR="00184348" w:rsidRPr="007B6BD5" w:rsidRDefault="00184348" w:rsidP="00EF0643">
            <w:pPr>
              <w:spacing w:after="0"/>
              <w:jc w:val="center"/>
              <w:rPr>
                <w:rFonts w:ascii="Arial" w:hAnsi="Arial"/>
                <w:sz w:val="18"/>
              </w:rPr>
            </w:pPr>
            <w:r w:rsidRPr="007B6BD5">
              <w:rPr>
                <w:rFonts w:ascii="Arial" w:hAnsi="Arial"/>
                <w:sz w:val="18"/>
              </w:rPr>
              <w:t>-</w:t>
            </w:r>
          </w:p>
        </w:tc>
        <w:tc>
          <w:tcPr>
            <w:tcW w:w="1146" w:type="dxa"/>
            <w:tcBorders>
              <w:left w:val="single" w:sz="4" w:space="0" w:color="auto"/>
              <w:bottom w:val="single" w:sz="4" w:space="0" w:color="auto"/>
              <w:right w:val="single" w:sz="4" w:space="0" w:color="auto"/>
            </w:tcBorders>
          </w:tcPr>
          <w:p w14:paraId="582C493A"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3602202B" w14:textId="77777777" w:rsidR="00184348" w:rsidRPr="007B6BD5" w:rsidRDefault="00184348" w:rsidP="00EF0643">
            <w:pPr>
              <w:spacing w:after="0"/>
              <w:jc w:val="center"/>
              <w:rPr>
                <w:rFonts w:ascii="Arial" w:hAnsi="Arial"/>
                <w:sz w:val="18"/>
                <w:lang w:bidi="ar"/>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863" w:type="dxa"/>
            <w:tcBorders>
              <w:top w:val="single" w:sz="4" w:space="0" w:color="auto"/>
              <w:left w:val="single" w:sz="4" w:space="0" w:color="auto"/>
              <w:bottom w:val="nil"/>
              <w:right w:val="single" w:sz="4" w:space="0" w:color="auto"/>
            </w:tcBorders>
            <w:shd w:val="clear" w:color="auto" w:fill="auto"/>
          </w:tcPr>
          <w:p w14:paraId="0A98F342" w14:textId="77777777" w:rsidR="00184348" w:rsidRPr="007B6BD5" w:rsidRDefault="00184348" w:rsidP="00EF0643">
            <w:pPr>
              <w:spacing w:after="0"/>
              <w:jc w:val="center"/>
              <w:rPr>
                <w:rFonts w:ascii="Arial" w:hAnsi="Arial"/>
                <w:sz w:val="18"/>
              </w:rPr>
            </w:pPr>
            <w:r w:rsidRPr="007B6BD5">
              <w:rPr>
                <w:rFonts w:ascii="Arial" w:hAnsi="Arial"/>
                <w:sz w:val="18"/>
              </w:rPr>
              <w:t>0</w:t>
            </w:r>
          </w:p>
        </w:tc>
      </w:tr>
      <w:tr w:rsidR="00184348" w:rsidRPr="007B6BD5" w14:paraId="76C991FA" w14:textId="77777777" w:rsidTr="00A00CF6">
        <w:trPr>
          <w:jc w:val="center"/>
        </w:trPr>
        <w:tc>
          <w:tcPr>
            <w:tcW w:w="2532" w:type="dxa"/>
            <w:tcBorders>
              <w:top w:val="nil"/>
              <w:left w:val="single" w:sz="4" w:space="0" w:color="auto"/>
              <w:bottom w:val="nil"/>
              <w:right w:val="single" w:sz="4" w:space="0" w:color="auto"/>
            </w:tcBorders>
            <w:shd w:val="clear" w:color="auto" w:fill="auto"/>
          </w:tcPr>
          <w:p w14:paraId="55608F26"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746099FD"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39008269" w14:textId="77777777" w:rsidR="00184348" w:rsidRPr="007B6BD5" w:rsidRDefault="00184348" w:rsidP="00EF0643">
            <w:pPr>
              <w:spacing w:after="0"/>
              <w:jc w:val="center"/>
              <w:rPr>
                <w:rFonts w:ascii="Arial" w:hAnsi="Arial"/>
                <w:sz w:val="18"/>
              </w:rPr>
            </w:pPr>
            <w:r w:rsidRPr="007B6BD5">
              <w:rPr>
                <w:rFonts w:ascii="Arial"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6397C797" w14:textId="77777777" w:rsidR="00184348" w:rsidRPr="007B6BD5" w:rsidRDefault="00184348" w:rsidP="00EF0643">
            <w:pPr>
              <w:spacing w:after="0"/>
              <w:jc w:val="center"/>
              <w:rPr>
                <w:rFonts w:ascii="Arial" w:hAnsi="Arial"/>
                <w:sz w:val="18"/>
                <w:lang w:bidi="ar"/>
              </w:rPr>
            </w:pPr>
            <w:r w:rsidRPr="007B6BD5">
              <w:rPr>
                <w:rFonts w:ascii="Arial" w:hAnsi="Arial"/>
                <w:sz w:val="18"/>
              </w:rPr>
              <w:t>10,</w:t>
            </w:r>
            <w:r>
              <w:rPr>
                <w:rFonts w:ascii="Arial" w:hAnsi="Arial" w:hint="eastAsia"/>
                <w:sz w:val="18"/>
              </w:rPr>
              <w:t xml:space="preserve"> </w:t>
            </w:r>
            <w:r w:rsidRPr="007B6BD5">
              <w:rPr>
                <w:rFonts w:ascii="Arial" w:hAnsi="Arial"/>
                <w:sz w:val="18"/>
              </w:rPr>
              <w:t>15,</w:t>
            </w:r>
            <w:r>
              <w:rPr>
                <w:rFonts w:ascii="Arial" w:hAnsi="Arial" w:hint="eastAsia"/>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863" w:type="dxa"/>
            <w:tcBorders>
              <w:top w:val="nil"/>
              <w:left w:val="single" w:sz="4" w:space="0" w:color="auto"/>
              <w:bottom w:val="nil"/>
              <w:right w:val="single" w:sz="4" w:space="0" w:color="auto"/>
            </w:tcBorders>
            <w:shd w:val="clear" w:color="auto" w:fill="auto"/>
          </w:tcPr>
          <w:p w14:paraId="50D0D6B4" w14:textId="77777777" w:rsidR="00184348" w:rsidRPr="007B6BD5" w:rsidRDefault="00184348" w:rsidP="00EF0643">
            <w:pPr>
              <w:spacing w:after="0"/>
              <w:jc w:val="center"/>
              <w:rPr>
                <w:rFonts w:ascii="Arial" w:hAnsi="Arial"/>
                <w:sz w:val="18"/>
              </w:rPr>
            </w:pPr>
          </w:p>
        </w:tc>
      </w:tr>
      <w:tr w:rsidR="00184348" w:rsidRPr="007B6BD5" w14:paraId="51F8A88D"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tcPr>
          <w:p w14:paraId="2DF214D0"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3B15461B"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3A2F4BC8"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437B068E" w14:textId="77777777" w:rsidR="00184348" w:rsidRPr="007B6BD5" w:rsidRDefault="00184348" w:rsidP="00EF0643">
            <w:pPr>
              <w:spacing w:after="0"/>
              <w:jc w:val="center"/>
              <w:rPr>
                <w:rFonts w:ascii="Arial" w:hAnsi="Arial"/>
                <w:sz w:val="18"/>
                <w:lang w:bidi="ar"/>
              </w:rPr>
            </w:pPr>
            <w:r w:rsidRPr="007B6BD5">
              <w:rPr>
                <w:rFonts w:ascii="Arial" w:hAnsi="Arial"/>
                <w:sz w:val="18"/>
              </w:rPr>
              <w:t>CA_n257F</w:t>
            </w:r>
          </w:p>
        </w:tc>
        <w:tc>
          <w:tcPr>
            <w:tcW w:w="2863" w:type="dxa"/>
            <w:tcBorders>
              <w:top w:val="nil"/>
              <w:left w:val="single" w:sz="4" w:space="0" w:color="auto"/>
              <w:bottom w:val="single" w:sz="4" w:space="0" w:color="auto"/>
              <w:right w:val="single" w:sz="4" w:space="0" w:color="auto"/>
            </w:tcBorders>
            <w:shd w:val="clear" w:color="auto" w:fill="auto"/>
          </w:tcPr>
          <w:p w14:paraId="61B759B0" w14:textId="77777777" w:rsidR="00184348" w:rsidRPr="007B6BD5" w:rsidRDefault="00184348" w:rsidP="00EF0643">
            <w:pPr>
              <w:spacing w:after="0"/>
              <w:jc w:val="center"/>
              <w:rPr>
                <w:rFonts w:ascii="Arial" w:hAnsi="Arial"/>
                <w:sz w:val="18"/>
              </w:rPr>
            </w:pPr>
          </w:p>
        </w:tc>
      </w:tr>
      <w:tr w:rsidR="00184348" w:rsidRPr="007B6BD5" w14:paraId="7F69F762"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tcPr>
          <w:p w14:paraId="4B670D7A" w14:textId="77777777" w:rsidR="00184348" w:rsidRPr="007B6BD5" w:rsidRDefault="00184348" w:rsidP="00EF0643">
            <w:pPr>
              <w:spacing w:after="0"/>
              <w:jc w:val="center"/>
              <w:rPr>
                <w:rFonts w:ascii="Arial" w:hAnsi="Arial"/>
                <w:sz w:val="18"/>
              </w:rPr>
            </w:pPr>
            <w:r w:rsidRPr="007B6BD5">
              <w:rPr>
                <w:rFonts w:ascii="Arial" w:hAnsi="Arial"/>
                <w:sz w:val="18"/>
              </w:rPr>
              <w:t>CA_n8A-n78A-n257G</w:t>
            </w:r>
          </w:p>
        </w:tc>
        <w:tc>
          <w:tcPr>
            <w:tcW w:w="3247" w:type="dxa"/>
            <w:tcBorders>
              <w:top w:val="single" w:sz="4" w:space="0" w:color="auto"/>
              <w:left w:val="single" w:sz="4" w:space="0" w:color="auto"/>
              <w:bottom w:val="nil"/>
              <w:right w:val="single" w:sz="4" w:space="0" w:color="auto"/>
            </w:tcBorders>
            <w:shd w:val="clear" w:color="auto" w:fill="auto"/>
          </w:tcPr>
          <w:p w14:paraId="4B7CDC82" w14:textId="77777777" w:rsidR="00184348" w:rsidRPr="007B6BD5" w:rsidRDefault="00184348" w:rsidP="00EF0643">
            <w:pPr>
              <w:spacing w:after="0"/>
              <w:jc w:val="center"/>
              <w:rPr>
                <w:rFonts w:ascii="Arial" w:hAnsi="Arial"/>
                <w:sz w:val="18"/>
              </w:rPr>
            </w:pPr>
            <w:r w:rsidRPr="007B6BD5">
              <w:rPr>
                <w:rFonts w:ascii="Arial" w:hAnsi="Arial"/>
                <w:sz w:val="18"/>
              </w:rPr>
              <w:t>CA_n257G</w:t>
            </w:r>
          </w:p>
          <w:p w14:paraId="1024433E" w14:textId="77777777" w:rsidR="00184348" w:rsidRPr="007B6BD5" w:rsidRDefault="00184348" w:rsidP="00EF0643">
            <w:pPr>
              <w:spacing w:after="0"/>
              <w:jc w:val="center"/>
              <w:rPr>
                <w:rFonts w:ascii="Arial" w:hAnsi="Arial"/>
                <w:sz w:val="18"/>
              </w:rPr>
            </w:pPr>
            <w:r w:rsidRPr="007B6BD5">
              <w:rPr>
                <w:rFonts w:ascii="Arial" w:hAnsi="Arial"/>
                <w:sz w:val="18"/>
              </w:rPr>
              <w:t>CA_n8A-n78A</w:t>
            </w:r>
          </w:p>
          <w:p w14:paraId="5A345719" w14:textId="77777777" w:rsidR="00184348" w:rsidRPr="007B6BD5" w:rsidRDefault="00184348" w:rsidP="00EF0643">
            <w:pPr>
              <w:spacing w:after="0"/>
              <w:jc w:val="center"/>
              <w:rPr>
                <w:rFonts w:ascii="Arial" w:hAnsi="Arial"/>
                <w:sz w:val="18"/>
              </w:rPr>
            </w:pPr>
            <w:r w:rsidRPr="007B6BD5">
              <w:rPr>
                <w:rFonts w:ascii="Arial" w:hAnsi="Arial"/>
                <w:sz w:val="18"/>
              </w:rPr>
              <w:t>CA_n8A-n257A/G</w:t>
            </w:r>
          </w:p>
          <w:p w14:paraId="24FE2F0D" w14:textId="77777777" w:rsidR="00184348" w:rsidRPr="007B6BD5" w:rsidRDefault="00184348" w:rsidP="00EF0643">
            <w:pPr>
              <w:spacing w:after="0"/>
              <w:jc w:val="center"/>
              <w:rPr>
                <w:rFonts w:ascii="Arial" w:hAnsi="Arial"/>
                <w:sz w:val="18"/>
              </w:rPr>
            </w:pPr>
            <w:r w:rsidRPr="007B6BD5">
              <w:rPr>
                <w:rFonts w:ascii="Arial" w:hAnsi="Arial"/>
                <w:sz w:val="18"/>
              </w:rPr>
              <w:t>CA_n78A-n257A/G</w:t>
            </w:r>
          </w:p>
        </w:tc>
        <w:tc>
          <w:tcPr>
            <w:tcW w:w="1146" w:type="dxa"/>
            <w:tcBorders>
              <w:left w:val="single" w:sz="4" w:space="0" w:color="auto"/>
              <w:bottom w:val="single" w:sz="4" w:space="0" w:color="auto"/>
              <w:right w:val="single" w:sz="4" w:space="0" w:color="auto"/>
            </w:tcBorders>
          </w:tcPr>
          <w:p w14:paraId="465FDED0"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66F3AA47" w14:textId="77777777" w:rsidR="00184348" w:rsidRPr="007B6BD5" w:rsidRDefault="00184348" w:rsidP="00EF0643">
            <w:pPr>
              <w:spacing w:after="0"/>
              <w:jc w:val="center"/>
              <w:rPr>
                <w:rFonts w:ascii="Arial" w:hAnsi="Arial"/>
                <w:sz w:val="18"/>
                <w:lang w:bidi="ar"/>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863" w:type="dxa"/>
            <w:tcBorders>
              <w:top w:val="single" w:sz="4" w:space="0" w:color="auto"/>
              <w:left w:val="single" w:sz="4" w:space="0" w:color="auto"/>
              <w:bottom w:val="nil"/>
              <w:right w:val="single" w:sz="4" w:space="0" w:color="auto"/>
            </w:tcBorders>
            <w:shd w:val="clear" w:color="auto" w:fill="auto"/>
          </w:tcPr>
          <w:p w14:paraId="2CD84208" w14:textId="77777777" w:rsidR="00184348" w:rsidRPr="007B6BD5" w:rsidRDefault="00184348" w:rsidP="00EF0643">
            <w:pPr>
              <w:spacing w:after="0"/>
              <w:jc w:val="center"/>
              <w:rPr>
                <w:rFonts w:ascii="Arial" w:hAnsi="Arial"/>
                <w:sz w:val="18"/>
              </w:rPr>
            </w:pPr>
            <w:r w:rsidRPr="007B6BD5">
              <w:rPr>
                <w:rFonts w:ascii="Arial" w:hAnsi="Arial"/>
                <w:sz w:val="18"/>
              </w:rPr>
              <w:t>0</w:t>
            </w:r>
          </w:p>
        </w:tc>
      </w:tr>
      <w:tr w:rsidR="00184348" w:rsidRPr="007B6BD5" w14:paraId="6EE6D89A" w14:textId="77777777" w:rsidTr="00A00CF6">
        <w:trPr>
          <w:jc w:val="center"/>
        </w:trPr>
        <w:tc>
          <w:tcPr>
            <w:tcW w:w="2532" w:type="dxa"/>
            <w:tcBorders>
              <w:top w:val="nil"/>
              <w:left w:val="single" w:sz="4" w:space="0" w:color="auto"/>
              <w:bottom w:val="nil"/>
              <w:right w:val="single" w:sz="4" w:space="0" w:color="auto"/>
            </w:tcBorders>
            <w:shd w:val="clear" w:color="auto" w:fill="auto"/>
          </w:tcPr>
          <w:p w14:paraId="1F445993"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1C2D1055"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07D83BA3" w14:textId="77777777" w:rsidR="00184348" w:rsidRPr="007B6BD5" w:rsidRDefault="00184348" w:rsidP="00EF0643">
            <w:pPr>
              <w:spacing w:after="0"/>
              <w:jc w:val="center"/>
              <w:rPr>
                <w:rFonts w:ascii="Arial" w:hAnsi="Arial"/>
                <w:sz w:val="18"/>
              </w:rPr>
            </w:pPr>
            <w:r w:rsidRPr="007B6BD5">
              <w:rPr>
                <w:rFonts w:ascii="Arial"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0D749CE2" w14:textId="77777777" w:rsidR="00184348" w:rsidRPr="007B6BD5" w:rsidRDefault="00184348" w:rsidP="00EF0643">
            <w:pPr>
              <w:spacing w:after="0"/>
              <w:jc w:val="center"/>
              <w:rPr>
                <w:rFonts w:ascii="Arial" w:hAnsi="Arial"/>
                <w:sz w:val="18"/>
                <w:lang w:bidi="ar"/>
              </w:rPr>
            </w:pPr>
            <w:r w:rsidRPr="007B6BD5">
              <w:rPr>
                <w:rFonts w:ascii="Arial" w:hAnsi="Arial"/>
                <w:sz w:val="18"/>
              </w:rPr>
              <w:t>10,</w:t>
            </w:r>
            <w:r>
              <w:rPr>
                <w:rFonts w:ascii="Arial" w:hAnsi="Arial" w:hint="eastAsia"/>
                <w:sz w:val="18"/>
              </w:rPr>
              <w:t xml:space="preserve"> </w:t>
            </w:r>
            <w:r w:rsidRPr="007B6BD5">
              <w:rPr>
                <w:rFonts w:ascii="Arial" w:hAnsi="Arial"/>
                <w:sz w:val="18"/>
              </w:rPr>
              <w:t>15,</w:t>
            </w:r>
            <w:r>
              <w:rPr>
                <w:rFonts w:ascii="Arial" w:hAnsi="Arial" w:hint="eastAsia"/>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863" w:type="dxa"/>
            <w:tcBorders>
              <w:top w:val="nil"/>
              <w:left w:val="single" w:sz="4" w:space="0" w:color="auto"/>
              <w:bottom w:val="nil"/>
              <w:right w:val="single" w:sz="4" w:space="0" w:color="auto"/>
            </w:tcBorders>
            <w:shd w:val="clear" w:color="auto" w:fill="auto"/>
          </w:tcPr>
          <w:p w14:paraId="4DB33436" w14:textId="77777777" w:rsidR="00184348" w:rsidRPr="007B6BD5" w:rsidRDefault="00184348" w:rsidP="00EF0643">
            <w:pPr>
              <w:spacing w:after="0"/>
              <w:jc w:val="center"/>
              <w:rPr>
                <w:rFonts w:ascii="Arial" w:hAnsi="Arial"/>
                <w:sz w:val="18"/>
              </w:rPr>
            </w:pPr>
          </w:p>
        </w:tc>
      </w:tr>
      <w:tr w:rsidR="00184348" w:rsidRPr="007B6BD5" w14:paraId="3D8A4AF1"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tcPr>
          <w:p w14:paraId="291075BF"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7781E624"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4D66F767"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022DFBDE" w14:textId="77777777" w:rsidR="00184348" w:rsidRPr="007B6BD5" w:rsidRDefault="00184348" w:rsidP="00EF0643">
            <w:pPr>
              <w:spacing w:after="0"/>
              <w:jc w:val="center"/>
              <w:rPr>
                <w:rFonts w:ascii="Arial" w:hAnsi="Arial"/>
                <w:sz w:val="18"/>
                <w:lang w:bidi="ar"/>
              </w:rPr>
            </w:pPr>
            <w:r w:rsidRPr="007B6BD5">
              <w:rPr>
                <w:rFonts w:ascii="Arial" w:hAnsi="Arial"/>
                <w:sz w:val="18"/>
              </w:rPr>
              <w:t>CA_n257G</w:t>
            </w:r>
          </w:p>
        </w:tc>
        <w:tc>
          <w:tcPr>
            <w:tcW w:w="2863" w:type="dxa"/>
            <w:tcBorders>
              <w:top w:val="nil"/>
              <w:left w:val="single" w:sz="4" w:space="0" w:color="auto"/>
              <w:bottom w:val="single" w:sz="4" w:space="0" w:color="auto"/>
              <w:right w:val="single" w:sz="4" w:space="0" w:color="auto"/>
            </w:tcBorders>
            <w:shd w:val="clear" w:color="auto" w:fill="auto"/>
          </w:tcPr>
          <w:p w14:paraId="39243822" w14:textId="77777777" w:rsidR="00184348" w:rsidRPr="007B6BD5" w:rsidRDefault="00184348" w:rsidP="00EF0643">
            <w:pPr>
              <w:spacing w:after="0"/>
              <w:jc w:val="center"/>
              <w:rPr>
                <w:rFonts w:ascii="Arial" w:hAnsi="Arial"/>
                <w:sz w:val="18"/>
              </w:rPr>
            </w:pPr>
          </w:p>
        </w:tc>
      </w:tr>
      <w:tr w:rsidR="00184348" w:rsidRPr="007B6BD5" w14:paraId="28B3B79A"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tcPr>
          <w:p w14:paraId="7D69E12E" w14:textId="77777777" w:rsidR="00184348" w:rsidRPr="007B6BD5" w:rsidRDefault="00184348" w:rsidP="00EF0643">
            <w:pPr>
              <w:spacing w:after="0"/>
              <w:jc w:val="center"/>
              <w:rPr>
                <w:rFonts w:ascii="Arial" w:hAnsi="Arial"/>
                <w:sz w:val="18"/>
              </w:rPr>
            </w:pPr>
            <w:r w:rsidRPr="007B6BD5">
              <w:rPr>
                <w:rFonts w:ascii="Arial" w:hAnsi="Arial"/>
                <w:sz w:val="18"/>
              </w:rPr>
              <w:t>CA_n8A-n78A-n257H</w:t>
            </w:r>
          </w:p>
        </w:tc>
        <w:tc>
          <w:tcPr>
            <w:tcW w:w="3247" w:type="dxa"/>
            <w:tcBorders>
              <w:top w:val="single" w:sz="4" w:space="0" w:color="auto"/>
              <w:left w:val="single" w:sz="4" w:space="0" w:color="auto"/>
              <w:bottom w:val="nil"/>
              <w:right w:val="single" w:sz="4" w:space="0" w:color="auto"/>
            </w:tcBorders>
            <w:shd w:val="clear" w:color="auto" w:fill="auto"/>
          </w:tcPr>
          <w:p w14:paraId="61F0958C" w14:textId="77777777" w:rsidR="00184348" w:rsidRPr="007B6BD5" w:rsidRDefault="00184348" w:rsidP="00EF0643">
            <w:pPr>
              <w:spacing w:after="0"/>
              <w:jc w:val="center"/>
              <w:rPr>
                <w:rFonts w:ascii="Arial" w:hAnsi="Arial"/>
                <w:sz w:val="18"/>
              </w:rPr>
            </w:pPr>
            <w:r w:rsidRPr="007B6BD5">
              <w:rPr>
                <w:rFonts w:ascii="Arial" w:hAnsi="Arial"/>
                <w:sz w:val="18"/>
              </w:rPr>
              <w:t>CA_n257G/H</w:t>
            </w:r>
          </w:p>
          <w:p w14:paraId="65A6152B" w14:textId="77777777" w:rsidR="00184348" w:rsidRPr="007B6BD5" w:rsidRDefault="00184348" w:rsidP="00EF0643">
            <w:pPr>
              <w:spacing w:after="0"/>
              <w:jc w:val="center"/>
              <w:rPr>
                <w:rFonts w:ascii="Arial" w:hAnsi="Arial"/>
                <w:sz w:val="18"/>
              </w:rPr>
            </w:pPr>
            <w:r w:rsidRPr="007B6BD5">
              <w:rPr>
                <w:rFonts w:ascii="Arial" w:hAnsi="Arial"/>
                <w:sz w:val="18"/>
              </w:rPr>
              <w:t>CA_n8A-n78A</w:t>
            </w:r>
          </w:p>
          <w:p w14:paraId="2F86EF62" w14:textId="77777777" w:rsidR="00184348" w:rsidRPr="007B6BD5" w:rsidRDefault="00184348" w:rsidP="00EF0643">
            <w:pPr>
              <w:spacing w:after="0"/>
              <w:jc w:val="center"/>
              <w:rPr>
                <w:rFonts w:ascii="Arial" w:hAnsi="Arial"/>
                <w:sz w:val="18"/>
              </w:rPr>
            </w:pPr>
            <w:r w:rsidRPr="007B6BD5">
              <w:rPr>
                <w:rFonts w:ascii="Arial" w:hAnsi="Arial"/>
                <w:sz w:val="18"/>
              </w:rPr>
              <w:t>CA_n8A-n257A/G/H</w:t>
            </w:r>
          </w:p>
          <w:p w14:paraId="669A577E" w14:textId="77777777" w:rsidR="00184348" w:rsidRPr="007B6BD5" w:rsidRDefault="00184348" w:rsidP="00EF0643">
            <w:pPr>
              <w:spacing w:after="0"/>
              <w:jc w:val="center"/>
              <w:rPr>
                <w:rFonts w:ascii="Arial" w:hAnsi="Arial"/>
                <w:sz w:val="18"/>
              </w:rPr>
            </w:pPr>
            <w:r w:rsidRPr="007B6BD5">
              <w:rPr>
                <w:rFonts w:ascii="Arial" w:hAnsi="Arial"/>
                <w:sz w:val="18"/>
              </w:rPr>
              <w:t>CA_n78A-n257A/G/H</w:t>
            </w:r>
          </w:p>
        </w:tc>
        <w:tc>
          <w:tcPr>
            <w:tcW w:w="1146" w:type="dxa"/>
            <w:tcBorders>
              <w:left w:val="single" w:sz="4" w:space="0" w:color="auto"/>
              <w:bottom w:val="single" w:sz="4" w:space="0" w:color="auto"/>
              <w:right w:val="single" w:sz="4" w:space="0" w:color="auto"/>
            </w:tcBorders>
          </w:tcPr>
          <w:p w14:paraId="4A1B7542"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1A6E41D1" w14:textId="77777777" w:rsidR="00184348" w:rsidRPr="007B6BD5" w:rsidRDefault="00184348" w:rsidP="00EF0643">
            <w:pPr>
              <w:spacing w:after="0"/>
              <w:jc w:val="center"/>
              <w:rPr>
                <w:rFonts w:ascii="Arial" w:hAnsi="Arial"/>
                <w:sz w:val="18"/>
                <w:lang w:bidi="ar"/>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863" w:type="dxa"/>
            <w:tcBorders>
              <w:top w:val="single" w:sz="4" w:space="0" w:color="auto"/>
              <w:left w:val="single" w:sz="4" w:space="0" w:color="auto"/>
              <w:bottom w:val="nil"/>
              <w:right w:val="single" w:sz="4" w:space="0" w:color="auto"/>
            </w:tcBorders>
            <w:shd w:val="clear" w:color="auto" w:fill="auto"/>
          </w:tcPr>
          <w:p w14:paraId="12DFA46D" w14:textId="77777777" w:rsidR="00184348" w:rsidRPr="007B6BD5" w:rsidRDefault="00184348" w:rsidP="00EF0643">
            <w:pPr>
              <w:spacing w:after="0"/>
              <w:jc w:val="center"/>
              <w:rPr>
                <w:rFonts w:ascii="Arial" w:hAnsi="Arial"/>
                <w:sz w:val="18"/>
              </w:rPr>
            </w:pPr>
            <w:r w:rsidRPr="007B6BD5">
              <w:rPr>
                <w:rFonts w:ascii="Arial" w:hAnsi="Arial"/>
                <w:sz w:val="18"/>
              </w:rPr>
              <w:t>0</w:t>
            </w:r>
          </w:p>
        </w:tc>
      </w:tr>
      <w:tr w:rsidR="00184348" w:rsidRPr="007B6BD5" w14:paraId="631A598F" w14:textId="77777777" w:rsidTr="00A00CF6">
        <w:trPr>
          <w:jc w:val="center"/>
        </w:trPr>
        <w:tc>
          <w:tcPr>
            <w:tcW w:w="2532" w:type="dxa"/>
            <w:tcBorders>
              <w:top w:val="nil"/>
              <w:left w:val="single" w:sz="4" w:space="0" w:color="auto"/>
              <w:bottom w:val="nil"/>
              <w:right w:val="single" w:sz="4" w:space="0" w:color="auto"/>
            </w:tcBorders>
            <w:shd w:val="clear" w:color="auto" w:fill="auto"/>
          </w:tcPr>
          <w:p w14:paraId="119745CC"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735D5515"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5E960CC0" w14:textId="77777777" w:rsidR="00184348" w:rsidRPr="007B6BD5" w:rsidRDefault="00184348" w:rsidP="00EF0643">
            <w:pPr>
              <w:spacing w:after="0"/>
              <w:jc w:val="center"/>
              <w:rPr>
                <w:rFonts w:ascii="Arial" w:hAnsi="Arial"/>
                <w:sz w:val="18"/>
              </w:rPr>
            </w:pPr>
            <w:r w:rsidRPr="007B6BD5">
              <w:rPr>
                <w:rFonts w:ascii="Arial"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3D7400FC" w14:textId="77777777" w:rsidR="00184348" w:rsidRPr="007B6BD5" w:rsidRDefault="00184348" w:rsidP="00EF0643">
            <w:pPr>
              <w:spacing w:after="0"/>
              <w:jc w:val="center"/>
              <w:rPr>
                <w:rFonts w:ascii="Arial" w:hAnsi="Arial"/>
                <w:sz w:val="18"/>
                <w:lang w:bidi="ar"/>
              </w:rPr>
            </w:pPr>
            <w:r w:rsidRPr="007B6BD5">
              <w:rPr>
                <w:rFonts w:ascii="Arial" w:hAnsi="Arial"/>
                <w:sz w:val="18"/>
              </w:rPr>
              <w:t>10,</w:t>
            </w:r>
            <w:r>
              <w:rPr>
                <w:rFonts w:ascii="Arial" w:hAnsi="Arial" w:hint="eastAsia"/>
                <w:sz w:val="18"/>
              </w:rPr>
              <w:t xml:space="preserve"> </w:t>
            </w:r>
            <w:r w:rsidRPr="007B6BD5">
              <w:rPr>
                <w:rFonts w:ascii="Arial" w:hAnsi="Arial"/>
                <w:sz w:val="18"/>
              </w:rPr>
              <w:t>15,</w:t>
            </w:r>
            <w:r>
              <w:rPr>
                <w:rFonts w:ascii="Arial" w:hAnsi="Arial" w:hint="eastAsia"/>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863" w:type="dxa"/>
            <w:tcBorders>
              <w:top w:val="nil"/>
              <w:left w:val="single" w:sz="4" w:space="0" w:color="auto"/>
              <w:bottom w:val="nil"/>
              <w:right w:val="single" w:sz="4" w:space="0" w:color="auto"/>
            </w:tcBorders>
            <w:shd w:val="clear" w:color="auto" w:fill="auto"/>
          </w:tcPr>
          <w:p w14:paraId="26569838" w14:textId="77777777" w:rsidR="00184348" w:rsidRPr="007B6BD5" w:rsidRDefault="00184348" w:rsidP="00EF0643">
            <w:pPr>
              <w:spacing w:after="0"/>
              <w:jc w:val="center"/>
              <w:rPr>
                <w:rFonts w:ascii="Arial" w:hAnsi="Arial"/>
                <w:sz w:val="18"/>
              </w:rPr>
            </w:pPr>
          </w:p>
        </w:tc>
      </w:tr>
      <w:tr w:rsidR="00184348" w:rsidRPr="007B6BD5" w14:paraId="0AE307D6"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tcPr>
          <w:p w14:paraId="04EAAC27"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39DB088B"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22E39510"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0FDA551E" w14:textId="77777777" w:rsidR="00184348" w:rsidRPr="007B6BD5" w:rsidRDefault="00184348" w:rsidP="00EF0643">
            <w:pPr>
              <w:spacing w:after="0"/>
              <w:jc w:val="center"/>
              <w:rPr>
                <w:rFonts w:ascii="Arial" w:hAnsi="Arial"/>
                <w:sz w:val="18"/>
                <w:lang w:bidi="ar"/>
              </w:rPr>
            </w:pPr>
            <w:r w:rsidRPr="007B6BD5">
              <w:rPr>
                <w:rFonts w:ascii="Arial" w:hAnsi="Arial"/>
                <w:sz w:val="18"/>
              </w:rPr>
              <w:t>CA_n257H</w:t>
            </w:r>
          </w:p>
        </w:tc>
        <w:tc>
          <w:tcPr>
            <w:tcW w:w="2863" w:type="dxa"/>
            <w:tcBorders>
              <w:top w:val="nil"/>
              <w:left w:val="single" w:sz="4" w:space="0" w:color="auto"/>
              <w:bottom w:val="single" w:sz="4" w:space="0" w:color="auto"/>
              <w:right w:val="single" w:sz="4" w:space="0" w:color="auto"/>
            </w:tcBorders>
            <w:shd w:val="clear" w:color="auto" w:fill="auto"/>
          </w:tcPr>
          <w:p w14:paraId="46000C42" w14:textId="77777777" w:rsidR="00184348" w:rsidRPr="007B6BD5" w:rsidRDefault="00184348" w:rsidP="00EF0643">
            <w:pPr>
              <w:spacing w:after="0"/>
              <w:jc w:val="center"/>
              <w:rPr>
                <w:rFonts w:ascii="Arial" w:hAnsi="Arial"/>
                <w:sz w:val="18"/>
              </w:rPr>
            </w:pPr>
          </w:p>
        </w:tc>
      </w:tr>
      <w:tr w:rsidR="00184348" w:rsidRPr="007B6BD5" w14:paraId="2CE39BE9"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tcPr>
          <w:p w14:paraId="42B057A3" w14:textId="77777777" w:rsidR="00184348" w:rsidRPr="007B6BD5" w:rsidRDefault="00184348" w:rsidP="00EF0643">
            <w:pPr>
              <w:spacing w:after="0"/>
              <w:jc w:val="center"/>
              <w:rPr>
                <w:rFonts w:ascii="Arial" w:hAnsi="Arial"/>
                <w:sz w:val="18"/>
              </w:rPr>
            </w:pPr>
            <w:r w:rsidRPr="007B6BD5">
              <w:rPr>
                <w:rFonts w:ascii="Arial" w:hAnsi="Arial"/>
                <w:sz w:val="18"/>
              </w:rPr>
              <w:t>CA_n8A-n78A-n257I</w:t>
            </w:r>
          </w:p>
        </w:tc>
        <w:tc>
          <w:tcPr>
            <w:tcW w:w="3247" w:type="dxa"/>
            <w:tcBorders>
              <w:top w:val="single" w:sz="4" w:space="0" w:color="auto"/>
              <w:left w:val="single" w:sz="4" w:space="0" w:color="auto"/>
              <w:bottom w:val="nil"/>
              <w:right w:val="single" w:sz="4" w:space="0" w:color="auto"/>
            </w:tcBorders>
            <w:shd w:val="clear" w:color="auto" w:fill="auto"/>
          </w:tcPr>
          <w:p w14:paraId="021ED937" w14:textId="77777777" w:rsidR="00184348" w:rsidRPr="007B6BD5" w:rsidRDefault="00184348" w:rsidP="00EF0643">
            <w:pPr>
              <w:spacing w:after="0"/>
              <w:jc w:val="center"/>
              <w:rPr>
                <w:rFonts w:ascii="Arial" w:hAnsi="Arial"/>
                <w:sz w:val="18"/>
              </w:rPr>
            </w:pPr>
            <w:r w:rsidRPr="007B6BD5">
              <w:rPr>
                <w:rFonts w:ascii="Arial" w:hAnsi="Arial"/>
                <w:sz w:val="18"/>
              </w:rPr>
              <w:t>CA_n257G/H/I</w:t>
            </w:r>
          </w:p>
          <w:p w14:paraId="747FD404" w14:textId="77777777" w:rsidR="00184348" w:rsidRPr="007B6BD5" w:rsidRDefault="00184348" w:rsidP="00EF0643">
            <w:pPr>
              <w:spacing w:after="0"/>
              <w:jc w:val="center"/>
              <w:rPr>
                <w:rFonts w:ascii="Arial" w:hAnsi="Arial"/>
                <w:sz w:val="18"/>
              </w:rPr>
            </w:pPr>
            <w:r w:rsidRPr="007B6BD5">
              <w:rPr>
                <w:rFonts w:ascii="Arial" w:hAnsi="Arial"/>
                <w:sz w:val="18"/>
              </w:rPr>
              <w:t>CA_n8A-n78A</w:t>
            </w:r>
          </w:p>
          <w:p w14:paraId="66F590C5" w14:textId="77777777" w:rsidR="00184348" w:rsidRPr="007B6BD5" w:rsidRDefault="00184348" w:rsidP="00EF0643">
            <w:pPr>
              <w:spacing w:after="0"/>
              <w:jc w:val="center"/>
              <w:rPr>
                <w:rFonts w:ascii="Arial" w:hAnsi="Arial"/>
                <w:sz w:val="18"/>
              </w:rPr>
            </w:pPr>
            <w:r w:rsidRPr="007B6BD5">
              <w:rPr>
                <w:rFonts w:ascii="Arial" w:hAnsi="Arial"/>
                <w:sz w:val="18"/>
              </w:rPr>
              <w:t>CA_n8A-n257A/G/H/I</w:t>
            </w:r>
          </w:p>
          <w:p w14:paraId="75BFB4F2" w14:textId="77777777" w:rsidR="00184348" w:rsidRPr="007B6BD5" w:rsidRDefault="00184348" w:rsidP="00EF0643">
            <w:pPr>
              <w:spacing w:after="0"/>
              <w:jc w:val="center"/>
              <w:rPr>
                <w:rFonts w:ascii="Arial" w:hAnsi="Arial"/>
                <w:sz w:val="18"/>
              </w:rPr>
            </w:pPr>
            <w:r w:rsidRPr="007B6BD5">
              <w:rPr>
                <w:rFonts w:ascii="Arial" w:hAnsi="Arial"/>
                <w:sz w:val="18"/>
              </w:rPr>
              <w:lastRenderedPageBreak/>
              <w:t>CA_n78A-n257A/G/H/I</w:t>
            </w:r>
          </w:p>
        </w:tc>
        <w:tc>
          <w:tcPr>
            <w:tcW w:w="1146" w:type="dxa"/>
            <w:tcBorders>
              <w:left w:val="single" w:sz="4" w:space="0" w:color="auto"/>
              <w:bottom w:val="single" w:sz="4" w:space="0" w:color="auto"/>
              <w:right w:val="single" w:sz="4" w:space="0" w:color="auto"/>
            </w:tcBorders>
          </w:tcPr>
          <w:p w14:paraId="568DB0E2" w14:textId="77777777" w:rsidR="00184348" w:rsidRPr="007B6BD5" w:rsidRDefault="00184348" w:rsidP="00EF0643">
            <w:pPr>
              <w:spacing w:after="0"/>
              <w:jc w:val="center"/>
              <w:rPr>
                <w:rFonts w:ascii="Arial" w:hAnsi="Arial"/>
                <w:sz w:val="18"/>
              </w:rPr>
            </w:pPr>
            <w:r w:rsidRPr="007B6BD5">
              <w:rPr>
                <w:rFonts w:ascii="Arial" w:hAnsi="Arial"/>
                <w:sz w:val="18"/>
              </w:rPr>
              <w:lastRenderedPageBreak/>
              <w:t>n8</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14C7A971" w14:textId="77777777" w:rsidR="00184348" w:rsidRPr="007B6BD5" w:rsidRDefault="00184348" w:rsidP="00EF0643">
            <w:pPr>
              <w:spacing w:after="0"/>
              <w:jc w:val="center"/>
              <w:rPr>
                <w:rFonts w:ascii="Arial" w:hAnsi="Arial"/>
                <w:sz w:val="18"/>
                <w:lang w:bidi="ar"/>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863" w:type="dxa"/>
            <w:tcBorders>
              <w:top w:val="single" w:sz="4" w:space="0" w:color="auto"/>
              <w:left w:val="single" w:sz="4" w:space="0" w:color="auto"/>
              <w:bottom w:val="nil"/>
              <w:right w:val="single" w:sz="4" w:space="0" w:color="auto"/>
            </w:tcBorders>
            <w:shd w:val="clear" w:color="auto" w:fill="auto"/>
          </w:tcPr>
          <w:p w14:paraId="4ABC17A3" w14:textId="77777777" w:rsidR="00184348" w:rsidRPr="007B6BD5" w:rsidRDefault="00184348" w:rsidP="00EF0643">
            <w:pPr>
              <w:spacing w:after="0"/>
              <w:jc w:val="center"/>
              <w:rPr>
                <w:rFonts w:ascii="Arial" w:hAnsi="Arial"/>
                <w:sz w:val="18"/>
              </w:rPr>
            </w:pPr>
            <w:r w:rsidRPr="007B6BD5">
              <w:rPr>
                <w:rFonts w:ascii="Arial" w:hAnsi="Arial"/>
                <w:sz w:val="18"/>
              </w:rPr>
              <w:t>0</w:t>
            </w:r>
          </w:p>
        </w:tc>
      </w:tr>
      <w:tr w:rsidR="00184348" w:rsidRPr="007B6BD5" w14:paraId="4AE682BA" w14:textId="77777777" w:rsidTr="00A00CF6">
        <w:trPr>
          <w:jc w:val="center"/>
        </w:trPr>
        <w:tc>
          <w:tcPr>
            <w:tcW w:w="2532" w:type="dxa"/>
            <w:tcBorders>
              <w:top w:val="nil"/>
              <w:left w:val="single" w:sz="4" w:space="0" w:color="auto"/>
              <w:bottom w:val="nil"/>
              <w:right w:val="single" w:sz="4" w:space="0" w:color="auto"/>
            </w:tcBorders>
            <w:shd w:val="clear" w:color="auto" w:fill="auto"/>
          </w:tcPr>
          <w:p w14:paraId="32E10F5D"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7F1734D4"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3852A53F" w14:textId="77777777" w:rsidR="00184348" w:rsidRPr="007B6BD5" w:rsidRDefault="00184348" w:rsidP="00EF0643">
            <w:pPr>
              <w:spacing w:after="0"/>
              <w:jc w:val="center"/>
              <w:rPr>
                <w:rFonts w:ascii="Arial" w:hAnsi="Arial"/>
                <w:sz w:val="18"/>
              </w:rPr>
            </w:pPr>
            <w:r w:rsidRPr="007B6BD5">
              <w:rPr>
                <w:rFonts w:ascii="Arial"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559A4205" w14:textId="77777777" w:rsidR="00184348" w:rsidRPr="007B6BD5" w:rsidRDefault="00184348" w:rsidP="00EF0643">
            <w:pPr>
              <w:spacing w:after="0"/>
              <w:jc w:val="center"/>
              <w:rPr>
                <w:rFonts w:ascii="Arial" w:hAnsi="Arial"/>
                <w:sz w:val="18"/>
                <w:lang w:bidi="ar"/>
              </w:rPr>
            </w:pPr>
            <w:r w:rsidRPr="007B6BD5">
              <w:rPr>
                <w:rFonts w:ascii="Arial" w:hAnsi="Arial"/>
                <w:sz w:val="18"/>
              </w:rPr>
              <w:t>10,</w:t>
            </w:r>
            <w:r>
              <w:rPr>
                <w:rFonts w:ascii="Arial" w:hAnsi="Arial" w:hint="eastAsia"/>
                <w:sz w:val="18"/>
              </w:rPr>
              <w:t xml:space="preserve"> </w:t>
            </w:r>
            <w:r w:rsidRPr="007B6BD5">
              <w:rPr>
                <w:rFonts w:ascii="Arial" w:hAnsi="Arial"/>
                <w:sz w:val="18"/>
              </w:rPr>
              <w:t>15,</w:t>
            </w:r>
            <w:r>
              <w:rPr>
                <w:rFonts w:ascii="Arial" w:hAnsi="Arial" w:hint="eastAsia"/>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863" w:type="dxa"/>
            <w:tcBorders>
              <w:top w:val="nil"/>
              <w:left w:val="single" w:sz="4" w:space="0" w:color="auto"/>
              <w:bottom w:val="nil"/>
              <w:right w:val="single" w:sz="4" w:space="0" w:color="auto"/>
            </w:tcBorders>
            <w:shd w:val="clear" w:color="auto" w:fill="auto"/>
          </w:tcPr>
          <w:p w14:paraId="19E39562" w14:textId="77777777" w:rsidR="00184348" w:rsidRPr="007B6BD5" w:rsidRDefault="00184348" w:rsidP="00EF0643">
            <w:pPr>
              <w:spacing w:after="0"/>
              <w:jc w:val="center"/>
              <w:rPr>
                <w:rFonts w:ascii="Arial" w:hAnsi="Arial"/>
                <w:sz w:val="18"/>
              </w:rPr>
            </w:pPr>
          </w:p>
        </w:tc>
      </w:tr>
      <w:tr w:rsidR="00184348" w:rsidRPr="007B6BD5" w14:paraId="320723CB"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tcPr>
          <w:p w14:paraId="08320745"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024D928D"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74FBCC57"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7ADB0A62" w14:textId="77777777" w:rsidR="00184348" w:rsidRPr="007B6BD5" w:rsidRDefault="00184348" w:rsidP="00EF0643">
            <w:pPr>
              <w:spacing w:after="0"/>
              <w:jc w:val="center"/>
              <w:rPr>
                <w:rFonts w:ascii="Arial" w:hAnsi="Arial"/>
                <w:sz w:val="18"/>
                <w:lang w:bidi="ar"/>
              </w:rPr>
            </w:pPr>
            <w:r w:rsidRPr="007B6BD5">
              <w:rPr>
                <w:rFonts w:ascii="Arial" w:hAnsi="Arial"/>
                <w:sz w:val="18"/>
              </w:rPr>
              <w:t>CA_n257I</w:t>
            </w:r>
          </w:p>
        </w:tc>
        <w:tc>
          <w:tcPr>
            <w:tcW w:w="2863" w:type="dxa"/>
            <w:tcBorders>
              <w:top w:val="nil"/>
              <w:left w:val="single" w:sz="4" w:space="0" w:color="auto"/>
              <w:bottom w:val="single" w:sz="4" w:space="0" w:color="auto"/>
              <w:right w:val="single" w:sz="4" w:space="0" w:color="auto"/>
            </w:tcBorders>
            <w:shd w:val="clear" w:color="auto" w:fill="auto"/>
          </w:tcPr>
          <w:p w14:paraId="402A4E35" w14:textId="77777777" w:rsidR="00184348" w:rsidRPr="007B6BD5" w:rsidRDefault="00184348" w:rsidP="00EF0643">
            <w:pPr>
              <w:spacing w:after="0"/>
              <w:jc w:val="center"/>
              <w:rPr>
                <w:rFonts w:ascii="Arial" w:hAnsi="Arial"/>
                <w:sz w:val="18"/>
              </w:rPr>
            </w:pPr>
          </w:p>
        </w:tc>
      </w:tr>
      <w:tr w:rsidR="00184348" w:rsidRPr="007B6BD5" w14:paraId="78307E82"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tcPr>
          <w:p w14:paraId="56F4E2BC" w14:textId="77777777" w:rsidR="00184348" w:rsidRPr="007B6BD5" w:rsidRDefault="00184348" w:rsidP="00EF0643">
            <w:pPr>
              <w:spacing w:after="0"/>
              <w:jc w:val="center"/>
              <w:rPr>
                <w:rFonts w:ascii="Arial" w:hAnsi="Arial"/>
                <w:sz w:val="18"/>
              </w:rPr>
            </w:pPr>
            <w:r w:rsidRPr="007B6BD5">
              <w:rPr>
                <w:rFonts w:ascii="Arial" w:hAnsi="Arial"/>
                <w:sz w:val="18"/>
              </w:rPr>
              <w:t>CA_n8A-n78A-n257J</w:t>
            </w:r>
          </w:p>
        </w:tc>
        <w:tc>
          <w:tcPr>
            <w:tcW w:w="3247" w:type="dxa"/>
            <w:tcBorders>
              <w:top w:val="single" w:sz="4" w:space="0" w:color="auto"/>
              <w:left w:val="single" w:sz="4" w:space="0" w:color="auto"/>
              <w:bottom w:val="nil"/>
              <w:right w:val="single" w:sz="4" w:space="0" w:color="auto"/>
            </w:tcBorders>
            <w:shd w:val="clear" w:color="auto" w:fill="auto"/>
          </w:tcPr>
          <w:p w14:paraId="0BAB24C9" w14:textId="77777777" w:rsidR="00184348" w:rsidRPr="007B6BD5" w:rsidRDefault="00184348" w:rsidP="00EF0643">
            <w:pPr>
              <w:spacing w:after="0"/>
              <w:jc w:val="center"/>
              <w:rPr>
                <w:rFonts w:ascii="Arial" w:hAnsi="Arial"/>
                <w:sz w:val="18"/>
              </w:rPr>
            </w:pPr>
            <w:r w:rsidRPr="007B6BD5">
              <w:rPr>
                <w:rFonts w:ascii="Arial" w:hAnsi="Arial"/>
                <w:sz w:val="18"/>
              </w:rPr>
              <w:t>CA_n257G/H/I/J</w:t>
            </w:r>
          </w:p>
          <w:p w14:paraId="3FAEE85E" w14:textId="77777777" w:rsidR="00184348" w:rsidRPr="007B6BD5" w:rsidRDefault="00184348" w:rsidP="00EF0643">
            <w:pPr>
              <w:spacing w:after="0"/>
              <w:jc w:val="center"/>
              <w:rPr>
                <w:rFonts w:ascii="Arial" w:hAnsi="Arial"/>
                <w:sz w:val="18"/>
              </w:rPr>
            </w:pPr>
            <w:r w:rsidRPr="007B6BD5">
              <w:rPr>
                <w:rFonts w:ascii="Arial" w:hAnsi="Arial"/>
                <w:sz w:val="18"/>
              </w:rPr>
              <w:t>CA_n8A-n78A</w:t>
            </w:r>
          </w:p>
          <w:p w14:paraId="34154494" w14:textId="77777777" w:rsidR="00184348" w:rsidRPr="007B6BD5" w:rsidRDefault="00184348" w:rsidP="00EF0643">
            <w:pPr>
              <w:spacing w:after="0"/>
              <w:jc w:val="center"/>
              <w:rPr>
                <w:rFonts w:ascii="Arial" w:hAnsi="Arial"/>
                <w:sz w:val="18"/>
              </w:rPr>
            </w:pPr>
            <w:r w:rsidRPr="007B6BD5">
              <w:rPr>
                <w:rFonts w:ascii="Arial" w:hAnsi="Arial"/>
                <w:sz w:val="18"/>
              </w:rPr>
              <w:t>CA_n8A-n257A/G/H/I/J</w:t>
            </w:r>
          </w:p>
          <w:p w14:paraId="2EF4A0DB" w14:textId="77777777" w:rsidR="00184348" w:rsidRPr="007B6BD5" w:rsidRDefault="00184348" w:rsidP="00EF0643">
            <w:pPr>
              <w:spacing w:after="0"/>
              <w:jc w:val="center"/>
              <w:rPr>
                <w:rFonts w:ascii="Arial" w:hAnsi="Arial"/>
                <w:sz w:val="18"/>
              </w:rPr>
            </w:pPr>
            <w:r w:rsidRPr="007B6BD5">
              <w:rPr>
                <w:rFonts w:ascii="Arial" w:hAnsi="Arial"/>
                <w:sz w:val="18"/>
              </w:rPr>
              <w:t>CA_n78A-n257A/G/H/I/J</w:t>
            </w:r>
          </w:p>
        </w:tc>
        <w:tc>
          <w:tcPr>
            <w:tcW w:w="1146" w:type="dxa"/>
            <w:tcBorders>
              <w:left w:val="single" w:sz="4" w:space="0" w:color="auto"/>
              <w:bottom w:val="single" w:sz="4" w:space="0" w:color="auto"/>
              <w:right w:val="single" w:sz="4" w:space="0" w:color="auto"/>
            </w:tcBorders>
          </w:tcPr>
          <w:p w14:paraId="79CBC926"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19F09D9C" w14:textId="77777777" w:rsidR="00184348" w:rsidRPr="007B6BD5" w:rsidRDefault="00184348" w:rsidP="00EF0643">
            <w:pPr>
              <w:spacing w:after="0"/>
              <w:jc w:val="center"/>
              <w:rPr>
                <w:rFonts w:ascii="Arial" w:hAnsi="Arial"/>
                <w:sz w:val="18"/>
                <w:lang w:bidi="ar"/>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863" w:type="dxa"/>
            <w:tcBorders>
              <w:top w:val="single" w:sz="4" w:space="0" w:color="auto"/>
              <w:left w:val="single" w:sz="4" w:space="0" w:color="auto"/>
              <w:bottom w:val="nil"/>
              <w:right w:val="single" w:sz="4" w:space="0" w:color="auto"/>
            </w:tcBorders>
            <w:shd w:val="clear" w:color="auto" w:fill="auto"/>
          </w:tcPr>
          <w:p w14:paraId="3EDB253E" w14:textId="77777777" w:rsidR="00184348" w:rsidRPr="007B6BD5" w:rsidRDefault="00184348" w:rsidP="00EF0643">
            <w:pPr>
              <w:spacing w:after="0"/>
              <w:jc w:val="center"/>
              <w:rPr>
                <w:rFonts w:ascii="Arial" w:hAnsi="Arial"/>
                <w:sz w:val="18"/>
              </w:rPr>
            </w:pPr>
            <w:r w:rsidRPr="007B6BD5">
              <w:rPr>
                <w:rFonts w:ascii="Arial" w:hAnsi="Arial"/>
                <w:sz w:val="18"/>
              </w:rPr>
              <w:t>0</w:t>
            </w:r>
          </w:p>
        </w:tc>
      </w:tr>
      <w:tr w:rsidR="00184348" w:rsidRPr="007B6BD5" w14:paraId="6BB8D0AE" w14:textId="77777777" w:rsidTr="00A00CF6">
        <w:trPr>
          <w:jc w:val="center"/>
        </w:trPr>
        <w:tc>
          <w:tcPr>
            <w:tcW w:w="2532" w:type="dxa"/>
            <w:tcBorders>
              <w:top w:val="nil"/>
              <w:left w:val="single" w:sz="4" w:space="0" w:color="auto"/>
              <w:bottom w:val="nil"/>
              <w:right w:val="single" w:sz="4" w:space="0" w:color="auto"/>
            </w:tcBorders>
            <w:shd w:val="clear" w:color="auto" w:fill="auto"/>
          </w:tcPr>
          <w:p w14:paraId="777229E6"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71BE5350"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2D8F2085" w14:textId="77777777" w:rsidR="00184348" w:rsidRPr="007B6BD5" w:rsidRDefault="00184348" w:rsidP="00EF0643">
            <w:pPr>
              <w:spacing w:after="0"/>
              <w:jc w:val="center"/>
              <w:rPr>
                <w:rFonts w:ascii="Arial" w:hAnsi="Arial"/>
                <w:sz w:val="18"/>
              </w:rPr>
            </w:pPr>
            <w:r w:rsidRPr="007B6BD5">
              <w:rPr>
                <w:rFonts w:ascii="Arial"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66DF5CEA" w14:textId="77777777" w:rsidR="00184348" w:rsidRPr="007B6BD5" w:rsidRDefault="00184348" w:rsidP="00EF0643">
            <w:pPr>
              <w:spacing w:after="0"/>
              <w:jc w:val="center"/>
              <w:rPr>
                <w:rFonts w:ascii="Arial" w:hAnsi="Arial"/>
                <w:sz w:val="18"/>
                <w:lang w:bidi="ar"/>
              </w:rPr>
            </w:pPr>
            <w:r w:rsidRPr="007B6BD5">
              <w:rPr>
                <w:rFonts w:ascii="Arial" w:hAnsi="Arial"/>
                <w:sz w:val="18"/>
              </w:rPr>
              <w:t>10,</w:t>
            </w:r>
            <w:r>
              <w:rPr>
                <w:rFonts w:ascii="Arial" w:hAnsi="Arial" w:hint="eastAsia"/>
                <w:sz w:val="18"/>
              </w:rPr>
              <w:t xml:space="preserve"> </w:t>
            </w:r>
            <w:r w:rsidRPr="007B6BD5">
              <w:rPr>
                <w:rFonts w:ascii="Arial" w:hAnsi="Arial"/>
                <w:sz w:val="18"/>
              </w:rPr>
              <w:t>15,</w:t>
            </w:r>
            <w:r>
              <w:rPr>
                <w:rFonts w:ascii="Arial" w:hAnsi="Arial" w:hint="eastAsia"/>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863" w:type="dxa"/>
            <w:tcBorders>
              <w:top w:val="nil"/>
              <w:left w:val="single" w:sz="4" w:space="0" w:color="auto"/>
              <w:bottom w:val="nil"/>
              <w:right w:val="single" w:sz="4" w:space="0" w:color="auto"/>
            </w:tcBorders>
            <w:shd w:val="clear" w:color="auto" w:fill="auto"/>
          </w:tcPr>
          <w:p w14:paraId="21FC6B9B" w14:textId="77777777" w:rsidR="00184348" w:rsidRPr="007B6BD5" w:rsidRDefault="00184348" w:rsidP="00EF0643">
            <w:pPr>
              <w:spacing w:after="0"/>
              <w:jc w:val="center"/>
              <w:rPr>
                <w:rFonts w:ascii="Arial" w:hAnsi="Arial"/>
                <w:sz w:val="18"/>
              </w:rPr>
            </w:pPr>
          </w:p>
        </w:tc>
      </w:tr>
      <w:tr w:rsidR="00184348" w:rsidRPr="007B6BD5" w14:paraId="51B4E293"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tcPr>
          <w:p w14:paraId="2C2A85F8"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76623E27"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31F74DD0"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7770F0E9" w14:textId="77777777" w:rsidR="00184348" w:rsidRPr="007B6BD5" w:rsidRDefault="00184348" w:rsidP="00EF0643">
            <w:pPr>
              <w:spacing w:after="0"/>
              <w:jc w:val="center"/>
              <w:rPr>
                <w:rFonts w:ascii="Arial" w:hAnsi="Arial"/>
                <w:sz w:val="18"/>
                <w:lang w:bidi="ar"/>
              </w:rPr>
            </w:pPr>
            <w:r w:rsidRPr="007B6BD5">
              <w:rPr>
                <w:rFonts w:ascii="Arial" w:hAnsi="Arial"/>
                <w:sz w:val="18"/>
              </w:rPr>
              <w:t>CA_n257J</w:t>
            </w:r>
          </w:p>
        </w:tc>
        <w:tc>
          <w:tcPr>
            <w:tcW w:w="2863" w:type="dxa"/>
            <w:tcBorders>
              <w:top w:val="nil"/>
              <w:left w:val="single" w:sz="4" w:space="0" w:color="auto"/>
              <w:bottom w:val="single" w:sz="4" w:space="0" w:color="auto"/>
              <w:right w:val="single" w:sz="4" w:space="0" w:color="auto"/>
            </w:tcBorders>
            <w:shd w:val="clear" w:color="auto" w:fill="auto"/>
          </w:tcPr>
          <w:p w14:paraId="42D71E5E" w14:textId="77777777" w:rsidR="00184348" w:rsidRPr="007B6BD5" w:rsidRDefault="00184348" w:rsidP="00EF0643">
            <w:pPr>
              <w:spacing w:after="0"/>
              <w:jc w:val="center"/>
              <w:rPr>
                <w:rFonts w:ascii="Arial" w:hAnsi="Arial"/>
                <w:sz w:val="18"/>
              </w:rPr>
            </w:pPr>
          </w:p>
        </w:tc>
      </w:tr>
      <w:tr w:rsidR="00184348" w:rsidRPr="007B6BD5" w14:paraId="010F753C"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tcPr>
          <w:p w14:paraId="236506DB" w14:textId="77777777" w:rsidR="00184348" w:rsidRPr="007B6BD5" w:rsidRDefault="00184348" w:rsidP="00EF0643">
            <w:pPr>
              <w:keepNext/>
              <w:spacing w:after="0"/>
              <w:jc w:val="center"/>
              <w:rPr>
                <w:rFonts w:ascii="Arial" w:hAnsi="Arial"/>
                <w:sz w:val="18"/>
              </w:rPr>
            </w:pPr>
            <w:r w:rsidRPr="007B6BD5">
              <w:rPr>
                <w:rFonts w:ascii="Arial" w:hAnsi="Arial"/>
                <w:sz w:val="18"/>
              </w:rPr>
              <w:t>CA_n8A-n78A-n257K</w:t>
            </w:r>
          </w:p>
        </w:tc>
        <w:tc>
          <w:tcPr>
            <w:tcW w:w="3247" w:type="dxa"/>
            <w:tcBorders>
              <w:top w:val="single" w:sz="4" w:space="0" w:color="auto"/>
              <w:left w:val="single" w:sz="4" w:space="0" w:color="auto"/>
              <w:bottom w:val="nil"/>
              <w:right w:val="single" w:sz="4" w:space="0" w:color="auto"/>
            </w:tcBorders>
            <w:shd w:val="clear" w:color="auto" w:fill="auto"/>
          </w:tcPr>
          <w:p w14:paraId="75C4D726" w14:textId="77777777" w:rsidR="00184348" w:rsidRPr="007B6BD5" w:rsidRDefault="00184348" w:rsidP="00EF0643">
            <w:pPr>
              <w:keepNext/>
              <w:spacing w:after="0"/>
              <w:jc w:val="center"/>
              <w:rPr>
                <w:rFonts w:ascii="Arial" w:hAnsi="Arial"/>
                <w:sz w:val="18"/>
              </w:rPr>
            </w:pPr>
            <w:r w:rsidRPr="007B6BD5">
              <w:rPr>
                <w:rFonts w:ascii="Arial" w:hAnsi="Arial"/>
                <w:sz w:val="18"/>
              </w:rPr>
              <w:t>CA_n257G/H/I/J/K</w:t>
            </w:r>
          </w:p>
          <w:p w14:paraId="1B7EB39C" w14:textId="77777777" w:rsidR="00184348" w:rsidRPr="007B6BD5" w:rsidRDefault="00184348" w:rsidP="00EF0643">
            <w:pPr>
              <w:keepNext/>
              <w:spacing w:after="0"/>
              <w:jc w:val="center"/>
              <w:rPr>
                <w:rFonts w:ascii="Arial" w:hAnsi="Arial"/>
                <w:sz w:val="18"/>
              </w:rPr>
            </w:pPr>
            <w:r w:rsidRPr="007B6BD5">
              <w:rPr>
                <w:rFonts w:ascii="Arial" w:hAnsi="Arial"/>
                <w:sz w:val="18"/>
              </w:rPr>
              <w:t>CA_n8A-n78A</w:t>
            </w:r>
          </w:p>
          <w:p w14:paraId="66BD233D" w14:textId="77777777" w:rsidR="00184348" w:rsidRPr="007B6BD5" w:rsidRDefault="00184348" w:rsidP="00EF0643">
            <w:pPr>
              <w:keepNext/>
              <w:spacing w:after="0"/>
              <w:jc w:val="center"/>
              <w:rPr>
                <w:rFonts w:ascii="Arial" w:hAnsi="Arial"/>
                <w:sz w:val="18"/>
              </w:rPr>
            </w:pPr>
            <w:r w:rsidRPr="007B6BD5">
              <w:rPr>
                <w:rFonts w:ascii="Arial" w:hAnsi="Arial"/>
                <w:sz w:val="18"/>
              </w:rPr>
              <w:t>CA_n8A-n257A/G/H/I/J/K</w:t>
            </w:r>
          </w:p>
          <w:p w14:paraId="00FDC483" w14:textId="77777777" w:rsidR="00184348" w:rsidRPr="007B6BD5" w:rsidRDefault="00184348" w:rsidP="00EF0643">
            <w:pPr>
              <w:keepNext/>
              <w:spacing w:after="0"/>
              <w:jc w:val="center"/>
              <w:rPr>
                <w:rFonts w:ascii="Arial" w:hAnsi="Arial"/>
                <w:sz w:val="18"/>
              </w:rPr>
            </w:pPr>
            <w:r w:rsidRPr="007B6BD5">
              <w:rPr>
                <w:rFonts w:ascii="Arial" w:hAnsi="Arial"/>
                <w:sz w:val="18"/>
              </w:rPr>
              <w:t>CA_n78A-n257A/G/H/I/J/K</w:t>
            </w:r>
          </w:p>
        </w:tc>
        <w:tc>
          <w:tcPr>
            <w:tcW w:w="1146" w:type="dxa"/>
            <w:tcBorders>
              <w:left w:val="single" w:sz="4" w:space="0" w:color="auto"/>
              <w:bottom w:val="single" w:sz="4" w:space="0" w:color="auto"/>
              <w:right w:val="single" w:sz="4" w:space="0" w:color="auto"/>
            </w:tcBorders>
          </w:tcPr>
          <w:p w14:paraId="226897E7" w14:textId="77777777" w:rsidR="00184348" w:rsidRPr="007B6BD5" w:rsidRDefault="00184348" w:rsidP="00EF0643">
            <w:pPr>
              <w:keepNext/>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2198493F" w14:textId="77777777" w:rsidR="00184348" w:rsidRPr="007B6BD5" w:rsidRDefault="00184348" w:rsidP="00EF0643">
            <w:pPr>
              <w:keepNext/>
              <w:spacing w:after="0"/>
              <w:jc w:val="center"/>
              <w:rPr>
                <w:rFonts w:ascii="Arial" w:hAnsi="Arial"/>
                <w:sz w:val="18"/>
                <w:lang w:bidi="ar"/>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863" w:type="dxa"/>
            <w:tcBorders>
              <w:top w:val="single" w:sz="4" w:space="0" w:color="auto"/>
              <w:left w:val="single" w:sz="4" w:space="0" w:color="auto"/>
              <w:bottom w:val="nil"/>
              <w:right w:val="single" w:sz="4" w:space="0" w:color="auto"/>
            </w:tcBorders>
            <w:shd w:val="clear" w:color="auto" w:fill="auto"/>
          </w:tcPr>
          <w:p w14:paraId="6A3EAA12" w14:textId="77777777" w:rsidR="00184348" w:rsidRPr="007B6BD5" w:rsidRDefault="00184348" w:rsidP="00EF0643">
            <w:pPr>
              <w:keepNext/>
              <w:spacing w:after="0"/>
              <w:jc w:val="center"/>
              <w:rPr>
                <w:rFonts w:ascii="Arial" w:hAnsi="Arial"/>
                <w:sz w:val="18"/>
              </w:rPr>
            </w:pPr>
            <w:r w:rsidRPr="007B6BD5">
              <w:rPr>
                <w:rFonts w:ascii="Arial" w:hAnsi="Arial"/>
                <w:sz w:val="18"/>
              </w:rPr>
              <w:t>0</w:t>
            </w:r>
          </w:p>
        </w:tc>
      </w:tr>
      <w:tr w:rsidR="00184348" w:rsidRPr="007B6BD5" w14:paraId="58557D60" w14:textId="77777777" w:rsidTr="00A00CF6">
        <w:trPr>
          <w:jc w:val="center"/>
        </w:trPr>
        <w:tc>
          <w:tcPr>
            <w:tcW w:w="2532" w:type="dxa"/>
            <w:tcBorders>
              <w:top w:val="nil"/>
              <w:left w:val="single" w:sz="4" w:space="0" w:color="auto"/>
              <w:bottom w:val="nil"/>
              <w:right w:val="single" w:sz="4" w:space="0" w:color="auto"/>
            </w:tcBorders>
            <w:shd w:val="clear" w:color="auto" w:fill="auto"/>
          </w:tcPr>
          <w:p w14:paraId="49111DD1"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30B1BC69"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2D95D326" w14:textId="77777777" w:rsidR="00184348" w:rsidRPr="007B6BD5" w:rsidRDefault="00184348" w:rsidP="00EF0643">
            <w:pPr>
              <w:spacing w:after="0"/>
              <w:jc w:val="center"/>
              <w:rPr>
                <w:rFonts w:ascii="Arial" w:hAnsi="Arial"/>
                <w:sz w:val="18"/>
              </w:rPr>
            </w:pPr>
            <w:r w:rsidRPr="007B6BD5">
              <w:rPr>
                <w:rFonts w:ascii="Arial"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67D22BD3" w14:textId="77777777" w:rsidR="00184348" w:rsidRPr="007B6BD5" w:rsidRDefault="00184348" w:rsidP="00EF0643">
            <w:pPr>
              <w:spacing w:after="0"/>
              <w:jc w:val="center"/>
              <w:rPr>
                <w:rFonts w:ascii="Arial" w:hAnsi="Arial"/>
                <w:sz w:val="18"/>
                <w:lang w:bidi="ar"/>
              </w:rPr>
            </w:pPr>
            <w:r w:rsidRPr="007B6BD5">
              <w:rPr>
                <w:rFonts w:ascii="Arial" w:hAnsi="Arial"/>
                <w:sz w:val="18"/>
              </w:rPr>
              <w:t>10,</w:t>
            </w:r>
            <w:r>
              <w:rPr>
                <w:rFonts w:ascii="Arial" w:hAnsi="Arial" w:hint="eastAsia"/>
                <w:sz w:val="18"/>
              </w:rPr>
              <w:t xml:space="preserve"> </w:t>
            </w:r>
            <w:r w:rsidRPr="007B6BD5">
              <w:rPr>
                <w:rFonts w:ascii="Arial" w:hAnsi="Arial"/>
                <w:sz w:val="18"/>
              </w:rPr>
              <w:t>15,</w:t>
            </w:r>
            <w:r>
              <w:rPr>
                <w:rFonts w:ascii="Arial" w:hAnsi="Arial" w:hint="eastAsia"/>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863" w:type="dxa"/>
            <w:tcBorders>
              <w:top w:val="nil"/>
              <w:left w:val="single" w:sz="4" w:space="0" w:color="auto"/>
              <w:bottom w:val="nil"/>
              <w:right w:val="single" w:sz="4" w:space="0" w:color="auto"/>
            </w:tcBorders>
            <w:shd w:val="clear" w:color="auto" w:fill="auto"/>
          </w:tcPr>
          <w:p w14:paraId="04E82163" w14:textId="77777777" w:rsidR="00184348" w:rsidRPr="007B6BD5" w:rsidRDefault="00184348" w:rsidP="00EF0643">
            <w:pPr>
              <w:spacing w:after="0"/>
              <w:jc w:val="center"/>
              <w:rPr>
                <w:rFonts w:ascii="Arial" w:hAnsi="Arial"/>
                <w:sz w:val="18"/>
              </w:rPr>
            </w:pPr>
          </w:p>
        </w:tc>
      </w:tr>
      <w:tr w:rsidR="00184348" w:rsidRPr="007B6BD5" w14:paraId="0154E656"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tcPr>
          <w:p w14:paraId="62B79E5F"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39437BD4"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6CF23B45"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23D8BC4E" w14:textId="77777777" w:rsidR="00184348" w:rsidRPr="007B6BD5" w:rsidRDefault="00184348" w:rsidP="00EF0643">
            <w:pPr>
              <w:spacing w:after="0"/>
              <w:jc w:val="center"/>
              <w:rPr>
                <w:rFonts w:ascii="Arial" w:hAnsi="Arial"/>
                <w:sz w:val="18"/>
                <w:lang w:bidi="ar"/>
              </w:rPr>
            </w:pPr>
            <w:r w:rsidRPr="007B6BD5">
              <w:rPr>
                <w:rFonts w:ascii="Arial" w:hAnsi="Arial"/>
                <w:sz w:val="18"/>
              </w:rPr>
              <w:t>CA_n257K</w:t>
            </w:r>
          </w:p>
        </w:tc>
        <w:tc>
          <w:tcPr>
            <w:tcW w:w="2863" w:type="dxa"/>
            <w:tcBorders>
              <w:top w:val="nil"/>
              <w:left w:val="single" w:sz="4" w:space="0" w:color="auto"/>
              <w:bottom w:val="single" w:sz="4" w:space="0" w:color="auto"/>
              <w:right w:val="single" w:sz="4" w:space="0" w:color="auto"/>
            </w:tcBorders>
            <w:shd w:val="clear" w:color="auto" w:fill="auto"/>
          </w:tcPr>
          <w:p w14:paraId="4CBCC817" w14:textId="77777777" w:rsidR="00184348" w:rsidRPr="007B6BD5" w:rsidRDefault="00184348" w:rsidP="00EF0643">
            <w:pPr>
              <w:spacing w:after="0"/>
              <w:jc w:val="center"/>
              <w:rPr>
                <w:rFonts w:ascii="Arial" w:hAnsi="Arial"/>
                <w:sz w:val="18"/>
              </w:rPr>
            </w:pPr>
          </w:p>
        </w:tc>
      </w:tr>
      <w:tr w:rsidR="00184348" w:rsidRPr="007B6BD5" w14:paraId="51C62BB0"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tcPr>
          <w:p w14:paraId="31152BC3" w14:textId="77777777" w:rsidR="00184348" w:rsidRPr="007B6BD5" w:rsidRDefault="00184348" w:rsidP="00EF0643">
            <w:pPr>
              <w:spacing w:after="0"/>
              <w:jc w:val="center"/>
              <w:rPr>
                <w:rFonts w:ascii="Arial" w:hAnsi="Arial"/>
                <w:sz w:val="18"/>
              </w:rPr>
            </w:pPr>
            <w:r w:rsidRPr="007B6BD5">
              <w:rPr>
                <w:rFonts w:ascii="Arial" w:hAnsi="Arial"/>
                <w:sz w:val="18"/>
              </w:rPr>
              <w:t>CA_n8A-n78A-n257L</w:t>
            </w:r>
          </w:p>
        </w:tc>
        <w:tc>
          <w:tcPr>
            <w:tcW w:w="3247" w:type="dxa"/>
            <w:tcBorders>
              <w:top w:val="single" w:sz="4" w:space="0" w:color="auto"/>
              <w:left w:val="single" w:sz="4" w:space="0" w:color="auto"/>
              <w:bottom w:val="nil"/>
              <w:right w:val="single" w:sz="4" w:space="0" w:color="auto"/>
            </w:tcBorders>
            <w:shd w:val="clear" w:color="auto" w:fill="auto"/>
          </w:tcPr>
          <w:p w14:paraId="143CAC5D" w14:textId="77777777" w:rsidR="00184348" w:rsidRPr="007B6BD5" w:rsidRDefault="00184348" w:rsidP="00EF0643">
            <w:pPr>
              <w:spacing w:after="0"/>
              <w:jc w:val="center"/>
              <w:rPr>
                <w:rFonts w:ascii="Arial" w:hAnsi="Arial"/>
                <w:sz w:val="18"/>
              </w:rPr>
            </w:pPr>
            <w:r w:rsidRPr="007B6BD5">
              <w:rPr>
                <w:rFonts w:ascii="Arial" w:hAnsi="Arial"/>
                <w:sz w:val="18"/>
              </w:rPr>
              <w:t>-</w:t>
            </w:r>
          </w:p>
        </w:tc>
        <w:tc>
          <w:tcPr>
            <w:tcW w:w="1146" w:type="dxa"/>
            <w:tcBorders>
              <w:left w:val="single" w:sz="4" w:space="0" w:color="auto"/>
              <w:bottom w:val="single" w:sz="4" w:space="0" w:color="auto"/>
              <w:right w:val="single" w:sz="4" w:space="0" w:color="auto"/>
            </w:tcBorders>
          </w:tcPr>
          <w:p w14:paraId="76AD2690"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6BAD6266" w14:textId="77777777" w:rsidR="00184348" w:rsidRPr="007B6BD5" w:rsidRDefault="00184348" w:rsidP="00EF0643">
            <w:pPr>
              <w:spacing w:after="0"/>
              <w:jc w:val="center"/>
              <w:rPr>
                <w:rFonts w:ascii="Arial" w:hAnsi="Arial"/>
                <w:sz w:val="18"/>
                <w:lang w:bidi="ar"/>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863" w:type="dxa"/>
            <w:tcBorders>
              <w:top w:val="single" w:sz="4" w:space="0" w:color="auto"/>
              <w:left w:val="single" w:sz="4" w:space="0" w:color="auto"/>
              <w:bottom w:val="nil"/>
              <w:right w:val="single" w:sz="4" w:space="0" w:color="auto"/>
            </w:tcBorders>
            <w:shd w:val="clear" w:color="auto" w:fill="auto"/>
          </w:tcPr>
          <w:p w14:paraId="75A4E3DA" w14:textId="77777777" w:rsidR="00184348" w:rsidRPr="007B6BD5" w:rsidRDefault="00184348" w:rsidP="00EF0643">
            <w:pPr>
              <w:spacing w:after="0"/>
              <w:jc w:val="center"/>
              <w:rPr>
                <w:rFonts w:ascii="Arial" w:hAnsi="Arial"/>
                <w:sz w:val="18"/>
              </w:rPr>
            </w:pPr>
            <w:r w:rsidRPr="007B6BD5">
              <w:rPr>
                <w:rFonts w:ascii="Arial" w:hAnsi="Arial"/>
                <w:sz w:val="18"/>
              </w:rPr>
              <w:t>0</w:t>
            </w:r>
          </w:p>
        </w:tc>
      </w:tr>
      <w:tr w:rsidR="00184348" w:rsidRPr="007B6BD5" w14:paraId="31909A44" w14:textId="77777777" w:rsidTr="00A00CF6">
        <w:trPr>
          <w:jc w:val="center"/>
        </w:trPr>
        <w:tc>
          <w:tcPr>
            <w:tcW w:w="2532" w:type="dxa"/>
            <w:tcBorders>
              <w:top w:val="nil"/>
              <w:left w:val="single" w:sz="4" w:space="0" w:color="auto"/>
              <w:bottom w:val="nil"/>
              <w:right w:val="single" w:sz="4" w:space="0" w:color="auto"/>
            </w:tcBorders>
            <w:shd w:val="clear" w:color="auto" w:fill="auto"/>
          </w:tcPr>
          <w:p w14:paraId="3A86E4C4"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64030745"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633ADAA0" w14:textId="77777777" w:rsidR="00184348" w:rsidRPr="007B6BD5" w:rsidRDefault="00184348" w:rsidP="00EF0643">
            <w:pPr>
              <w:spacing w:after="0"/>
              <w:jc w:val="center"/>
              <w:rPr>
                <w:rFonts w:ascii="Arial" w:hAnsi="Arial"/>
                <w:sz w:val="18"/>
              </w:rPr>
            </w:pPr>
            <w:r w:rsidRPr="007B6BD5">
              <w:rPr>
                <w:rFonts w:ascii="Arial"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63E20FED" w14:textId="77777777" w:rsidR="00184348" w:rsidRPr="007B6BD5" w:rsidRDefault="00184348" w:rsidP="00EF0643">
            <w:pPr>
              <w:spacing w:after="0"/>
              <w:jc w:val="center"/>
              <w:rPr>
                <w:rFonts w:ascii="Arial" w:hAnsi="Arial"/>
                <w:sz w:val="18"/>
                <w:lang w:bidi="ar"/>
              </w:rPr>
            </w:pPr>
            <w:r w:rsidRPr="007B6BD5">
              <w:rPr>
                <w:rFonts w:ascii="Arial" w:hAnsi="Arial"/>
                <w:sz w:val="18"/>
              </w:rPr>
              <w:t>10,</w:t>
            </w:r>
            <w:r>
              <w:rPr>
                <w:rFonts w:ascii="Arial" w:hAnsi="Arial" w:hint="eastAsia"/>
                <w:sz w:val="18"/>
              </w:rPr>
              <w:t xml:space="preserve"> </w:t>
            </w:r>
            <w:r w:rsidRPr="007B6BD5">
              <w:rPr>
                <w:rFonts w:ascii="Arial" w:hAnsi="Arial"/>
                <w:sz w:val="18"/>
              </w:rPr>
              <w:t>15,</w:t>
            </w:r>
            <w:r>
              <w:rPr>
                <w:rFonts w:ascii="Arial" w:hAnsi="Arial" w:hint="eastAsia"/>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863" w:type="dxa"/>
            <w:tcBorders>
              <w:top w:val="nil"/>
              <w:left w:val="single" w:sz="4" w:space="0" w:color="auto"/>
              <w:bottom w:val="nil"/>
              <w:right w:val="single" w:sz="4" w:space="0" w:color="auto"/>
            </w:tcBorders>
            <w:shd w:val="clear" w:color="auto" w:fill="auto"/>
          </w:tcPr>
          <w:p w14:paraId="7289F533" w14:textId="77777777" w:rsidR="00184348" w:rsidRPr="007B6BD5" w:rsidRDefault="00184348" w:rsidP="00EF0643">
            <w:pPr>
              <w:spacing w:after="0"/>
              <w:jc w:val="center"/>
              <w:rPr>
                <w:rFonts w:ascii="Arial" w:hAnsi="Arial"/>
                <w:sz w:val="18"/>
              </w:rPr>
            </w:pPr>
          </w:p>
        </w:tc>
      </w:tr>
      <w:tr w:rsidR="00184348" w:rsidRPr="007B6BD5" w14:paraId="176E3F95"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tcPr>
          <w:p w14:paraId="137AFC8C"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7037322A"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108C7504"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7771C263" w14:textId="77777777" w:rsidR="00184348" w:rsidRPr="007B6BD5" w:rsidRDefault="00184348" w:rsidP="00EF0643">
            <w:pPr>
              <w:spacing w:after="0"/>
              <w:jc w:val="center"/>
              <w:rPr>
                <w:rFonts w:ascii="Arial" w:hAnsi="Arial"/>
                <w:sz w:val="18"/>
                <w:lang w:bidi="ar"/>
              </w:rPr>
            </w:pPr>
            <w:r w:rsidRPr="007B6BD5">
              <w:rPr>
                <w:rFonts w:ascii="Arial" w:hAnsi="Arial"/>
                <w:sz w:val="18"/>
              </w:rPr>
              <w:t>CA_n257L</w:t>
            </w:r>
          </w:p>
        </w:tc>
        <w:tc>
          <w:tcPr>
            <w:tcW w:w="2863" w:type="dxa"/>
            <w:tcBorders>
              <w:top w:val="nil"/>
              <w:left w:val="single" w:sz="4" w:space="0" w:color="auto"/>
              <w:bottom w:val="single" w:sz="4" w:space="0" w:color="auto"/>
              <w:right w:val="single" w:sz="4" w:space="0" w:color="auto"/>
            </w:tcBorders>
            <w:shd w:val="clear" w:color="auto" w:fill="auto"/>
          </w:tcPr>
          <w:p w14:paraId="623B490C" w14:textId="77777777" w:rsidR="00184348" w:rsidRPr="007B6BD5" w:rsidRDefault="00184348" w:rsidP="00EF0643">
            <w:pPr>
              <w:spacing w:after="0"/>
              <w:jc w:val="center"/>
              <w:rPr>
                <w:rFonts w:ascii="Arial" w:hAnsi="Arial"/>
                <w:sz w:val="18"/>
              </w:rPr>
            </w:pPr>
          </w:p>
        </w:tc>
      </w:tr>
      <w:tr w:rsidR="00184348" w:rsidRPr="007B6BD5" w14:paraId="45CC9455"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tcPr>
          <w:p w14:paraId="7B89F205" w14:textId="77777777" w:rsidR="00184348" w:rsidRPr="007B6BD5" w:rsidRDefault="00184348" w:rsidP="00EF0643">
            <w:pPr>
              <w:spacing w:after="0"/>
              <w:jc w:val="center"/>
              <w:rPr>
                <w:rFonts w:ascii="Arial" w:hAnsi="Arial"/>
                <w:sz w:val="18"/>
              </w:rPr>
            </w:pPr>
            <w:r w:rsidRPr="007B6BD5">
              <w:rPr>
                <w:rFonts w:ascii="Arial" w:hAnsi="Arial"/>
                <w:sz w:val="18"/>
              </w:rPr>
              <w:t>CA_n8A-n78A-n257M</w:t>
            </w:r>
          </w:p>
        </w:tc>
        <w:tc>
          <w:tcPr>
            <w:tcW w:w="3247" w:type="dxa"/>
            <w:tcBorders>
              <w:top w:val="single" w:sz="4" w:space="0" w:color="auto"/>
              <w:left w:val="single" w:sz="4" w:space="0" w:color="auto"/>
              <w:bottom w:val="nil"/>
              <w:right w:val="single" w:sz="4" w:space="0" w:color="auto"/>
            </w:tcBorders>
            <w:shd w:val="clear" w:color="auto" w:fill="auto"/>
          </w:tcPr>
          <w:p w14:paraId="7616A12D" w14:textId="77777777" w:rsidR="00184348" w:rsidRPr="007B6BD5" w:rsidRDefault="00184348" w:rsidP="00EF0643">
            <w:pPr>
              <w:spacing w:after="0"/>
              <w:jc w:val="center"/>
              <w:rPr>
                <w:rFonts w:ascii="Arial" w:hAnsi="Arial"/>
                <w:sz w:val="18"/>
              </w:rPr>
            </w:pPr>
            <w:r w:rsidRPr="007B6BD5">
              <w:rPr>
                <w:rFonts w:ascii="Arial" w:hAnsi="Arial"/>
                <w:sz w:val="18"/>
              </w:rPr>
              <w:t>-</w:t>
            </w:r>
          </w:p>
        </w:tc>
        <w:tc>
          <w:tcPr>
            <w:tcW w:w="1146" w:type="dxa"/>
            <w:tcBorders>
              <w:left w:val="single" w:sz="4" w:space="0" w:color="auto"/>
              <w:bottom w:val="single" w:sz="4" w:space="0" w:color="auto"/>
              <w:right w:val="single" w:sz="4" w:space="0" w:color="auto"/>
            </w:tcBorders>
          </w:tcPr>
          <w:p w14:paraId="5D3222D2"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676ECCA5" w14:textId="77777777" w:rsidR="00184348" w:rsidRPr="007B6BD5" w:rsidRDefault="00184348" w:rsidP="00EF0643">
            <w:pPr>
              <w:spacing w:after="0"/>
              <w:jc w:val="center"/>
              <w:rPr>
                <w:rFonts w:ascii="Arial" w:hAnsi="Arial"/>
                <w:sz w:val="18"/>
                <w:lang w:bidi="ar"/>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863" w:type="dxa"/>
            <w:tcBorders>
              <w:top w:val="single" w:sz="4" w:space="0" w:color="auto"/>
              <w:left w:val="single" w:sz="4" w:space="0" w:color="auto"/>
              <w:bottom w:val="nil"/>
              <w:right w:val="single" w:sz="4" w:space="0" w:color="auto"/>
            </w:tcBorders>
            <w:shd w:val="clear" w:color="auto" w:fill="auto"/>
          </w:tcPr>
          <w:p w14:paraId="20ADC789" w14:textId="77777777" w:rsidR="00184348" w:rsidRPr="007B6BD5" w:rsidRDefault="00184348" w:rsidP="00EF0643">
            <w:pPr>
              <w:spacing w:after="0"/>
              <w:jc w:val="center"/>
              <w:rPr>
                <w:rFonts w:ascii="Arial" w:hAnsi="Arial"/>
                <w:sz w:val="18"/>
              </w:rPr>
            </w:pPr>
            <w:r w:rsidRPr="007B6BD5">
              <w:rPr>
                <w:rFonts w:ascii="Arial" w:hAnsi="Arial"/>
                <w:sz w:val="18"/>
              </w:rPr>
              <w:t>0</w:t>
            </w:r>
          </w:p>
        </w:tc>
      </w:tr>
      <w:tr w:rsidR="00184348" w:rsidRPr="007B6BD5" w14:paraId="0349BBC0" w14:textId="77777777" w:rsidTr="00A00CF6">
        <w:trPr>
          <w:jc w:val="center"/>
        </w:trPr>
        <w:tc>
          <w:tcPr>
            <w:tcW w:w="2532" w:type="dxa"/>
            <w:tcBorders>
              <w:top w:val="nil"/>
              <w:left w:val="single" w:sz="4" w:space="0" w:color="auto"/>
              <w:bottom w:val="nil"/>
              <w:right w:val="single" w:sz="4" w:space="0" w:color="auto"/>
            </w:tcBorders>
            <w:shd w:val="clear" w:color="auto" w:fill="auto"/>
          </w:tcPr>
          <w:p w14:paraId="5463583F"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023D3ACA"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0204F8F4" w14:textId="77777777" w:rsidR="00184348" w:rsidRPr="007B6BD5" w:rsidRDefault="00184348" w:rsidP="00EF0643">
            <w:pPr>
              <w:spacing w:after="0"/>
              <w:jc w:val="center"/>
              <w:rPr>
                <w:rFonts w:ascii="Arial" w:hAnsi="Arial"/>
                <w:sz w:val="18"/>
              </w:rPr>
            </w:pPr>
            <w:r w:rsidRPr="007B6BD5">
              <w:rPr>
                <w:rFonts w:ascii="Arial"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13CF6A82" w14:textId="77777777" w:rsidR="00184348" w:rsidRPr="007B6BD5" w:rsidRDefault="00184348" w:rsidP="00EF0643">
            <w:pPr>
              <w:spacing w:after="0"/>
              <w:jc w:val="center"/>
              <w:rPr>
                <w:rFonts w:ascii="Arial" w:hAnsi="Arial"/>
                <w:sz w:val="18"/>
                <w:lang w:bidi="ar"/>
              </w:rPr>
            </w:pPr>
            <w:r w:rsidRPr="007B6BD5">
              <w:rPr>
                <w:rFonts w:ascii="Arial" w:hAnsi="Arial"/>
                <w:sz w:val="18"/>
              </w:rPr>
              <w:t>10,</w:t>
            </w:r>
            <w:r>
              <w:rPr>
                <w:rFonts w:ascii="Arial" w:hAnsi="Arial" w:hint="eastAsia"/>
                <w:sz w:val="18"/>
              </w:rPr>
              <w:t xml:space="preserve"> </w:t>
            </w:r>
            <w:r w:rsidRPr="007B6BD5">
              <w:rPr>
                <w:rFonts w:ascii="Arial" w:hAnsi="Arial"/>
                <w:sz w:val="18"/>
              </w:rPr>
              <w:t>15,</w:t>
            </w:r>
            <w:r>
              <w:rPr>
                <w:rFonts w:ascii="Arial" w:hAnsi="Arial" w:hint="eastAsia"/>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863" w:type="dxa"/>
            <w:tcBorders>
              <w:top w:val="nil"/>
              <w:left w:val="single" w:sz="4" w:space="0" w:color="auto"/>
              <w:bottom w:val="nil"/>
              <w:right w:val="single" w:sz="4" w:space="0" w:color="auto"/>
            </w:tcBorders>
            <w:shd w:val="clear" w:color="auto" w:fill="auto"/>
          </w:tcPr>
          <w:p w14:paraId="1735BABE" w14:textId="77777777" w:rsidR="00184348" w:rsidRPr="007B6BD5" w:rsidRDefault="00184348" w:rsidP="00EF0643">
            <w:pPr>
              <w:spacing w:after="0"/>
              <w:jc w:val="center"/>
              <w:rPr>
                <w:rFonts w:ascii="Arial" w:hAnsi="Arial"/>
                <w:sz w:val="18"/>
              </w:rPr>
            </w:pPr>
          </w:p>
        </w:tc>
      </w:tr>
      <w:tr w:rsidR="00184348" w:rsidRPr="007B6BD5" w14:paraId="09C52746"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tcPr>
          <w:p w14:paraId="3EB462ED"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2943EBE5"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2DBD87A2"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5B092AB7" w14:textId="77777777" w:rsidR="00184348" w:rsidRPr="007B6BD5" w:rsidRDefault="00184348" w:rsidP="00EF0643">
            <w:pPr>
              <w:spacing w:after="0"/>
              <w:jc w:val="center"/>
              <w:rPr>
                <w:rFonts w:ascii="Arial" w:hAnsi="Arial"/>
                <w:sz w:val="18"/>
                <w:lang w:bidi="ar"/>
              </w:rPr>
            </w:pPr>
            <w:r w:rsidRPr="007B6BD5">
              <w:rPr>
                <w:rFonts w:ascii="Arial" w:hAnsi="Arial"/>
                <w:sz w:val="18"/>
              </w:rPr>
              <w:t>CA_n257M</w:t>
            </w:r>
          </w:p>
        </w:tc>
        <w:tc>
          <w:tcPr>
            <w:tcW w:w="2863" w:type="dxa"/>
            <w:tcBorders>
              <w:top w:val="nil"/>
              <w:left w:val="single" w:sz="4" w:space="0" w:color="auto"/>
              <w:bottom w:val="single" w:sz="4" w:space="0" w:color="auto"/>
              <w:right w:val="single" w:sz="4" w:space="0" w:color="auto"/>
            </w:tcBorders>
            <w:shd w:val="clear" w:color="auto" w:fill="auto"/>
          </w:tcPr>
          <w:p w14:paraId="09B898A8" w14:textId="77777777" w:rsidR="00184348" w:rsidRPr="007B6BD5" w:rsidRDefault="00184348" w:rsidP="00EF0643">
            <w:pPr>
              <w:spacing w:after="0"/>
              <w:jc w:val="center"/>
              <w:rPr>
                <w:rFonts w:ascii="Arial" w:hAnsi="Arial"/>
                <w:sz w:val="18"/>
              </w:rPr>
            </w:pPr>
          </w:p>
        </w:tc>
      </w:tr>
    </w:tbl>
    <w:p w14:paraId="2F638C5A" w14:textId="77777777" w:rsidR="00C52B5F" w:rsidRPr="00184348" w:rsidRDefault="00C52B5F" w:rsidP="00E93B8F"/>
    <w:p w14:paraId="33DA4168" w14:textId="77777777" w:rsidR="00184348" w:rsidRDefault="00184348" w:rsidP="00184348">
      <w:pPr>
        <w:pStyle w:val="30"/>
        <w:rPr>
          <w:rFonts w:cs="Arial"/>
          <w:i/>
          <w:color w:val="FF0000"/>
          <w:sz w:val="32"/>
          <w:szCs w:val="32"/>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nchanged texts are omitted</w:t>
      </w:r>
      <w:r w:rsidRPr="008523D2">
        <w:rPr>
          <w:rFonts w:cs="Arial"/>
          <w:i/>
          <w:color w:val="FF0000"/>
          <w:sz w:val="32"/>
          <w:szCs w:val="32"/>
        </w:rPr>
        <w:t>&gt;&gt;</w:t>
      </w:r>
    </w:p>
    <w:p w14:paraId="5BE32BBA" w14:textId="77777777" w:rsidR="00C03E86" w:rsidRDefault="00C03E86" w:rsidP="00E93B8F"/>
    <w:p w14:paraId="3511612D" w14:textId="77777777" w:rsidR="00C03E86" w:rsidRPr="00C52B5F" w:rsidRDefault="00C03E86"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p w14:paraId="666DB825" w14:textId="77777777" w:rsidR="00570DF0" w:rsidRDefault="00570DF0">
      <w:pPr>
        <w:rPr>
          <w:noProof/>
        </w:rPr>
      </w:pPr>
    </w:p>
    <w:sectPr w:rsidR="00570DF0" w:rsidSect="00184348">
      <w:footnotePr>
        <w:numRestart w:val="eachSect"/>
      </w:footnotePr>
      <w:pgSz w:w="16838" w:h="11906"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58C7C8" w14:textId="77777777" w:rsidR="00BF359B" w:rsidRDefault="00BF359B">
      <w:r>
        <w:separator/>
      </w:r>
    </w:p>
  </w:endnote>
  <w:endnote w:type="continuationSeparator" w:id="0">
    <w:p w14:paraId="3921CAAF" w14:textId="77777777" w:rsidR="00BF359B" w:rsidRDefault="00BF3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CEC000" w14:textId="77777777" w:rsidR="00BF359B" w:rsidRDefault="00BF359B">
      <w:r>
        <w:separator/>
      </w:r>
    </w:p>
  </w:footnote>
  <w:footnote w:type="continuationSeparator" w:id="0">
    <w:p w14:paraId="774DBCD6" w14:textId="77777777" w:rsidR="00BF359B" w:rsidRDefault="00BF35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EF0643" w:rsidRDefault="00EF06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F0643" w:rsidRDefault="00EF064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F0643" w:rsidRDefault="00EF064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F0643" w:rsidRDefault="00EF064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3"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8"/>
  </w:num>
  <w:num w:numId="2">
    <w:abstractNumId w:val="41"/>
  </w:num>
  <w:num w:numId="3">
    <w:abstractNumId w:val="14"/>
  </w:num>
  <w:num w:numId="4">
    <w:abstractNumId w:val="28"/>
  </w:num>
  <w:num w:numId="5">
    <w:abstractNumId w:val="22"/>
  </w:num>
  <w:num w:numId="6">
    <w:abstractNumId w:val="38"/>
  </w:num>
  <w:num w:numId="7">
    <w:abstractNumId w:val="42"/>
  </w:num>
  <w:num w:numId="8">
    <w:abstractNumId w:val="43"/>
  </w:num>
  <w:num w:numId="9">
    <w:abstractNumId w:val="20"/>
  </w:num>
  <w:num w:numId="10">
    <w:abstractNumId w:val="15"/>
  </w:num>
  <w:num w:numId="11">
    <w:abstractNumId w:val="23"/>
  </w:num>
  <w:num w:numId="12">
    <w:abstractNumId w:val="25"/>
  </w:num>
  <w:num w:numId="13">
    <w:abstractNumId w:val="21"/>
  </w:num>
  <w:num w:numId="14">
    <w:abstractNumId w:val="35"/>
  </w:num>
  <w:num w:numId="15">
    <w:abstractNumId w:val="4"/>
  </w:num>
  <w:num w:numId="16">
    <w:abstractNumId w:val="37"/>
  </w:num>
  <w:num w:numId="17">
    <w:abstractNumId w:val="16"/>
  </w:num>
  <w:num w:numId="18">
    <w:abstractNumId w:val="12"/>
  </w:num>
  <w:num w:numId="19">
    <w:abstractNumId w:val="36"/>
  </w:num>
  <w:num w:numId="20">
    <w:abstractNumId w:val="30"/>
  </w:num>
  <w:num w:numId="21">
    <w:abstractNumId w:val="26"/>
    <w:lvlOverride w:ilvl="0">
      <w:startOverride w:val="1"/>
    </w:lvlOverride>
  </w:num>
  <w:num w:numId="2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29"/>
  </w:num>
  <w:num w:numId="25">
    <w:abstractNumId w:val="32"/>
  </w:num>
  <w:num w:numId="26">
    <w:abstractNumId w:val="0"/>
  </w:num>
  <w:num w:numId="27">
    <w:abstractNumId w:val="1"/>
  </w:num>
  <w:num w:numId="28">
    <w:abstractNumId w:val="33"/>
  </w:num>
  <w:num w:numId="29">
    <w:abstractNumId w:val="34"/>
  </w:num>
  <w:num w:numId="30">
    <w:abstractNumId w:val="24"/>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31"/>
  </w:num>
  <w:num w:numId="34">
    <w:abstractNumId w:val="44"/>
  </w:num>
  <w:num w:numId="35">
    <w:abstractNumId w:val="40"/>
  </w:num>
  <w:num w:numId="36">
    <w:abstractNumId w:val="3"/>
  </w:num>
  <w:num w:numId="37">
    <w:abstractNumId w:val="13"/>
  </w:num>
  <w:num w:numId="38">
    <w:abstractNumId w:val="39"/>
  </w:num>
  <w:num w:numId="39">
    <w:abstractNumId w:val="17"/>
  </w:num>
  <w:num w:numId="40">
    <w:abstractNumId w:val="11"/>
  </w:num>
  <w:num w:numId="41">
    <w:abstractNumId w:val="9"/>
  </w:num>
  <w:num w:numId="42">
    <w:abstractNumId w:val="8"/>
  </w:num>
  <w:num w:numId="43">
    <w:abstractNumId w:val="7"/>
  </w:num>
  <w:num w:numId="44">
    <w:abstractNumId w:val="6"/>
  </w:num>
  <w:num w:numId="45">
    <w:abstractNumId w:val="10"/>
  </w:num>
  <w:num w:numId="46">
    <w:abstractNumId w:val="5"/>
  </w:num>
  <w:num w:numId="47">
    <w:abstractNumId w:val="2"/>
  </w:num>
  <w:num w:numId="48">
    <w:abstractNumId w:val="27"/>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3197"/>
    <w:rsid w:val="0004606A"/>
    <w:rsid w:val="00052085"/>
    <w:rsid w:val="000572AE"/>
    <w:rsid w:val="000614D0"/>
    <w:rsid w:val="00062933"/>
    <w:rsid w:val="00062B0A"/>
    <w:rsid w:val="00064024"/>
    <w:rsid w:val="00066A81"/>
    <w:rsid w:val="000712DA"/>
    <w:rsid w:val="00071841"/>
    <w:rsid w:val="0007294B"/>
    <w:rsid w:val="000737ED"/>
    <w:rsid w:val="00075130"/>
    <w:rsid w:val="00083069"/>
    <w:rsid w:val="0008615F"/>
    <w:rsid w:val="00087510"/>
    <w:rsid w:val="000877DF"/>
    <w:rsid w:val="00095A17"/>
    <w:rsid w:val="00096C17"/>
    <w:rsid w:val="00096E5A"/>
    <w:rsid w:val="00097242"/>
    <w:rsid w:val="000A0BF8"/>
    <w:rsid w:val="000A6394"/>
    <w:rsid w:val="000B0090"/>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E556B"/>
    <w:rsid w:val="000E634E"/>
    <w:rsid w:val="000F233F"/>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2368"/>
    <w:rsid w:val="001757D1"/>
    <w:rsid w:val="0017760B"/>
    <w:rsid w:val="00177D6B"/>
    <w:rsid w:val="00183A48"/>
    <w:rsid w:val="00184348"/>
    <w:rsid w:val="00192C46"/>
    <w:rsid w:val="001946AE"/>
    <w:rsid w:val="00194C0A"/>
    <w:rsid w:val="00196004"/>
    <w:rsid w:val="00196613"/>
    <w:rsid w:val="00196D2C"/>
    <w:rsid w:val="001970F7"/>
    <w:rsid w:val="0019763B"/>
    <w:rsid w:val="001977D3"/>
    <w:rsid w:val="001A01A6"/>
    <w:rsid w:val="001A08B3"/>
    <w:rsid w:val="001A4C75"/>
    <w:rsid w:val="001A653D"/>
    <w:rsid w:val="001A7B60"/>
    <w:rsid w:val="001B172B"/>
    <w:rsid w:val="001B4663"/>
    <w:rsid w:val="001B52F0"/>
    <w:rsid w:val="001B63EF"/>
    <w:rsid w:val="001B71B3"/>
    <w:rsid w:val="001B7A65"/>
    <w:rsid w:val="001C04E4"/>
    <w:rsid w:val="001C2A56"/>
    <w:rsid w:val="001C335E"/>
    <w:rsid w:val="001C4365"/>
    <w:rsid w:val="001C7037"/>
    <w:rsid w:val="001D29DF"/>
    <w:rsid w:val="001E41F3"/>
    <w:rsid w:val="001F05EA"/>
    <w:rsid w:val="001F426E"/>
    <w:rsid w:val="0020226C"/>
    <w:rsid w:val="00202324"/>
    <w:rsid w:val="00202510"/>
    <w:rsid w:val="0020253E"/>
    <w:rsid w:val="0020416D"/>
    <w:rsid w:val="00206291"/>
    <w:rsid w:val="00206AD0"/>
    <w:rsid w:val="00207218"/>
    <w:rsid w:val="002101E4"/>
    <w:rsid w:val="00210A23"/>
    <w:rsid w:val="00212047"/>
    <w:rsid w:val="00212A09"/>
    <w:rsid w:val="00215D68"/>
    <w:rsid w:val="00216F15"/>
    <w:rsid w:val="0022024F"/>
    <w:rsid w:val="002218A5"/>
    <w:rsid w:val="00226060"/>
    <w:rsid w:val="00227AA4"/>
    <w:rsid w:val="0023514C"/>
    <w:rsid w:val="0023778C"/>
    <w:rsid w:val="00243D2A"/>
    <w:rsid w:val="0024431D"/>
    <w:rsid w:val="00245E45"/>
    <w:rsid w:val="00246ADE"/>
    <w:rsid w:val="00246D2E"/>
    <w:rsid w:val="00254524"/>
    <w:rsid w:val="00257A6A"/>
    <w:rsid w:val="0026004D"/>
    <w:rsid w:val="002608EB"/>
    <w:rsid w:val="0026165D"/>
    <w:rsid w:val="00261C27"/>
    <w:rsid w:val="002640DD"/>
    <w:rsid w:val="0026505C"/>
    <w:rsid w:val="00267A99"/>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5A9B"/>
    <w:rsid w:val="002A6ACF"/>
    <w:rsid w:val="002B068A"/>
    <w:rsid w:val="002B1DD1"/>
    <w:rsid w:val="002B2A18"/>
    <w:rsid w:val="002B4875"/>
    <w:rsid w:val="002B5376"/>
    <w:rsid w:val="002B5741"/>
    <w:rsid w:val="002B7D8A"/>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10D6E"/>
    <w:rsid w:val="003147FB"/>
    <w:rsid w:val="00314D7B"/>
    <w:rsid w:val="00315511"/>
    <w:rsid w:val="00316138"/>
    <w:rsid w:val="0032155C"/>
    <w:rsid w:val="003233B4"/>
    <w:rsid w:val="00323FA7"/>
    <w:rsid w:val="00324367"/>
    <w:rsid w:val="00330696"/>
    <w:rsid w:val="00331E3E"/>
    <w:rsid w:val="00335AF3"/>
    <w:rsid w:val="00337F68"/>
    <w:rsid w:val="00341283"/>
    <w:rsid w:val="003435F1"/>
    <w:rsid w:val="00343ACB"/>
    <w:rsid w:val="00344B39"/>
    <w:rsid w:val="0034545A"/>
    <w:rsid w:val="00345C37"/>
    <w:rsid w:val="0035451A"/>
    <w:rsid w:val="00356D11"/>
    <w:rsid w:val="00357998"/>
    <w:rsid w:val="003609EF"/>
    <w:rsid w:val="00361240"/>
    <w:rsid w:val="0036231A"/>
    <w:rsid w:val="00374363"/>
    <w:rsid w:val="00374780"/>
    <w:rsid w:val="00374DD4"/>
    <w:rsid w:val="003817BE"/>
    <w:rsid w:val="00384DCB"/>
    <w:rsid w:val="0039094F"/>
    <w:rsid w:val="00390CAB"/>
    <w:rsid w:val="00390EA1"/>
    <w:rsid w:val="003916DD"/>
    <w:rsid w:val="00393099"/>
    <w:rsid w:val="0039743A"/>
    <w:rsid w:val="003A2089"/>
    <w:rsid w:val="003A2A73"/>
    <w:rsid w:val="003B007F"/>
    <w:rsid w:val="003B00EC"/>
    <w:rsid w:val="003B10EE"/>
    <w:rsid w:val="003B172A"/>
    <w:rsid w:val="003B3180"/>
    <w:rsid w:val="003B4123"/>
    <w:rsid w:val="003B5272"/>
    <w:rsid w:val="003B6537"/>
    <w:rsid w:val="003B6BC9"/>
    <w:rsid w:val="003C1F04"/>
    <w:rsid w:val="003C1F6F"/>
    <w:rsid w:val="003C4B04"/>
    <w:rsid w:val="003C79AB"/>
    <w:rsid w:val="003C7BBC"/>
    <w:rsid w:val="003D29CA"/>
    <w:rsid w:val="003D2FEE"/>
    <w:rsid w:val="003D4765"/>
    <w:rsid w:val="003E06ED"/>
    <w:rsid w:val="003E0ED1"/>
    <w:rsid w:val="003E1A36"/>
    <w:rsid w:val="003E2BF0"/>
    <w:rsid w:val="003E5828"/>
    <w:rsid w:val="003E6468"/>
    <w:rsid w:val="003E6D5A"/>
    <w:rsid w:val="003F2591"/>
    <w:rsid w:val="003F2901"/>
    <w:rsid w:val="003F34B2"/>
    <w:rsid w:val="00400146"/>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0A91"/>
    <w:rsid w:val="0046200E"/>
    <w:rsid w:val="00464A08"/>
    <w:rsid w:val="00470193"/>
    <w:rsid w:val="00471586"/>
    <w:rsid w:val="0047377B"/>
    <w:rsid w:val="004758AC"/>
    <w:rsid w:val="00476796"/>
    <w:rsid w:val="00476F0D"/>
    <w:rsid w:val="00486B7C"/>
    <w:rsid w:val="0049051E"/>
    <w:rsid w:val="00491CCD"/>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C753E"/>
    <w:rsid w:val="004D3031"/>
    <w:rsid w:val="004D3C99"/>
    <w:rsid w:val="004D3E68"/>
    <w:rsid w:val="004D4AE5"/>
    <w:rsid w:val="004D6840"/>
    <w:rsid w:val="004E1E19"/>
    <w:rsid w:val="004E6D13"/>
    <w:rsid w:val="004F0102"/>
    <w:rsid w:val="004F0151"/>
    <w:rsid w:val="004F0F58"/>
    <w:rsid w:val="004F2420"/>
    <w:rsid w:val="004F272F"/>
    <w:rsid w:val="004F3449"/>
    <w:rsid w:val="004F59A9"/>
    <w:rsid w:val="004F6145"/>
    <w:rsid w:val="00502A64"/>
    <w:rsid w:val="005066EC"/>
    <w:rsid w:val="0050798A"/>
    <w:rsid w:val="005141D9"/>
    <w:rsid w:val="0051580D"/>
    <w:rsid w:val="00516FA7"/>
    <w:rsid w:val="00517828"/>
    <w:rsid w:val="00523506"/>
    <w:rsid w:val="005277E8"/>
    <w:rsid w:val="005300A3"/>
    <w:rsid w:val="00531240"/>
    <w:rsid w:val="00531756"/>
    <w:rsid w:val="0053233B"/>
    <w:rsid w:val="00532DB8"/>
    <w:rsid w:val="00533632"/>
    <w:rsid w:val="00540AEE"/>
    <w:rsid w:val="00541063"/>
    <w:rsid w:val="00541F0A"/>
    <w:rsid w:val="00542998"/>
    <w:rsid w:val="00542E72"/>
    <w:rsid w:val="00545FE7"/>
    <w:rsid w:val="00547111"/>
    <w:rsid w:val="005475B8"/>
    <w:rsid w:val="00547690"/>
    <w:rsid w:val="00547D92"/>
    <w:rsid w:val="005500A7"/>
    <w:rsid w:val="005519EF"/>
    <w:rsid w:val="005546FB"/>
    <w:rsid w:val="00555A88"/>
    <w:rsid w:val="0056108B"/>
    <w:rsid w:val="00563B42"/>
    <w:rsid w:val="00565F3B"/>
    <w:rsid w:val="0056747C"/>
    <w:rsid w:val="00570DF0"/>
    <w:rsid w:val="00575152"/>
    <w:rsid w:val="00577217"/>
    <w:rsid w:val="00581474"/>
    <w:rsid w:val="00585ADF"/>
    <w:rsid w:val="00587105"/>
    <w:rsid w:val="00590370"/>
    <w:rsid w:val="00592D74"/>
    <w:rsid w:val="00594DC6"/>
    <w:rsid w:val="0059538C"/>
    <w:rsid w:val="00595F5F"/>
    <w:rsid w:val="005A1B30"/>
    <w:rsid w:val="005A2E02"/>
    <w:rsid w:val="005A7EEA"/>
    <w:rsid w:val="005B320B"/>
    <w:rsid w:val="005B34AE"/>
    <w:rsid w:val="005B5387"/>
    <w:rsid w:val="005B6FAA"/>
    <w:rsid w:val="005C0162"/>
    <w:rsid w:val="005C103F"/>
    <w:rsid w:val="005C17A8"/>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06F9A"/>
    <w:rsid w:val="0061079C"/>
    <w:rsid w:val="00612843"/>
    <w:rsid w:val="00612FA2"/>
    <w:rsid w:val="00616C09"/>
    <w:rsid w:val="00620D48"/>
    <w:rsid w:val="00621188"/>
    <w:rsid w:val="00621482"/>
    <w:rsid w:val="00621961"/>
    <w:rsid w:val="0062346A"/>
    <w:rsid w:val="00623FE1"/>
    <w:rsid w:val="006257ED"/>
    <w:rsid w:val="00630526"/>
    <w:rsid w:val="00633499"/>
    <w:rsid w:val="006408B4"/>
    <w:rsid w:val="006465CB"/>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60BF"/>
    <w:rsid w:val="00687D0A"/>
    <w:rsid w:val="0069154C"/>
    <w:rsid w:val="00695808"/>
    <w:rsid w:val="006A179A"/>
    <w:rsid w:val="006A3E40"/>
    <w:rsid w:val="006A52C4"/>
    <w:rsid w:val="006A5D63"/>
    <w:rsid w:val="006B27ED"/>
    <w:rsid w:val="006B2CF0"/>
    <w:rsid w:val="006B46FB"/>
    <w:rsid w:val="006B7A41"/>
    <w:rsid w:val="006B7EAA"/>
    <w:rsid w:val="006C1478"/>
    <w:rsid w:val="006C35E3"/>
    <w:rsid w:val="006C54BB"/>
    <w:rsid w:val="006C7888"/>
    <w:rsid w:val="006C7FA3"/>
    <w:rsid w:val="006D05EF"/>
    <w:rsid w:val="006D0608"/>
    <w:rsid w:val="006D10EA"/>
    <w:rsid w:val="006D3902"/>
    <w:rsid w:val="006D5289"/>
    <w:rsid w:val="006E21FB"/>
    <w:rsid w:val="006E46ED"/>
    <w:rsid w:val="006E6D15"/>
    <w:rsid w:val="006F0CD8"/>
    <w:rsid w:val="00704753"/>
    <w:rsid w:val="00705D9F"/>
    <w:rsid w:val="007108DB"/>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34F3"/>
    <w:rsid w:val="00774A29"/>
    <w:rsid w:val="00774DD1"/>
    <w:rsid w:val="0078202E"/>
    <w:rsid w:val="007822CA"/>
    <w:rsid w:val="00782A22"/>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C2097"/>
    <w:rsid w:val="007C21AE"/>
    <w:rsid w:val="007C36B5"/>
    <w:rsid w:val="007D3486"/>
    <w:rsid w:val="007D3CF1"/>
    <w:rsid w:val="007D4E1C"/>
    <w:rsid w:val="007D6A07"/>
    <w:rsid w:val="007E0E1E"/>
    <w:rsid w:val="007E3F34"/>
    <w:rsid w:val="007E5C4A"/>
    <w:rsid w:val="007E6DDB"/>
    <w:rsid w:val="007E6F39"/>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20B8"/>
    <w:rsid w:val="00833A40"/>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59B"/>
    <w:rsid w:val="00872F5E"/>
    <w:rsid w:val="0087409A"/>
    <w:rsid w:val="0087732C"/>
    <w:rsid w:val="008801F2"/>
    <w:rsid w:val="008815AC"/>
    <w:rsid w:val="00881FBB"/>
    <w:rsid w:val="00883D88"/>
    <w:rsid w:val="00885BF8"/>
    <w:rsid w:val="008863B9"/>
    <w:rsid w:val="00890FEC"/>
    <w:rsid w:val="00891439"/>
    <w:rsid w:val="00893D16"/>
    <w:rsid w:val="00895DD1"/>
    <w:rsid w:val="0089632B"/>
    <w:rsid w:val="008A0FFE"/>
    <w:rsid w:val="008A13C6"/>
    <w:rsid w:val="008A1C66"/>
    <w:rsid w:val="008A45A6"/>
    <w:rsid w:val="008A4636"/>
    <w:rsid w:val="008A46FD"/>
    <w:rsid w:val="008A53EF"/>
    <w:rsid w:val="008A5DF4"/>
    <w:rsid w:val="008A713B"/>
    <w:rsid w:val="008A7E7D"/>
    <w:rsid w:val="008B05E7"/>
    <w:rsid w:val="008B19C5"/>
    <w:rsid w:val="008B246B"/>
    <w:rsid w:val="008B3727"/>
    <w:rsid w:val="008B510C"/>
    <w:rsid w:val="008B7737"/>
    <w:rsid w:val="008D1A56"/>
    <w:rsid w:val="008D3CCC"/>
    <w:rsid w:val="008D4E07"/>
    <w:rsid w:val="008D5A2F"/>
    <w:rsid w:val="008D71CA"/>
    <w:rsid w:val="008E0E52"/>
    <w:rsid w:val="008E2B8E"/>
    <w:rsid w:val="008E5A48"/>
    <w:rsid w:val="008E68BB"/>
    <w:rsid w:val="008E75F2"/>
    <w:rsid w:val="008F36B7"/>
    <w:rsid w:val="008F3789"/>
    <w:rsid w:val="008F39B2"/>
    <w:rsid w:val="008F455F"/>
    <w:rsid w:val="008F686C"/>
    <w:rsid w:val="008F7343"/>
    <w:rsid w:val="008F78BE"/>
    <w:rsid w:val="008F7A9B"/>
    <w:rsid w:val="009014B8"/>
    <w:rsid w:val="00901C52"/>
    <w:rsid w:val="009038FF"/>
    <w:rsid w:val="009051DF"/>
    <w:rsid w:val="00905356"/>
    <w:rsid w:val="00907950"/>
    <w:rsid w:val="009109F6"/>
    <w:rsid w:val="009148DE"/>
    <w:rsid w:val="00924E52"/>
    <w:rsid w:val="009251B3"/>
    <w:rsid w:val="00925E39"/>
    <w:rsid w:val="009272D6"/>
    <w:rsid w:val="009273A3"/>
    <w:rsid w:val="00931804"/>
    <w:rsid w:val="00932261"/>
    <w:rsid w:val="009371A7"/>
    <w:rsid w:val="00941E30"/>
    <w:rsid w:val="00943F91"/>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3DA"/>
    <w:rsid w:val="009777D9"/>
    <w:rsid w:val="00977BE8"/>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A698D"/>
    <w:rsid w:val="009B1CDC"/>
    <w:rsid w:val="009B5FF1"/>
    <w:rsid w:val="009B68C1"/>
    <w:rsid w:val="009D24EC"/>
    <w:rsid w:val="009D3228"/>
    <w:rsid w:val="009D4998"/>
    <w:rsid w:val="009D6EA8"/>
    <w:rsid w:val="009D747E"/>
    <w:rsid w:val="009E0578"/>
    <w:rsid w:val="009E1AE7"/>
    <w:rsid w:val="009E29CC"/>
    <w:rsid w:val="009E3297"/>
    <w:rsid w:val="009E3A6A"/>
    <w:rsid w:val="009E3C64"/>
    <w:rsid w:val="009E4DC6"/>
    <w:rsid w:val="009E600A"/>
    <w:rsid w:val="009E67CB"/>
    <w:rsid w:val="009F4510"/>
    <w:rsid w:val="009F4C21"/>
    <w:rsid w:val="009F60F3"/>
    <w:rsid w:val="009F734F"/>
    <w:rsid w:val="00A00CF6"/>
    <w:rsid w:val="00A013A6"/>
    <w:rsid w:val="00A10BE4"/>
    <w:rsid w:val="00A119D3"/>
    <w:rsid w:val="00A15372"/>
    <w:rsid w:val="00A155B1"/>
    <w:rsid w:val="00A15BD3"/>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5B4E"/>
    <w:rsid w:val="00A47E70"/>
    <w:rsid w:val="00A50CF0"/>
    <w:rsid w:val="00A50F7E"/>
    <w:rsid w:val="00A51B98"/>
    <w:rsid w:val="00A543F4"/>
    <w:rsid w:val="00A54E79"/>
    <w:rsid w:val="00A56245"/>
    <w:rsid w:val="00A65A94"/>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0FD2"/>
    <w:rsid w:val="00AD1CD8"/>
    <w:rsid w:val="00AD328F"/>
    <w:rsid w:val="00AD4279"/>
    <w:rsid w:val="00AD5DE4"/>
    <w:rsid w:val="00AD60BB"/>
    <w:rsid w:val="00AD6479"/>
    <w:rsid w:val="00AD725B"/>
    <w:rsid w:val="00AE04AE"/>
    <w:rsid w:val="00AE1F03"/>
    <w:rsid w:val="00AE20B1"/>
    <w:rsid w:val="00AE4951"/>
    <w:rsid w:val="00AE7291"/>
    <w:rsid w:val="00AF2131"/>
    <w:rsid w:val="00AF2F5E"/>
    <w:rsid w:val="00AF3518"/>
    <w:rsid w:val="00AF450F"/>
    <w:rsid w:val="00B0372C"/>
    <w:rsid w:val="00B07C63"/>
    <w:rsid w:val="00B1693F"/>
    <w:rsid w:val="00B16B92"/>
    <w:rsid w:val="00B210DA"/>
    <w:rsid w:val="00B22583"/>
    <w:rsid w:val="00B23473"/>
    <w:rsid w:val="00B23658"/>
    <w:rsid w:val="00B237E4"/>
    <w:rsid w:val="00B23DE1"/>
    <w:rsid w:val="00B258BB"/>
    <w:rsid w:val="00B25978"/>
    <w:rsid w:val="00B25C29"/>
    <w:rsid w:val="00B27C92"/>
    <w:rsid w:val="00B329F1"/>
    <w:rsid w:val="00B36251"/>
    <w:rsid w:val="00B424F2"/>
    <w:rsid w:val="00B426EF"/>
    <w:rsid w:val="00B42719"/>
    <w:rsid w:val="00B47AA9"/>
    <w:rsid w:val="00B51230"/>
    <w:rsid w:val="00B55DF4"/>
    <w:rsid w:val="00B632E3"/>
    <w:rsid w:val="00B640D4"/>
    <w:rsid w:val="00B64F12"/>
    <w:rsid w:val="00B67B97"/>
    <w:rsid w:val="00B720B9"/>
    <w:rsid w:val="00B72713"/>
    <w:rsid w:val="00B727BD"/>
    <w:rsid w:val="00B76766"/>
    <w:rsid w:val="00B81E45"/>
    <w:rsid w:val="00B8227C"/>
    <w:rsid w:val="00B839AC"/>
    <w:rsid w:val="00B84ADD"/>
    <w:rsid w:val="00B84B01"/>
    <w:rsid w:val="00B873B0"/>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C633E"/>
    <w:rsid w:val="00BD01DA"/>
    <w:rsid w:val="00BD0BAC"/>
    <w:rsid w:val="00BD279D"/>
    <w:rsid w:val="00BD4810"/>
    <w:rsid w:val="00BD4F1A"/>
    <w:rsid w:val="00BD6BB8"/>
    <w:rsid w:val="00BD78D7"/>
    <w:rsid w:val="00BD78F9"/>
    <w:rsid w:val="00BE17FD"/>
    <w:rsid w:val="00BE1C9E"/>
    <w:rsid w:val="00BE62DB"/>
    <w:rsid w:val="00BE7600"/>
    <w:rsid w:val="00BF0539"/>
    <w:rsid w:val="00BF1744"/>
    <w:rsid w:val="00BF359B"/>
    <w:rsid w:val="00BF4581"/>
    <w:rsid w:val="00BF6EF7"/>
    <w:rsid w:val="00C0083A"/>
    <w:rsid w:val="00C02BA1"/>
    <w:rsid w:val="00C02CFF"/>
    <w:rsid w:val="00C03E86"/>
    <w:rsid w:val="00C043A1"/>
    <w:rsid w:val="00C05798"/>
    <w:rsid w:val="00C066C2"/>
    <w:rsid w:val="00C104FA"/>
    <w:rsid w:val="00C10FD4"/>
    <w:rsid w:val="00C11954"/>
    <w:rsid w:val="00C12062"/>
    <w:rsid w:val="00C166EB"/>
    <w:rsid w:val="00C2273E"/>
    <w:rsid w:val="00C24F81"/>
    <w:rsid w:val="00C26DA4"/>
    <w:rsid w:val="00C27B48"/>
    <w:rsid w:val="00C27B6A"/>
    <w:rsid w:val="00C33355"/>
    <w:rsid w:val="00C33AB0"/>
    <w:rsid w:val="00C34B36"/>
    <w:rsid w:val="00C34BE2"/>
    <w:rsid w:val="00C354AC"/>
    <w:rsid w:val="00C3679E"/>
    <w:rsid w:val="00C37EF9"/>
    <w:rsid w:val="00C43E33"/>
    <w:rsid w:val="00C460F5"/>
    <w:rsid w:val="00C5094E"/>
    <w:rsid w:val="00C52840"/>
    <w:rsid w:val="00C52B5F"/>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A1250"/>
    <w:rsid w:val="00CA2ED2"/>
    <w:rsid w:val="00CA788B"/>
    <w:rsid w:val="00CB273B"/>
    <w:rsid w:val="00CB51EB"/>
    <w:rsid w:val="00CB54EE"/>
    <w:rsid w:val="00CB6748"/>
    <w:rsid w:val="00CB7025"/>
    <w:rsid w:val="00CC3488"/>
    <w:rsid w:val="00CC5026"/>
    <w:rsid w:val="00CC68D0"/>
    <w:rsid w:val="00CD3B3D"/>
    <w:rsid w:val="00CD3C5E"/>
    <w:rsid w:val="00CD46D8"/>
    <w:rsid w:val="00CD6D50"/>
    <w:rsid w:val="00CD7152"/>
    <w:rsid w:val="00CE0B3F"/>
    <w:rsid w:val="00CE18EC"/>
    <w:rsid w:val="00CE1B94"/>
    <w:rsid w:val="00CE1E6B"/>
    <w:rsid w:val="00CE28E2"/>
    <w:rsid w:val="00CF0B7A"/>
    <w:rsid w:val="00CF1353"/>
    <w:rsid w:val="00CF3B25"/>
    <w:rsid w:val="00CF47A9"/>
    <w:rsid w:val="00CF493E"/>
    <w:rsid w:val="00CF7152"/>
    <w:rsid w:val="00D03F9A"/>
    <w:rsid w:val="00D049C0"/>
    <w:rsid w:val="00D06D51"/>
    <w:rsid w:val="00D1118E"/>
    <w:rsid w:val="00D1753B"/>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282"/>
    <w:rsid w:val="00D4543C"/>
    <w:rsid w:val="00D50255"/>
    <w:rsid w:val="00D51779"/>
    <w:rsid w:val="00D52BC1"/>
    <w:rsid w:val="00D5718D"/>
    <w:rsid w:val="00D5737B"/>
    <w:rsid w:val="00D65B0E"/>
    <w:rsid w:val="00D66520"/>
    <w:rsid w:val="00D66626"/>
    <w:rsid w:val="00D73318"/>
    <w:rsid w:val="00D825BF"/>
    <w:rsid w:val="00D84AE9"/>
    <w:rsid w:val="00D91D27"/>
    <w:rsid w:val="00D93052"/>
    <w:rsid w:val="00D945FF"/>
    <w:rsid w:val="00DA1303"/>
    <w:rsid w:val="00DA1507"/>
    <w:rsid w:val="00DA28BD"/>
    <w:rsid w:val="00DA54E6"/>
    <w:rsid w:val="00DA5B17"/>
    <w:rsid w:val="00DB04F5"/>
    <w:rsid w:val="00DC0FA3"/>
    <w:rsid w:val="00DC2813"/>
    <w:rsid w:val="00DC2C5A"/>
    <w:rsid w:val="00DD13D7"/>
    <w:rsid w:val="00DD3514"/>
    <w:rsid w:val="00DD3715"/>
    <w:rsid w:val="00DE12D4"/>
    <w:rsid w:val="00DE224E"/>
    <w:rsid w:val="00DE34CF"/>
    <w:rsid w:val="00DE36D3"/>
    <w:rsid w:val="00DE7175"/>
    <w:rsid w:val="00DE7D08"/>
    <w:rsid w:val="00DF158C"/>
    <w:rsid w:val="00DF3A34"/>
    <w:rsid w:val="00DF5934"/>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53132"/>
    <w:rsid w:val="00E536B6"/>
    <w:rsid w:val="00E6129A"/>
    <w:rsid w:val="00E61E44"/>
    <w:rsid w:val="00E647EE"/>
    <w:rsid w:val="00E66AC5"/>
    <w:rsid w:val="00E67402"/>
    <w:rsid w:val="00E71BDA"/>
    <w:rsid w:val="00E733A9"/>
    <w:rsid w:val="00E73629"/>
    <w:rsid w:val="00E73CB0"/>
    <w:rsid w:val="00E74A7A"/>
    <w:rsid w:val="00E75318"/>
    <w:rsid w:val="00E76669"/>
    <w:rsid w:val="00E828A2"/>
    <w:rsid w:val="00E90579"/>
    <w:rsid w:val="00E93B8F"/>
    <w:rsid w:val="00E94231"/>
    <w:rsid w:val="00E94B4A"/>
    <w:rsid w:val="00EA0C0D"/>
    <w:rsid w:val="00EA3C12"/>
    <w:rsid w:val="00EA6688"/>
    <w:rsid w:val="00EB09B7"/>
    <w:rsid w:val="00EB4C1A"/>
    <w:rsid w:val="00EC1B80"/>
    <w:rsid w:val="00EC50D8"/>
    <w:rsid w:val="00EC7E09"/>
    <w:rsid w:val="00ED26AF"/>
    <w:rsid w:val="00ED4EF3"/>
    <w:rsid w:val="00ED58BB"/>
    <w:rsid w:val="00ED7FCE"/>
    <w:rsid w:val="00EE21CF"/>
    <w:rsid w:val="00EE335E"/>
    <w:rsid w:val="00EE3FBF"/>
    <w:rsid w:val="00EE7D7C"/>
    <w:rsid w:val="00EF0643"/>
    <w:rsid w:val="00EF1632"/>
    <w:rsid w:val="00EF3399"/>
    <w:rsid w:val="00EF38FB"/>
    <w:rsid w:val="00EF503A"/>
    <w:rsid w:val="00EF6473"/>
    <w:rsid w:val="00EF6641"/>
    <w:rsid w:val="00F0166F"/>
    <w:rsid w:val="00F042F9"/>
    <w:rsid w:val="00F05FFE"/>
    <w:rsid w:val="00F0605D"/>
    <w:rsid w:val="00F1002E"/>
    <w:rsid w:val="00F106A0"/>
    <w:rsid w:val="00F13C06"/>
    <w:rsid w:val="00F154CF"/>
    <w:rsid w:val="00F213C6"/>
    <w:rsid w:val="00F2259F"/>
    <w:rsid w:val="00F25D98"/>
    <w:rsid w:val="00F300FB"/>
    <w:rsid w:val="00F306D7"/>
    <w:rsid w:val="00F309EC"/>
    <w:rsid w:val="00F30F0E"/>
    <w:rsid w:val="00F315AF"/>
    <w:rsid w:val="00F3427C"/>
    <w:rsid w:val="00F349A8"/>
    <w:rsid w:val="00F36CFF"/>
    <w:rsid w:val="00F37E0E"/>
    <w:rsid w:val="00F41927"/>
    <w:rsid w:val="00F50C53"/>
    <w:rsid w:val="00F51B40"/>
    <w:rsid w:val="00F51CE5"/>
    <w:rsid w:val="00F51F87"/>
    <w:rsid w:val="00F535AB"/>
    <w:rsid w:val="00F53B45"/>
    <w:rsid w:val="00F6337D"/>
    <w:rsid w:val="00F67778"/>
    <w:rsid w:val="00F70167"/>
    <w:rsid w:val="00F73FE3"/>
    <w:rsid w:val="00F76E0B"/>
    <w:rsid w:val="00F80294"/>
    <w:rsid w:val="00F80FCF"/>
    <w:rsid w:val="00F81625"/>
    <w:rsid w:val="00F8283B"/>
    <w:rsid w:val="00F83E30"/>
    <w:rsid w:val="00F8599F"/>
    <w:rsid w:val="00F85A60"/>
    <w:rsid w:val="00F86482"/>
    <w:rsid w:val="00F87E71"/>
    <w:rsid w:val="00F962B5"/>
    <w:rsid w:val="00F979DF"/>
    <w:rsid w:val="00FA14FD"/>
    <w:rsid w:val="00FA16A6"/>
    <w:rsid w:val="00FA2913"/>
    <w:rsid w:val="00FA697E"/>
    <w:rsid w:val="00FA6B83"/>
    <w:rsid w:val="00FB0BA1"/>
    <w:rsid w:val="00FB1C01"/>
    <w:rsid w:val="00FB22D2"/>
    <w:rsid w:val="00FB6386"/>
    <w:rsid w:val="00FB6A25"/>
    <w:rsid w:val="00FC38A4"/>
    <w:rsid w:val="00FC3EA8"/>
    <w:rsid w:val="00FC47A7"/>
    <w:rsid w:val="00FC6A9E"/>
    <w:rsid w:val="00FC6B6A"/>
    <w:rsid w:val="00FC7847"/>
    <w:rsid w:val="00FD3262"/>
    <w:rsid w:val="00FD7D18"/>
    <w:rsid w:val="00FE0074"/>
    <w:rsid w:val="00FE0F8D"/>
    <w:rsid w:val="00FE1282"/>
    <w:rsid w:val="00FE201D"/>
    <w:rsid w:val="00FE5A05"/>
    <w:rsid w:val="00FE5B41"/>
    <w:rsid w:val="00FE654A"/>
    <w:rsid w:val="00FE7AD2"/>
    <w:rsid w:val="00FE7C7E"/>
    <w:rsid w:val="00FF1404"/>
    <w:rsid w:val="00FF4557"/>
    <w:rsid w:val="00FF5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标题 9 Char1"/>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17268876">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D71F8-E0BD-4579-8E05-B50399DE5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7583</TotalTime>
  <Pages>14</Pages>
  <Words>3194</Words>
  <Characters>18212</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616</cp:revision>
  <cp:lastPrinted>1899-12-31T23:00:00Z</cp:lastPrinted>
  <dcterms:created xsi:type="dcterms:W3CDTF">2020-02-03T08:32:00Z</dcterms:created>
  <dcterms:modified xsi:type="dcterms:W3CDTF">2025-03-28T16:56:00Z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